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EE95C" w14:textId="4CCFF27F" w:rsidR="005D7A7E" w:rsidRPr="00453B1D" w:rsidRDefault="005D7A7E" w:rsidP="00453B1D">
      <w:pPr>
        <w:pStyle w:val="aa"/>
        <w:ind w:right="-7"/>
        <w:rPr>
          <w:rFonts w:ascii="GHEA Grapalat" w:hAnsi="GHEA Grapalat" w:cs="Sylfaen"/>
          <w:i/>
          <w:color w:val="000000"/>
          <w:sz w:val="20"/>
          <w:szCs w:val="20"/>
        </w:rPr>
      </w:pPr>
    </w:p>
    <w:p w14:paraId="644B25B8" w14:textId="77777777" w:rsidR="005D7A7E" w:rsidRPr="00EF3D1F" w:rsidRDefault="005D7A7E" w:rsidP="00641006">
      <w:pPr>
        <w:pStyle w:val="a3"/>
        <w:spacing w:line="240" w:lineRule="auto"/>
        <w:jc w:val="center"/>
        <w:rPr>
          <w:rFonts w:ascii="GHEA Grapalat" w:hAnsi="GHEA Grapalat"/>
          <w:i w:val="0"/>
          <w:color w:val="000000"/>
          <w:lang w:val="af-ZA"/>
        </w:rPr>
      </w:pPr>
      <w:r w:rsidRPr="00EF3D1F">
        <w:rPr>
          <w:rFonts w:ascii="GHEA Grapalat" w:hAnsi="GHEA Grapalat"/>
          <w:i w:val="0"/>
          <w:color w:val="000000"/>
          <w:lang w:val="af-ZA"/>
        </w:rPr>
        <w:t>ՀԱՅՏԱՐԱՐՈՒԹՅՈՒՆ</w:t>
      </w:r>
    </w:p>
    <w:p w14:paraId="31F2DFA2" w14:textId="371AC470" w:rsidR="005D7A7E" w:rsidRPr="00EF3D1F" w:rsidRDefault="003F0693" w:rsidP="00641006">
      <w:pPr>
        <w:pStyle w:val="a3"/>
        <w:spacing w:line="240" w:lineRule="auto"/>
        <w:jc w:val="center"/>
        <w:rPr>
          <w:rFonts w:ascii="GHEA Grapalat" w:hAnsi="GHEA Grapalat"/>
          <w:i w:val="0"/>
          <w:color w:val="000000"/>
          <w:lang w:val="af-ZA"/>
        </w:rPr>
      </w:pPr>
      <w:r w:rsidRPr="009A796A">
        <w:rPr>
          <w:rFonts w:ascii="GHEA Grapalat" w:hAnsi="GHEA Grapalat"/>
          <w:i w:val="0"/>
          <w:color w:val="000000"/>
          <w:lang w:val="hy-AM"/>
        </w:rPr>
        <w:t>ԲԱՑ ՄՐՑՈՒՅԹԻ</w:t>
      </w:r>
      <w:r w:rsidR="005D7A7E" w:rsidRPr="00EF3D1F">
        <w:rPr>
          <w:rFonts w:ascii="GHEA Grapalat" w:hAnsi="GHEA Grapalat"/>
          <w:i w:val="0"/>
          <w:color w:val="000000"/>
          <w:lang w:val="af-ZA"/>
        </w:rPr>
        <w:t xml:space="preserve"> ՄԱՍԻՆ</w:t>
      </w:r>
    </w:p>
    <w:p w14:paraId="4D7A10E2" w14:textId="77777777" w:rsidR="005D7A7E" w:rsidRPr="00EF3D1F" w:rsidRDefault="005D7A7E" w:rsidP="00641006">
      <w:pPr>
        <w:pStyle w:val="a3"/>
        <w:spacing w:line="240" w:lineRule="auto"/>
        <w:jc w:val="center"/>
        <w:rPr>
          <w:rFonts w:ascii="GHEA Grapalat" w:hAnsi="GHEA Grapalat"/>
          <w:i w:val="0"/>
          <w:color w:val="000000"/>
          <w:lang w:val="af-ZA"/>
        </w:rPr>
      </w:pPr>
    </w:p>
    <w:p w14:paraId="5EE68F6F" w14:textId="77777777" w:rsidR="005D7A7E" w:rsidRPr="00EF3D1F" w:rsidRDefault="005D7A7E" w:rsidP="00641006">
      <w:pPr>
        <w:pStyle w:val="a3"/>
        <w:spacing w:line="240" w:lineRule="auto"/>
        <w:jc w:val="center"/>
        <w:rPr>
          <w:rFonts w:ascii="GHEA Grapalat" w:hAnsi="GHEA Grapalat"/>
          <w:i w:val="0"/>
          <w:color w:val="000000"/>
          <w:lang w:val="af-ZA"/>
        </w:rPr>
      </w:pPr>
      <w:r w:rsidRPr="00EF3D1F">
        <w:rPr>
          <w:rFonts w:ascii="GHEA Grapalat" w:hAnsi="GHEA Grapalat"/>
          <w:i w:val="0"/>
          <w:color w:val="000000"/>
          <w:lang w:val="af-ZA"/>
        </w:rPr>
        <w:t>Հայտարարության սույն տեքստը հաստատված է գնահատող հանձնաժողովի</w:t>
      </w:r>
    </w:p>
    <w:p w14:paraId="4E196D4A" w14:textId="77777777" w:rsidR="005D7A7E" w:rsidRPr="00AD0651" w:rsidRDefault="005D7A7E" w:rsidP="00641006">
      <w:pPr>
        <w:pStyle w:val="a3"/>
        <w:spacing w:line="240" w:lineRule="auto"/>
        <w:jc w:val="center"/>
        <w:rPr>
          <w:rFonts w:ascii="GHEA Grapalat" w:hAnsi="GHEA Grapalat"/>
          <w:b/>
          <w:bCs/>
          <w:i w:val="0"/>
          <w:color w:val="000000"/>
          <w:lang w:val="af-ZA"/>
        </w:rPr>
      </w:pPr>
      <w:r w:rsidRPr="00C05AF7">
        <w:rPr>
          <w:rFonts w:ascii="GHEA Grapalat" w:hAnsi="GHEA Grapalat"/>
          <w:b/>
          <w:bCs/>
          <w:noProof/>
          <w:color w:val="000000"/>
          <w:lang w:val="af-ZA"/>
        </w:rPr>
        <w:t>20/01/2022թ</w:t>
      </w:r>
      <w:r w:rsidRPr="00C05AF7">
        <w:rPr>
          <w:rFonts w:ascii="Cambria Math" w:hAnsi="Cambria Math" w:cs="Cambria Math"/>
          <w:b/>
          <w:bCs/>
          <w:noProof/>
          <w:color w:val="000000"/>
          <w:lang w:val="af-ZA"/>
        </w:rPr>
        <w:t>․</w:t>
      </w:r>
      <w:r>
        <w:rPr>
          <w:rFonts w:ascii="GHEA Grapalat" w:hAnsi="GHEA Grapalat"/>
          <w:b/>
          <w:bCs/>
          <w:i w:val="0"/>
          <w:color w:val="000000"/>
          <w:lang w:val="hy-AM"/>
        </w:rPr>
        <w:t xml:space="preserve">-ի  </w:t>
      </w:r>
      <w:r w:rsidRPr="00AD0651">
        <w:rPr>
          <w:rFonts w:ascii="GHEA Grapalat" w:hAnsi="GHEA Grapalat"/>
          <w:b/>
          <w:bCs/>
          <w:i w:val="0"/>
          <w:color w:val="000000"/>
          <w:lang w:val="af-ZA"/>
        </w:rPr>
        <w:t xml:space="preserve">թիվ </w:t>
      </w:r>
      <w:r w:rsidRPr="00C05AF7">
        <w:rPr>
          <w:rFonts w:ascii="GHEA Grapalat" w:hAnsi="GHEA Grapalat"/>
          <w:b/>
          <w:bCs/>
          <w:noProof/>
          <w:color w:val="000000"/>
          <w:lang w:val="af-ZA"/>
        </w:rPr>
        <w:t>001</w:t>
      </w:r>
      <w:r w:rsidRPr="00AD0651">
        <w:rPr>
          <w:rFonts w:ascii="GHEA Grapalat" w:hAnsi="GHEA Grapalat"/>
          <w:b/>
          <w:bCs/>
          <w:i w:val="0"/>
          <w:color w:val="000000"/>
          <w:lang w:val="af-ZA"/>
        </w:rPr>
        <w:t xml:space="preserve"> որոշմամբ </w:t>
      </w:r>
    </w:p>
    <w:p w14:paraId="4082932A" w14:textId="77777777" w:rsidR="005D7A7E" w:rsidRPr="00EF3D1F" w:rsidRDefault="005D7A7E" w:rsidP="00641006">
      <w:pPr>
        <w:pStyle w:val="a3"/>
        <w:spacing w:line="240" w:lineRule="auto"/>
        <w:jc w:val="center"/>
        <w:rPr>
          <w:rFonts w:ascii="GHEA Grapalat" w:hAnsi="GHEA Grapalat"/>
          <w:i w:val="0"/>
          <w:color w:val="000000"/>
          <w:lang w:val="af-ZA"/>
        </w:rPr>
      </w:pPr>
    </w:p>
    <w:p w14:paraId="6C547F95" w14:textId="77777777" w:rsidR="005D7A7E" w:rsidRPr="00EF3D1F" w:rsidRDefault="005D7A7E" w:rsidP="00641006">
      <w:pPr>
        <w:pStyle w:val="a3"/>
        <w:spacing w:line="240" w:lineRule="auto"/>
        <w:jc w:val="center"/>
        <w:rPr>
          <w:rFonts w:ascii="GHEA Grapalat" w:hAnsi="GHEA Grapalat"/>
          <w:i w:val="0"/>
          <w:color w:val="000000"/>
          <w:lang w:val="af-ZA"/>
        </w:rPr>
      </w:pPr>
      <w:r w:rsidRPr="00EF3D1F">
        <w:rPr>
          <w:rFonts w:ascii="GHEA Grapalat" w:hAnsi="GHEA Grapalat"/>
          <w:i w:val="0"/>
          <w:color w:val="000000"/>
          <w:lang w:val="af-ZA"/>
        </w:rPr>
        <w:t>Ընթացակարգի ծածկագիրը`  &lt;&lt;</w:t>
      </w:r>
      <w:r w:rsidRPr="00C05AF7">
        <w:rPr>
          <w:rFonts w:ascii="GHEA Grapalat" w:hAnsi="GHEA Grapalat"/>
          <w:noProof/>
          <w:color w:val="000000"/>
          <w:lang w:val="af-ZA"/>
        </w:rPr>
        <w:t>ԹՓՄ ԲՄԱՇՁԲ 2022</w:t>
      </w:r>
      <w:r w:rsidRPr="00EF3D1F">
        <w:rPr>
          <w:rFonts w:ascii="GHEA Grapalat" w:hAnsi="GHEA Grapalat"/>
          <w:i w:val="0"/>
          <w:color w:val="000000"/>
          <w:lang w:val="af-ZA"/>
        </w:rPr>
        <w:t>&gt;&gt;</w:t>
      </w:r>
      <w:r w:rsidRPr="00EF3D1F">
        <w:rPr>
          <w:rFonts w:ascii="GHEA Grapalat" w:hAnsi="GHEA Grapalat"/>
          <w:i w:val="0"/>
          <w:color w:val="000000"/>
          <w:u w:val="single"/>
          <w:lang w:val="af-ZA"/>
        </w:rPr>
        <w:t xml:space="preserve">        </w:t>
      </w:r>
    </w:p>
    <w:p w14:paraId="00AF625B" w14:textId="77777777" w:rsidR="005D7A7E" w:rsidRPr="00EF3D1F" w:rsidRDefault="005D7A7E" w:rsidP="00641006">
      <w:pPr>
        <w:pStyle w:val="a3"/>
        <w:spacing w:line="240" w:lineRule="auto"/>
        <w:rPr>
          <w:rFonts w:ascii="GHEA Grapalat" w:hAnsi="GHEA Grapalat"/>
          <w:i w:val="0"/>
          <w:color w:val="000000"/>
          <w:lang w:val="af-ZA"/>
        </w:rPr>
      </w:pPr>
    </w:p>
    <w:p w14:paraId="635CEDD6" w14:textId="77777777" w:rsidR="005D7A7E" w:rsidRPr="001F48D9" w:rsidRDefault="005D7A7E" w:rsidP="001F48D9">
      <w:pPr>
        <w:pStyle w:val="a3"/>
        <w:spacing w:line="240" w:lineRule="auto"/>
        <w:ind w:firstLine="0"/>
        <w:rPr>
          <w:rFonts w:ascii="GHEA Grapalat" w:hAnsi="GHEA Grapalat" w:cs="Sylfaen"/>
          <w:i w:val="0"/>
          <w:color w:val="000000"/>
          <w:lang w:val="af-ZA"/>
        </w:rPr>
      </w:pPr>
    </w:p>
    <w:p w14:paraId="18B2B4D8" w14:textId="2820137E" w:rsidR="005D7A7E" w:rsidRPr="003F0693" w:rsidRDefault="005D7A7E" w:rsidP="003F0693">
      <w:pPr>
        <w:pStyle w:val="a3"/>
        <w:ind w:firstLine="708"/>
        <w:rPr>
          <w:rFonts w:ascii="GHEA Grapalat" w:hAnsi="GHEA Grapalat" w:cs="Sylfaen"/>
          <w:noProof/>
          <w:color w:val="000000"/>
          <w:lang w:val="af-ZA"/>
        </w:rPr>
      </w:pPr>
      <w:r w:rsidRPr="00EF3D1F">
        <w:rPr>
          <w:rFonts w:ascii="GHEA Grapalat" w:hAnsi="GHEA Grapalat" w:cs="Sylfaen"/>
          <w:i w:val="0"/>
          <w:color w:val="000000"/>
          <w:lang w:val="af-ZA"/>
        </w:rPr>
        <w:t>Պատվիրատուն</w:t>
      </w:r>
      <w:r w:rsidRPr="001F48D9">
        <w:rPr>
          <w:rFonts w:ascii="GHEA Grapalat" w:hAnsi="GHEA Grapalat" w:cs="Sylfaen"/>
          <w:i w:val="0"/>
          <w:color w:val="000000"/>
          <w:lang w:val="af-ZA"/>
        </w:rPr>
        <w:t xml:space="preserve">` </w:t>
      </w:r>
      <w:r w:rsidRPr="00C05AF7">
        <w:rPr>
          <w:rFonts w:ascii="GHEA Grapalat" w:hAnsi="GHEA Grapalat" w:cs="Sylfaen"/>
          <w:noProof/>
          <w:color w:val="000000"/>
          <w:lang w:val="af-ZA"/>
        </w:rPr>
        <w:t xml:space="preserve">«Սոս Սարգսյանի անվան </w:t>
      </w:r>
      <w:r w:rsidR="003F0693">
        <w:rPr>
          <w:rFonts w:ascii="GHEA Grapalat" w:hAnsi="GHEA Grapalat" w:cs="Sylfaen"/>
          <w:noProof/>
          <w:color w:val="000000"/>
          <w:lang w:val="af-ZA"/>
        </w:rPr>
        <w:t xml:space="preserve"> </w:t>
      </w:r>
      <w:r w:rsidRPr="00C05AF7">
        <w:rPr>
          <w:rFonts w:ascii="GHEA Grapalat" w:hAnsi="GHEA Grapalat" w:cs="Sylfaen"/>
          <w:noProof/>
          <w:color w:val="000000"/>
          <w:lang w:val="af-ZA"/>
        </w:rPr>
        <w:t>Համազգային թատրոն» ՊՈԱԿ</w:t>
      </w:r>
      <w:r w:rsidRPr="001F48D9">
        <w:rPr>
          <w:rFonts w:ascii="GHEA Grapalat" w:hAnsi="GHEA Grapalat" w:cs="Sylfaen"/>
          <w:i w:val="0"/>
          <w:color w:val="000000"/>
          <w:lang w:val="af-ZA"/>
        </w:rPr>
        <w:t>-</w:t>
      </w:r>
      <w:r w:rsidRPr="00EF3D1F">
        <w:rPr>
          <w:rFonts w:ascii="GHEA Grapalat" w:hAnsi="GHEA Grapalat" w:cs="Sylfaen"/>
          <w:i w:val="0"/>
          <w:color w:val="000000"/>
          <w:lang w:val="af-ZA"/>
        </w:rPr>
        <w:t>ն</w:t>
      </w:r>
      <w:r w:rsidRPr="001F48D9">
        <w:rPr>
          <w:rFonts w:ascii="GHEA Grapalat" w:hAnsi="GHEA Grapalat" w:cs="Sylfaen"/>
          <w:i w:val="0"/>
          <w:color w:val="000000"/>
          <w:lang w:val="af-ZA"/>
        </w:rPr>
        <w:t xml:space="preserve">, </w:t>
      </w:r>
      <w:r w:rsidRPr="00EF3D1F">
        <w:rPr>
          <w:rFonts w:ascii="GHEA Grapalat" w:hAnsi="GHEA Grapalat" w:cs="Sylfaen"/>
          <w:i w:val="0"/>
          <w:color w:val="000000"/>
          <w:lang w:val="af-ZA"/>
        </w:rPr>
        <w:t>որը</w:t>
      </w:r>
      <w:r w:rsidRPr="001F48D9">
        <w:rPr>
          <w:rFonts w:ascii="GHEA Grapalat" w:hAnsi="GHEA Grapalat" w:cs="Sylfaen"/>
          <w:i w:val="0"/>
          <w:color w:val="000000"/>
          <w:lang w:val="af-ZA"/>
        </w:rPr>
        <w:t xml:space="preserve"> </w:t>
      </w:r>
      <w:r w:rsidRPr="00EF3D1F">
        <w:rPr>
          <w:rFonts w:ascii="GHEA Grapalat" w:hAnsi="GHEA Grapalat" w:cs="Sylfaen"/>
          <w:i w:val="0"/>
          <w:color w:val="000000"/>
          <w:lang w:val="af-ZA"/>
        </w:rPr>
        <w:t>գտնվում</w:t>
      </w:r>
      <w:r w:rsidRPr="001F48D9">
        <w:rPr>
          <w:rFonts w:ascii="GHEA Grapalat" w:hAnsi="GHEA Grapalat" w:cs="Sylfaen"/>
          <w:i w:val="0"/>
          <w:color w:val="000000"/>
          <w:lang w:val="af-ZA"/>
        </w:rPr>
        <w:t xml:space="preserve"> </w:t>
      </w:r>
      <w:r w:rsidRPr="00EF3D1F">
        <w:rPr>
          <w:rFonts w:ascii="GHEA Grapalat" w:hAnsi="GHEA Grapalat" w:cs="Sylfaen"/>
          <w:i w:val="0"/>
          <w:color w:val="000000"/>
          <w:lang w:val="af-ZA"/>
        </w:rPr>
        <w:t>է</w:t>
      </w:r>
      <w:r w:rsidRPr="001F48D9">
        <w:rPr>
          <w:rFonts w:ascii="GHEA Grapalat" w:hAnsi="GHEA Grapalat" w:cs="Sylfaen"/>
          <w:i w:val="0"/>
          <w:color w:val="000000"/>
          <w:lang w:val="af-ZA"/>
        </w:rPr>
        <w:t xml:space="preserve"> </w:t>
      </w:r>
      <w:r w:rsidRPr="00C05AF7">
        <w:rPr>
          <w:rFonts w:ascii="GHEA Grapalat" w:hAnsi="GHEA Grapalat" w:cs="Sylfaen"/>
          <w:noProof/>
          <w:color w:val="000000"/>
          <w:lang w:val="af-ZA"/>
        </w:rPr>
        <w:t>ք. Երևան, Ամիրյան 26</w:t>
      </w:r>
      <w:r w:rsidRPr="001F48D9">
        <w:rPr>
          <w:rFonts w:ascii="GHEA Grapalat" w:hAnsi="GHEA Grapalat" w:cs="Sylfaen"/>
          <w:i w:val="0"/>
          <w:color w:val="000000"/>
          <w:lang w:val="af-ZA"/>
        </w:rPr>
        <w:t xml:space="preserve">  </w:t>
      </w:r>
      <w:r w:rsidRPr="00EF3D1F">
        <w:rPr>
          <w:rFonts w:ascii="GHEA Grapalat" w:hAnsi="GHEA Grapalat" w:cs="Sylfaen"/>
          <w:i w:val="0"/>
          <w:color w:val="000000"/>
          <w:lang w:val="af-ZA"/>
        </w:rPr>
        <w:t>հասցեում</w:t>
      </w:r>
      <w:r w:rsidRPr="001F48D9">
        <w:rPr>
          <w:rFonts w:ascii="GHEA Grapalat" w:hAnsi="GHEA Grapalat" w:cs="Sylfaen"/>
          <w:i w:val="0"/>
          <w:color w:val="000000"/>
          <w:lang w:val="af-ZA"/>
        </w:rPr>
        <w:t>,</w:t>
      </w:r>
      <w:r w:rsidRPr="00EF3D1F">
        <w:rPr>
          <w:rFonts w:ascii="GHEA Grapalat" w:hAnsi="GHEA Grapalat" w:cs="Sylfaen"/>
          <w:i w:val="0"/>
          <w:color w:val="000000"/>
          <w:lang w:val="af-ZA"/>
        </w:rPr>
        <w:t>հայտարարում</w:t>
      </w:r>
      <w:r w:rsidRPr="001F48D9">
        <w:rPr>
          <w:rFonts w:ascii="GHEA Grapalat" w:hAnsi="GHEA Grapalat" w:cs="Sylfaen"/>
          <w:i w:val="0"/>
          <w:color w:val="000000"/>
          <w:lang w:val="af-ZA"/>
        </w:rPr>
        <w:t xml:space="preserve"> </w:t>
      </w:r>
      <w:r w:rsidRPr="00EF3D1F">
        <w:rPr>
          <w:rFonts w:ascii="GHEA Grapalat" w:hAnsi="GHEA Grapalat" w:cs="Sylfaen"/>
          <w:i w:val="0"/>
          <w:color w:val="000000"/>
          <w:lang w:val="af-ZA"/>
        </w:rPr>
        <w:t>է</w:t>
      </w:r>
      <w:r w:rsidRPr="001F48D9">
        <w:rPr>
          <w:rFonts w:ascii="GHEA Grapalat" w:hAnsi="GHEA Grapalat" w:cs="Sylfaen"/>
          <w:i w:val="0"/>
          <w:color w:val="000000"/>
          <w:lang w:val="af-ZA"/>
        </w:rPr>
        <w:t xml:space="preserve"> </w:t>
      </w:r>
      <w:r w:rsidR="003F0693">
        <w:rPr>
          <w:rFonts w:ascii="GHEA Grapalat" w:hAnsi="GHEA Grapalat" w:cs="Sylfaen"/>
          <w:i w:val="0"/>
          <w:color w:val="000000"/>
          <w:lang w:val="hy-AM"/>
        </w:rPr>
        <w:t>բաց մրցույթ</w:t>
      </w:r>
      <w:r w:rsidRPr="00EF3D1F">
        <w:rPr>
          <w:rFonts w:ascii="GHEA Grapalat" w:hAnsi="GHEA Grapalat"/>
          <w:i w:val="0"/>
          <w:color w:val="000000"/>
          <w:lang w:val="af-ZA"/>
        </w:rPr>
        <w:t xml:space="preserve">, </w:t>
      </w:r>
      <w:r w:rsidRPr="00EF3D1F">
        <w:rPr>
          <w:rFonts w:ascii="GHEA Grapalat" w:hAnsi="GHEA Grapalat" w:cs="Sylfaen"/>
          <w:i w:val="0"/>
          <w:color w:val="000000"/>
          <w:lang w:val="af-ZA"/>
        </w:rPr>
        <w:t>որն</w:t>
      </w:r>
      <w:r w:rsidRPr="00EF3D1F">
        <w:rPr>
          <w:rFonts w:ascii="GHEA Grapalat" w:hAnsi="GHEA Grapalat"/>
          <w:i w:val="0"/>
          <w:color w:val="000000"/>
          <w:lang w:val="af-ZA"/>
        </w:rPr>
        <w:t xml:space="preserve"> </w:t>
      </w:r>
      <w:r w:rsidRPr="00EF3D1F">
        <w:rPr>
          <w:rFonts w:ascii="GHEA Grapalat" w:hAnsi="GHEA Grapalat" w:cs="Sylfaen"/>
          <w:i w:val="0"/>
          <w:color w:val="000000"/>
          <w:lang w:val="af-ZA"/>
        </w:rPr>
        <w:t>իրականացվում</w:t>
      </w:r>
      <w:r w:rsidRPr="00EF3D1F">
        <w:rPr>
          <w:rFonts w:ascii="GHEA Grapalat" w:hAnsi="GHEA Grapalat"/>
          <w:i w:val="0"/>
          <w:color w:val="000000"/>
          <w:lang w:val="af-ZA"/>
        </w:rPr>
        <w:t xml:space="preserve"> </w:t>
      </w:r>
      <w:r w:rsidRPr="00EF3D1F">
        <w:rPr>
          <w:rFonts w:ascii="GHEA Grapalat" w:hAnsi="GHEA Grapalat" w:cs="Sylfaen"/>
          <w:i w:val="0"/>
          <w:color w:val="000000"/>
          <w:lang w:val="af-ZA"/>
        </w:rPr>
        <w:t>է</w:t>
      </w:r>
      <w:r w:rsidRPr="00EF3D1F">
        <w:rPr>
          <w:rFonts w:ascii="GHEA Grapalat" w:hAnsi="GHEA Grapalat"/>
          <w:i w:val="0"/>
          <w:color w:val="000000"/>
          <w:lang w:val="af-ZA"/>
        </w:rPr>
        <w:t xml:space="preserve"> </w:t>
      </w:r>
      <w:r w:rsidRPr="00EF3D1F">
        <w:rPr>
          <w:rFonts w:ascii="GHEA Grapalat" w:hAnsi="GHEA Grapalat" w:cs="Sylfaen"/>
          <w:i w:val="0"/>
          <w:color w:val="000000"/>
          <w:lang w:val="af-ZA"/>
        </w:rPr>
        <w:t>մեկ</w:t>
      </w:r>
      <w:r w:rsidRPr="00EF3D1F">
        <w:rPr>
          <w:rFonts w:ascii="GHEA Grapalat" w:hAnsi="GHEA Grapalat"/>
          <w:i w:val="0"/>
          <w:color w:val="000000"/>
          <w:lang w:val="af-ZA"/>
        </w:rPr>
        <w:t xml:space="preserve"> </w:t>
      </w:r>
      <w:r w:rsidRPr="00EF3D1F">
        <w:rPr>
          <w:rFonts w:ascii="GHEA Grapalat" w:hAnsi="GHEA Grapalat" w:cs="Sylfaen"/>
          <w:i w:val="0"/>
          <w:color w:val="000000"/>
          <w:lang w:val="af-ZA"/>
        </w:rPr>
        <w:t>փուլով</w:t>
      </w:r>
      <w:r w:rsidRPr="00EF3D1F">
        <w:rPr>
          <w:rFonts w:ascii="GHEA Grapalat" w:hAnsi="GHEA Grapalat"/>
          <w:i w:val="0"/>
          <w:color w:val="000000"/>
          <w:lang w:val="af-ZA"/>
        </w:rPr>
        <w:t xml:space="preserve">:Սույն ընթացակարգի արդյունքում </w:t>
      </w:r>
      <w:r w:rsidRPr="00EF3D1F">
        <w:rPr>
          <w:rFonts w:ascii="GHEA Grapalat" w:hAnsi="GHEA Grapalat"/>
          <w:i w:val="0"/>
          <w:color w:val="000000"/>
          <w:lang w:val="hy-AM"/>
        </w:rPr>
        <w:t>ընտրված</w:t>
      </w:r>
      <w:r w:rsidRPr="00EF3D1F">
        <w:rPr>
          <w:rFonts w:ascii="GHEA Grapalat" w:hAnsi="GHEA Grapalat"/>
          <w:i w:val="0"/>
          <w:color w:val="000000"/>
          <w:lang w:val="af-ZA"/>
        </w:rPr>
        <w:t xml:space="preserve"> մասնակցին սահմանված կարգով կառաջարկվի կնքել </w:t>
      </w:r>
      <w:r w:rsidR="003F0693">
        <w:rPr>
          <w:rFonts w:ascii="GHEA Grapalat" w:hAnsi="GHEA Grapalat"/>
          <w:i w:val="0"/>
          <w:color w:val="000000"/>
          <w:lang w:val="hy-AM"/>
        </w:rPr>
        <w:t xml:space="preserve">տեխնիկայի ձեռքբերման,տեղադրման և </w:t>
      </w:r>
      <w:r w:rsidR="003A282A" w:rsidRPr="003A282A">
        <w:rPr>
          <w:rFonts w:ascii="GHEA Grapalat" w:hAnsi="GHEA Grapalat"/>
          <w:i w:val="0"/>
          <w:color w:val="000000"/>
          <w:lang w:val="af-ZA"/>
        </w:rPr>
        <w:t xml:space="preserve"> </w:t>
      </w:r>
      <w:r w:rsidR="003A282A">
        <w:rPr>
          <w:rFonts w:ascii="GHEA Grapalat" w:hAnsi="GHEA Grapalat"/>
          <w:i w:val="0"/>
          <w:color w:val="000000"/>
          <w:lang w:val="hy-AM"/>
        </w:rPr>
        <w:t xml:space="preserve">աշխատակիցների </w:t>
      </w:r>
      <w:r w:rsidR="003F0693">
        <w:rPr>
          <w:rFonts w:ascii="GHEA Grapalat" w:hAnsi="GHEA Grapalat"/>
          <w:i w:val="0"/>
          <w:color w:val="000000"/>
          <w:lang w:val="hy-AM"/>
        </w:rPr>
        <w:t>ուսուցման պայմանագիր</w:t>
      </w:r>
      <w:r w:rsidRPr="00EF3D1F">
        <w:rPr>
          <w:rFonts w:ascii="GHEA Grapalat" w:hAnsi="GHEA Grapalat"/>
          <w:i w:val="0"/>
          <w:color w:val="000000"/>
          <w:lang w:val="af-ZA"/>
        </w:rPr>
        <w:t xml:space="preserve"> (այսուհետ` պայմանագիր)։ </w:t>
      </w:r>
    </w:p>
    <w:p w14:paraId="1AD07B58" w14:textId="77777777" w:rsidR="005D7A7E" w:rsidRPr="00EF3D1F" w:rsidRDefault="005D7A7E" w:rsidP="00EF3662">
      <w:pPr>
        <w:pStyle w:val="a3"/>
        <w:spacing w:line="240" w:lineRule="auto"/>
        <w:ind w:firstLine="0"/>
        <w:rPr>
          <w:rFonts w:ascii="GHEA Grapalat" w:hAnsi="GHEA Grapalat"/>
          <w:i w:val="0"/>
          <w:color w:val="000000"/>
          <w:lang w:val="af-ZA"/>
        </w:rPr>
      </w:pPr>
      <w:r w:rsidRPr="00EF3D1F">
        <w:rPr>
          <w:rFonts w:ascii="GHEA Grapalat" w:hAnsi="GHEA Grapalat"/>
          <w:i w:val="0"/>
          <w:color w:val="000000"/>
          <w:lang w:val="af-ZA"/>
        </w:rPr>
        <w:tab/>
      </w:r>
      <w:r w:rsidRPr="00EF3D1F">
        <w:rPr>
          <w:rFonts w:ascii="GHEA Grapalat" w:hAnsi="GHEA Grapalat"/>
          <w:i w:val="0"/>
          <w:color w:val="00000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188D46" w14:textId="77777777" w:rsidR="005D7A7E" w:rsidRPr="00EF3D1F" w:rsidRDefault="005D7A7E" w:rsidP="00EF3662">
      <w:pPr>
        <w:ind w:firstLine="720"/>
        <w:jc w:val="both"/>
        <w:rPr>
          <w:rFonts w:ascii="GHEA Grapalat" w:hAnsi="GHEA Grapalat"/>
          <w:color w:val="000000"/>
          <w:sz w:val="20"/>
          <w:szCs w:val="20"/>
          <w:lang w:val="af-ZA"/>
        </w:rPr>
      </w:pPr>
      <w:r w:rsidRPr="00EF3D1F">
        <w:rPr>
          <w:rFonts w:ascii="GHEA Grapalat" w:hAnsi="GHEA Grapalat"/>
          <w:color w:val="000000"/>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7F09A03" w14:textId="77777777" w:rsidR="005D7A7E" w:rsidRPr="00EF3D1F" w:rsidRDefault="005D7A7E" w:rsidP="00EF3662">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345127ED" w14:textId="5A6A6975" w:rsidR="005D7A7E" w:rsidRPr="00EF3D1F" w:rsidRDefault="005D7A7E" w:rsidP="008E5684">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150BAA">
        <w:rPr>
          <w:rFonts w:ascii="GHEA Grapalat" w:hAnsi="GHEA Grapalat"/>
          <w:i w:val="0"/>
          <w:color w:val="000000"/>
          <w:lang w:val="hy-AM"/>
        </w:rPr>
        <w:t>20</w:t>
      </w:r>
      <w:r w:rsidRPr="00EF3D1F">
        <w:rPr>
          <w:rFonts w:ascii="GHEA Grapalat" w:hAnsi="GHEA Grapalat"/>
          <w:i w:val="0"/>
          <w:color w:val="000000"/>
          <w:lang w:val="af-ZA"/>
        </w:rPr>
        <w:t xml:space="preserve">-րդ օրը ժամը </w:t>
      </w:r>
      <w:r w:rsidR="003F0693">
        <w:rPr>
          <w:rFonts w:ascii="GHEA Grapalat" w:hAnsi="GHEA Grapalat"/>
          <w:i w:val="0"/>
          <w:color w:val="000000"/>
          <w:lang w:val="hy-AM"/>
        </w:rPr>
        <w:t>10</w:t>
      </w:r>
      <w:r w:rsidRPr="00EF3D1F">
        <w:rPr>
          <w:rFonts w:ascii="GHEA Grapalat" w:hAnsi="GHEA Grapalat"/>
          <w:i w:val="0"/>
          <w:color w:val="000000"/>
          <w:lang w:val="af-ZA"/>
        </w:rPr>
        <w:t xml:space="preserve">:00-ն։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14:paraId="287589D6" w14:textId="77777777" w:rsidR="005D7A7E" w:rsidRPr="00EF3D1F" w:rsidRDefault="005D7A7E" w:rsidP="00EF3662">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035AF4F" w14:textId="77777777" w:rsidR="005D7A7E" w:rsidRPr="00EF3D1F" w:rsidRDefault="005D7A7E" w:rsidP="00EF3662">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Հրավեր չստանալը չի սահմանափակում մասնակցի` սույն ընթացակարգին մասնակցելու իրավունքը։ </w:t>
      </w:r>
    </w:p>
    <w:p w14:paraId="669337FF" w14:textId="221F30D5" w:rsidR="005D7A7E" w:rsidRPr="00EF3D1F" w:rsidRDefault="005D7A7E" w:rsidP="008E5684">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Սույն ընթացակարգին մասնակցության հայտերն անհրաժեշտ է ներկայացնել   </w:t>
      </w:r>
      <w:r w:rsidRPr="00AD0651">
        <w:rPr>
          <w:rFonts w:ascii="GHEA Grapalat" w:hAnsi="GHEA Grapalat"/>
          <w:b/>
          <w:bCs/>
          <w:i w:val="0"/>
          <w:color w:val="000000"/>
          <w:lang w:val="af-ZA"/>
        </w:rPr>
        <w:t xml:space="preserve"> ք</w:t>
      </w:r>
      <w:r w:rsidRPr="00AD0651">
        <w:rPr>
          <w:rFonts w:ascii="Cambria Math" w:hAnsi="Cambria Math" w:cs="Cambria Math"/>
          <w:b/>
          <w:bCs/>
          <w:i w:val="0"/>
          <w:color w:val="000000"/>
          <w:lang w:val="af-ZA"/>
        </w:rPr>
        <w:t>․</w:t>
      </w:r>
      <w:r w:rsidRPr="00AD0651">
        <w:rPr>
          <w:rFonts w:ascii="GHEA Grapalat" w:hAnsi="GHEA Grapalat"/>
          <w:b/>
          <w:bCs/>
          <w:i w:val="0"/>
          <w:color w:val="000000"/>
          <w:lang w:val="af-ZA"/>
        </w:rPr>
        <w:t xml:space="preserve"> </w:t>
      </w:r>
      <w:r w:rsidRPr="00AD0651">
        <w:rPr>
          <w:rFonts w:ascii="GHEA Grapalat" w:hAnsi="GHEA Grapalat" w:cs="GHEA Grapalat"/>
          <w:b/>
          <w:bCs/>
          <w:i w:val="0"/>
          <w:color w:val="000000"/>
          <w:lang w:val="af-ZA"/>
        </w:rPr>
        <w:t>Երևան</w:t>
      </w:r>
      <w:r w:rsidRPr="00AD0651">
        <w:rPr>
          <w:rFonts w:ascii="GHEA Grapalat" w:hAnsi="GHEA Grapalat"/>
          <w:b/>
          <w:bCs/>
          <w:i w:val="0"/>
          <w:color w:val="000000"/>
          <w:lang w:val="af-ZA"/>
        </w:rPr>
        <w:t xml:space="preserve"> Գ</w:t>
      </w:r>
      <w:r w:rsidRPr="00AD0651">
        <w:rPr>
          <w:rFonts w:ascii="Cambria Math" w:hAnsi="Cambria Math" w:cs="Cambria Math"/>
          <w:b/>
          <w:bCs/>
          <w:i w:val="0"/>
          <w:color w:val="000000"/>
          <w:lang w:val="af-ZA"/>
        </w:rPr>
        <w:t>․</w:t>
      </w:r>
      <w:r w:rsidRPr="00AD0651">
        <w:rPr>
          <w:rFonts w:ascii="GHEA Grapalat" w:hAnsi="GHEA Grapalat"/>
          <w:b/>
          <w:bCs/>
          <w:i w:val="0"/>
          <w:color w:val="000000"/>
          <w:lang w:val="af-ZA"/>
        </w:rPr>
        <w:t xml:space="preserve"> Նժդեհ 17</w:t>
      </w:r>
      <w:r w:rsidRPr="001F48D9">
        <w:rPr>
          <w:rFonts w:ascii="GHEA Grapalat" w:hAnsi="GHEA Grapalat" w:cs="Sylfaen"/>
          <w:i w:val="0"/>
          <w:color w:val="000000"/>
          <w:lang w:val="af-ZA"/>
        </w:rPr>
        <w:t xml:space="preserve">  </w:t>
      </w:r>
      <w:r>
        <w:rPr>
          <w:rFonts w:ascii="GHEA Grapalat" w:hAnsi="GHEA Grapalat" w:cs="Sylfaen"/>
          <w:i w:val="0"/>
          <w:color w:val="000000"/>
          <w:lang w:val="af-ZA"/>
        </w:rPr>
        <w:t xml:space="preserve"> </w:t>
      </w:r>
      <w:r w:rsidRPr="00EF3D1F">
        <w:rPr>
          <w:rFonts w:ascii="GHEA Grapalat" w:hAnsi="GHEA Grapalat"/>
          <w:i w:val="0"/>
          <w:color w:val="000000"/>
          <w:lang w:val="af-ZA"/>
        </w:rPr>
        <w:t xml:space="preserve">  հասցեով, փաստաթղթային ձևով</w:t>
      </w:r>
      <w:r w:rsidRPr="00EF3D1F">
        <w:rPr>
          <w:rFonts w:ascii="GHEA Grapalat" w:hAnsi="GHEA Grapalat"/>
          <w:i w:val="0"/>
          <w:color w:val="000000"/>
          <w:lang w:val="af-ZA" w:eastAsia="ru-RU"/>
        </w:rPr>
        <w:t xml:space="preserve"> </w:t>
      </w:r>
      <w:r w:rsidRPr="00EF3D1F">
        <w:rPr>
          <w:rFonts w:ascii="GHEA Grapalat" w:hAnsi="GHEA Grapalat"/>
          <w:i w:val="0"/>
          <w:color w:val="000000"/>
          <w:lang w:val="af-ZA"/>
        </w:rPr>
        <w:t xml:space="preserve">մինչև սույն հայտարարության հրապարակման օրվանից հաշված </w:t>
      </w:r>
      <w:r w:rsidR="003F0693">
        <w:rPr>
          <w:rFonts w:ascii="GHEA Grapalat" w:hAnsi="GHEA Grapalat"/>
          <w:i w:val="0"/>
          <w:color w:val="000000"/>
          <w:lang w:val="hy-AM"/>
        </w:rPr>
        <w:t>40</w:t>
      </w:r>
      <w:r w:rsidRPr="00EF3D1F">
        <w:rPr>
          <w:rFonts w:ascii="GHEA Grapalat" w:hAnsi="GHEA Grapalat"/>
          <w:i w:val="0"/>
          <w:color w:val="000000"/>
          <w:lang w:val="af-ZA"/>
        </w:rPr>
        <w:t xml:space="preserve">-րդ օրվա ժամը </w:t>
      </w:r>
      <w:r w:rsidR="003F0693">
        <w:rPr>
          <w:rFonts w:ascii="GHEA Grapalat" w:hAnsi="GHEA Grapalat"/>
          <w:i w:val="0"/>
          <w:color w:val="000000"/>
          <w:lang w:val="hy-AM"/>
        </w:rPr>
        <w:t>10</w:t>
      </w:r>
      <w:r w:rsidRPr="00EF3D1F">
        <w:rPr>
          <w:rFonts w:ascii="GHEA Grapalat" w:hAnsi="GHEA Grapalat"/>
          <w:i w:val="0"/>
          <w:color w:val="000000"/>
          <w:lang w:val="af-ZA"/>
        </w:rPr>
        <w:t>:00-ը:</w:t>
      </w:r>
    </w:p>
    <w:p w14:paraId="57EBC310" w14:textId="1130E257" w:rsidR="005D7A7E" w:rsidRPr="003F0693" w:rsidRDefault="005D7A7E" w:rsidP="003F0693">
      <w:pPr>
        <w:pStyle w:val="a3"/>
        <w:spacing w:line="240" w:lineRule="auto"/>
        <w:ind w:firstLine="708"/>
        <w:rPr>
          <w:rFonts w:ascii="GHEA Grapalat" w:hAnsi="GHEA Grapalat"/>
          <w:i w:val="0"/>
          <w:color w:val="000000"/>
          <w:lang w:val="af-ZA"/>
        </w:rPr>
      </w:pPr>
      <w:r w:rsidRPr="00EF3D1F">
        <w:rPr>
          <w:rFonts w:ascii="GHEA Grapalat" w:hAnsi="GHEA Grapalat"/>
          <w:i w:val="0"/>
          <w:color w:val="000000"/>
          <w:lang w:val="af-ZA"/>
        </w:rPr>
        <w:t>Հայտերը, հայերենից բացի, կարող են ներկայացվել նաև անգլերեն կամ ռուսերեն: Հայտերի բացումը տեղի կունենա</w:t>
      </w:r>
      <w:r>
        <w:rPr>
          <w:rFonts w:ascii="GHEA Grapalat" w:hAnsi="GHEA Grapalat" w:cs="Sylfaen"/>
          <w:i w:val="0"/>
          <w:color w:val="000000"/>
          <w:lang w:val="hy-AM"/>
        </w:rPr>
        <w:t xml:space="preserve"> </w:t>
      </w:r>
      <w:r w:rsidRPr="00463A0B">
        <w:rPr>
          <w:rFonts w:ascii="GHEA Grapalat" w:hAnsi="GHEA Grapalat"/>
          <w:i w:val="0"/>
          <w:color w:val="000000"/>
          <w:lang w:val="af-ZA"/>
        </w:rPr>
        <w:t>ք</w:t>
      </w:r>
      <w:r w:rsidRPr="00463A0B">
        <w:rPr>
          <w:rFonts w:ascii="Cambria Math" w:hAnsi="Cambria Math" w:cs="Cambria Math"/>
          <w:i w:val="0"/>
          <w:color w:val="000000"/>
          <w:lang w:val="af-ZA"/>
        </w:rPr>
        <w:t>․</w:t>
      </w:r>
      <w:r w:rsidRPr="00463A0B">
        <w:rPr>
          <w:rFonts w:ascii="GHEA Grapalat" w:hAnsi="GHEA Grapalat"/>
          <w:i w:val="0"/>
          <w:color w:val="000000"/>
          <w:lang w:val="af-ZA"/>
        </w:rPr>
        <w:t xml:space="preserve"> Երևան Գ</w:t>
      </w:r>
      <w:r w:rsidRPr="00463A0B">
        <w:rPr>
          <w:rFonts w:ascii="Cambria Math" w:hAnsi="Cambria Math" w:cs="Cambria Math"/>
          <w:i w:val="0"/>
          <w:color w:val="000000"/>
          <w:lang w:val="af-ZA"/>
        </w:rPr>
        <w:t>․</w:t>
      </w:r>
      <w:r w:rsidRPr="00463A0B">
        <w:rPr>
          <w:rFonts w:ascii="GHEA Grapalat" w:hAnsi="GHEA Grapalat"/>
          <w:i w:val="0"/>
          <w:color w:val="000000"/>
          <w:lang w:val="af-ZA"/>
        </w:rPr>
        <w:t xml:space="preserve"> </w:t>
      </w:r>
      <w:r w:rsidRPr="00463A0B">
        <w:rPr>
          <w:rFonts w:ascii="GHEA Grapalat" w:hAnsi="GHEA Grapalat" w:cs="GHEA Grapalat"/>
          <w:i w:val="0"/>
          <w:color w:val="000000"/>
          <w:lang w:val="af-ZA"/>
        </w:rPr>
        <w:t>Նժդեհ</w:t>
      </w:r>
      <w:r w:rsidRPr="00463A0B">
        <w:rPr>
          <w:rFonts w:ascii="GHEA Grapalat" w:hAnsi="GHEA Grapalat"/>
          <w:i w:val="0"/>
          <w:color w:val="000000"/>
          <w:lang w:val="af-ZA"/>
        </w:rPr>
        <w:t xml:space="preserve"> 17</w:t>
      </w:r>
      <w:r w:rsidRPr="001F48D9">
        <w:rPr>
          <w:rFonts w:ascii="GHEA Grapalat" w:hAnsi="GHEA Grapalat" w:cs="Sylfaen"/>
          <w:i w:val="0"/>
          <w:color w:val="000000"/>
          <w:lang w:val="af-ZA"/>
        </w:rPr>
        <w:t xml:space="preserve"> </w:t>
      </w:r>
      <w:r>
        <w:rPr>
          <w:rFonts w:ascii="GHEA Grapalat" w:hAnsi="GHEA Grapalat" w:cs="Sylfaen"/>
          <w:i w:val="0"/>
          <w:color w:val="000000"/>
          <w:lang w:val="af-ZA"/>
        </w:rPr>
        <w:t xml:space="preserve"> </w:t>
      </w:r>
      <w:r w:rsidRPr="00EF3D1F">
        <w:rPr>
          <w:rFonts w:ascii="GHEA Grapalat" w:hAnsi="GHEA Grapalat"/>
          <w:i w:val="0"/>
          <w:color w:val="000000"/>
          <w:lang w:val="af-ZA"/>
        </w:rPr>
        <w:t xml:space="preserve">հասցեում, </w:t>
      </w:r>
      <w:r w:rsidRPr="00C05AF7">
        <w:rPr>
          <w:rFonts w:ascii="GHEA Grapalat" w:hAnsi="GHEA Grapalat"/>
          <w:b/>
          <w:bCs/>
          <w:iCs/>
          <w:noProof/>
          <w:color w:val="000000"/>
          <w:lang w:val="af-ZA"/>
        </w:rPr>
        <w:t>02/03/2022թ</w:t>
      </w:r>
      <w:r w:rsidRPr="00C05AF7">
        <w:rPr>
          <w:rFonts w:ascii="Cambria Math" w:hAnsi="Cambria Math" w:cs="Cambria Math"/>
          <w:b/>
          <w:bCs/>
          <w:iCs/>
          <w:noProof/>
          <w:color w:val="000000"/>
          <w:lang w:val="af-ZA"/>
        </w:rPr>
        <w:t>․</w:t>
      </w:r>
    </w:p>
    <w:p w14:paraId="0AA71E13" w14:textId="77777777" w:rsidR="005D7A7E" w:rsidRPr="00EF3D1F" w:rsidRDefault="005D7A7E" w:rsidP="00EF3662">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48396989" w14:textId="77777777" w:rsidR="005D7A7E" w:rsidRPr="00EF3D1F" w:rsidRDefault="005D7A7E" w:rsidP="008E5684">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C05AF7">
        <w:rPr>
          <w:rFonts w:ascii="GHEA Grapalat" w:hAnsi="GHEA Grapalat"/>
          <w:noProof/>
          <w:color w:val="000000"/>
          <w:lang w:val="af-ZA"/>
        </w:rPr>
        <w:t>Տիգրան Մադոյան</w:t>
      </w:r>
      <w:r w:rsidRPr="00463A0B">
        <w:rPr>
          <w:rFonts w:ascii="GHEA Grapalat" w:hAnsi="GHEA Grapalat"/>
          <w:i w:val="0"/>
          <w:color w:val="000000"/>
          <w:lang w:val="af-ZA"/>
        </w:rPr>
        <w:t>ին</w:t>
      </w:r>
      <w:r w:rsidRPr="00EF3D1F">
        <w:rPr>
          <w:rFonts w:ascii="GHEA Grapalat" w:hAnsi="GHEA Grapalat"/>
          <w:i w:val="0"/>
          <w:color w:val="000000"/>
          <w:lang w:val="af-ZA"/>
        </w:rPr>
        <w:t>:</w:t>
      </w:r>
    </w:p>
    <w:p w14:paraId="5D92942B" w14:textId="77777777" w:rsidR="005D7A7E" w:rsidRPr="00EF3D1F" w:rsidRDefault="005D7A7E" w:rsidP="008E5684">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ab/>
      </w:r>
      <w:r w:rsidRPr="00EF3D1F">
        <w:rPr>
          <w:rFonts w:ascii="GHEA Grapalat" w:hAnsi="GHEA Grapalat"/>
          <w:i w:val="0"/>
          <w:color w:val="000000"/>
          <w:lang w:val="af-ZA"/>
        </w:rPr>
        <w:tab/>
      </w:r>
      <w:r w:rsidRPr="00EF3D1F">
        <w:rPr>
          <w:rFonts w:ascii="GHEA Grapalat" w:hAnsi="GHEA Grapalat"/>
          <w:i w:val="0"/>
          <w:color w:val="000000"/>
          <w:lang w:val="af-ZA"/>
        </w:rPr>
        <w:tab/>
      </w:r>
      <w:r w:rsidRPr="00EF3D1F">
        <w:rPr>
          <w:rFonts w:ascii="GHEA Grapalat" w:hAnsi="GHEA Grapalat"/>
          <w:i w:val="0"/>
          <w:color w:val="000000"/>
          <w:lang w:val="af-ZA"/>
        </w:rPr>
        <w:tab/>
      </w:r>
      <w:r w:rsidRPr="00EF3D1F">
        <w:rPr>
          <w:rFonts w:ascii="GHEA Grapalat" w:hAnsi="GHEA Grapalat"/>
          <w:i w:val="0"/>
          <w:color w:val="000000"/>
          <w:lang w:val="af-ZA"/>
        </w:rPr>
        <w:tab/>
        <w:t xml:space="preserve">             </w:t>
      </w:r>
    </w:p>
    <w:p w14:paraId="5B4B28EF" w14:textId="04FA7E49" w:rsidR="005D7A7E" w:rsidRPr="00EF3D1F" w:rsidRDefault="005D7A7E" w:rsidP="008E5684">
      <w:pPr>
        <w:pStyle w:val="a3"/>
        <w:spacing w:line="240" w:lineRule="auto"/>
        <w:rPr>
          <w:rFonts w:ascii="GHEA Grapalat" w:hAnsi="GHEA Grapalat"/>
          <w:b/>
          <w:color w:val="000000"/>
          <w:lang w:val="af-ZA"/>
        </w:rPr>
      </w:pPr>
      <w:r w:rsidRPr="00EF3D1F">
        <w:rPr>
          <w:rFonts w:ascii="GHEA Grapalat" w:hAnsi="GHEA Grapalat"/>
          <w:i w:val="0"/>
          <w:color w:val="000000"/>
          <w:lang w:val="af-ZA"/>
        </w:rPr>
        <w:t xml:space="preserve">                                      </w:t>
      </w:r>
      <w:r w:rsidRPr="00EF3D1F">
        <w:rPr>
          <w:rFonts w:ascii="GHEA Grapalat" w:hAnsi="GHEA Grapalat"/>
          <w:color w:val="000000"/>
          <w:lang w:val="af-ZA"/>
        </w:rPr>
        <w:t xml:space="preserve">Հեռախոս </w:t>
      </w:r>
      <w:r w:rsidRPr="00EF3D1F">
        <w:rPr>
          <w:rFonts w:ascii="GHEA Grapalat" w:hAnsi="GHEA Grapalat"/>
          <w:b/>
          <w:color w:val="000000"/>
          <w:lang w:val="af-ZA"/>
        </w:rPr>
        <w:t>&lt;&lt;</w:t>
      </w:r>
      <w:r w:rsidR="003F0693">
        <w:rPr>
          <w:rFonts w:ascii="GHEA Grapalat" w:hAnsi="GHEA Grapalat"/>
          <w:b/>
          <w:color w:val="000000"/>
          <w:lang w:val="hy-AM"/>
        </w:rPr>
        <w:t>098901149</w:t>
      </w:r>
      <w:r w:rsidRPr="00EF3D1F">
        <w:rPr>
          <w:rFonts w:ascii="GHEA Grapalat" w:hAnsi="GHEA Grapalat"/>
          <w:b/>
          <w:color w:val="000000"/>
          <w:lang w:val="af-ZA"/>
        </w:rPr>
        <w:t>&gt;&gt;</w:t>
      </w:r>
    </w:p>
    <w:p w14:paraId="6D6E4791" w14:textId="77777777" w:rsidR="005D7A7E" w:rsidRPr="00EF3D1F" w:rsidRDefault="005D7A7E" w:rsidP="008E5684">
      <w:pPr>
        <w:pStyle w:val="a3"/>
        <w:spacing w:line="240" w:lineRule="auto"/>
        <w:rPr>
          <w:rFonts w:ascii="GHEA Grapalat" w:hAnsi="GHEA Grapalat"/>
          <w:i w:val="0"/>
          <w:color w:val="000000"/>
          <w:lang w:val="af-ZA"/>
        </w:rPr>
      </w:pPr>
    </w:p>
    <w:p w14:paraId="6A553DEB" w14:textId="7B63324A" w:rsidR="005D7A7E" w:rsidRPr="00AE2EC8" w:rsidRDefault="005D7A7E" w:rsidP="00AE2EC8">
      <w:pPr>
        <w:pStyle w:val="31"/>
        <w:spacing w:after="240"/>
        <w:ind w:firstLine="709"/>
        <w:rPr>
          <w:rFonts w:ascii="GHEA Grapalat" w:hAnsi="GHEA Grapalat"/>
          <w:b/>
          <w:color w:val="000000"/>
          <w:lang w:val="af-ZA"/>
        </w:rPr>
      </w:pPr>
      <w:r w:rsidRPr="00EF3D1F">
        <w:rPr>
          <w:rFonts w:ascii="GHEA Grapalat" w:hAnsi="GHEA Grapalat"/>
          <w:color w:val="000000"/>
          <w:lang w:val="af-ZA"/>
        </w:rPr>
        <w:t xml:space="preserve">                              Էլ. փոստ  </w:t>
      </w:r>
      <w:r w:rsidRPr="00EF3D1F">
        <w:rPr>
          <w:rFonts w:ascii="GHEA Grapalat" w:hAnsi="GHEA Grapalat"/>
          <w:b/>
          <w:color w:val="000000"/>
          <w:lang w:val="af-ZA"/>
        </w:rPr>
        <w:t>&lt;&lt;</w:t>
      </w:r>
      <w:r w:rsidRPr="001F48D9">
        <w:rPr>
          <w:rFonts w:ascii="Arial" w:hAnsi="Arial" w:cs="Arial"/>
          <w:color w:val="93969B"/>
          <w:lang w:val="af-ZA"/>
        </w:rPr>
        <w:t xml:space="preserve"> </w:t>
      </w:r>
      <w:r w:rsidR="003F0693">
        <w:rPr>
          <w:rFonts w:ascii="Arial LatArm" w:hAnsi="Arial LatArm" w:cs="Arial"/>
          <w:b/>
          <w:bCs/>
          <w:color w:val="93969B"/>
          <w:lang w:val="af-ZA"/>
        </w:rPr>
        <w:t>hovhannisyandav96</w:t>
      </w:r>
      <w:r w:rsidRPr="00117354">
        <w:rPr>
          <w:rFonts w:ascii="Arial LatArm" w:hAnsi="Arial LatArm" w:cs="Arial"/>
          <w:b/>
          <w:bCs/>
          <w:color w:val="93969B"/>
          <w:lang w:val="af-ZA"/>
        </w:rPr>
        <w:t>@</w:t>
      </w:r>
      <w:r w:rsidR="003F0693">
        <w:rPr>
          <w:rFonts w:ascii="Arial LatArm" w:hAnsi="Arial LatArm" w:cs="Arial"/>
          <w:b/>
          <w:bCs/>
          <w:color w:val="93969B"/>
          <w:lang w:val="af-ZA"/>
        </w:rPr>
        <w:t>gmail.com</w:t>
      </w:r>
      <w:r w:rsidRPr="00EF3D1F">
        <w:rPr>
          <w:rFonts w:ascii="GHEA Grapalat" w:hAnsi="GHEA Grapalat"/>
          <w:b/>
          <w:color w:val="000000"/>
          <w:lang w:val="af-ZA"/>
        </w:rPr>
        <w:t>&gt;&gt;</w:t>
      </w:r>
    </w:p>
    <w:p w14:paraId="6335515C" w14:textId="77777777" w:rsidR="005D7A7E" w:rsidRPr="00EF3D1F" w:rsidRDefault="005D7A7E" w:rsidP="008E5684">
      <w:pPr>
        <w:pStyle w:val="a3"/>
        <w:spacing w:line="240" w:lineRule="auto"/>
        <w:rPr>
          <w:rFonts w:ascii="GHEA Grapalat" w:hAnsi="GHEA Grapalat"/>
          <w:i w:val="0"/>
          <w:color w:val="000000"/>
          <w:lang w:val="af-ZA"/>
        </w:rPr>
      </w:pPr>
    </w:p>
    <w:p w14:paraId="0F7F3355" w14:textId="77777777" w:rsidR="005D7A7E" w:rsidRPr="00EF3D1F" w:rsidRDefault="005D7A7E" w:rsidP="008E5684">
      <w:pPr>
        <w:pStyle w:val="a3"/>
        <w:spacing w:line="240" w:lineRule="auto"/>
        <w:rPr>
          <w:rFonts w:ascii="GHEA Grapalat" w:hAnsi="GHEA Grapalat"/>
          <w:i w:val="0"/>
          <w:color w:val="000000"/>
          <w:lang w:val="af-ZA"/>
        </w:rPr>
      </w:pPr>
    </w:p>
    <w:p w14:paraId="1DE0EF7D" w14:textId="77777777" w:rsidR="005D7A7E" w:rsidRPr="00C05AF7" w:rsidRDefault="005D7A7E" w:rsidP="00504D57">
      <w:pPr>
        <w:pStyle w:val="aff"/>
        <w:tabs>
          <w:tab w:val="center" w:pos="4677"/>
        </w:tabs>
        <w:rPr>
          <w:rFonts w:ascii="Sylfaen" w:hAnsi="Sylfaen" w:cs="Arial"/>
          <w:b/>
          <w:noProof/>
          <w:color w:val="333333"/>
          <w:sz w:val="22"/>
          <w:szCs w:val="22"/>
          <w:shd w:val="clear" w:color="auto" w:fill="FFFFFF"/>
          <w:lang w:val="af-ZA"/>
        </w:rPr>
      </w:pPr>
      <w:r w:rsidRPr="00EF3D1F">
        <w:rPr>
          <w:rFonts w:ascii="GHEA Grapalat" w:hAnsi="GHEA Grapalat"/>
          <w:b/>
          <w:color w:val="000000"/>
          <w:sz w:val="22"/>
          <w:szCs w:val="22"/>
          <w:lang w:val="af-ZA"/>
        </w:rPr>
        <w:t xml:space="preserve">Պատվիրատու՝ </w:t>
      </w:r>
      <w:r w:rsidRPr="00C05AF7">
        <w:rPr>
          <w:rFonts w:ascii="Sylfaen" w:hAnsi="Sylfaen" w:cs="Arial"/>
          <w:b/>
          <w:noProof/>
          <w:color w:val="333333"/>
          <w:sz w:val="22"/>
          <w:szCs w:val="22"/>
          <w:shd w:val="clear" w:color="auto" w:fill="FFFFFF"/>
          <w:lang w:val="af-ZA"/>
        </w:rPr>
        <w:t xml:space="preserve">«Սոս Սարգսյանի անվան </w:t>
      </w:r>
    </w:p>
    <w:p w14:paraId="59505D4F" w14:textId="77777777" w:rsidR="005D7A7E" w:rsidRPr="00463A0B" w:rsidRDefault="005D7A7E" w:rsidP="00AD0651">
      <w:pPr>
        <w:pStyle w:val="aff"/>
        <w:tabs>
          <w:tab w:val="center" w:pos="4677"/>
        </w:tabs>
        <w:rPr>
          <w:rFonts w:ascii="GHEA Grapalat" w:hAnsi="GHEA Grapalat"/>
          <w:i/>
          <w:color w:val="000000"/>
          <w:sz w:val="32"/>
          <w:szCs w:val="32"/>
          <w:lang w:val="af-ZA"/>
        </w:rPr>
      </w:pPr>
      <w:r w:rsidRPr="00C05AF7">
        <w:rPr>
          <w:rFonts w:ascii="Sylfaen" w:hAnsi="Sylfaen" w:cs="Arial"/>
          <w:b/>
          <w:noProof/>
          <w:color w:val="333333"/>
          <w:sz w:val="22"/>
          <w:szCs w:val="22"/>
          <w:shd w:val="clear" w:color="auto" w:fill="FFFFFF"/>
          <w:lang w:val="af-ZA"/>
        </w:rPr>
        <w:t>Համազգային թատրոն» ՊՈԱԿ</w:t>
      </w:r>
    </w:p>
    <w:p w14:paraId="76854316" w14:textId="53D949B7" w:rsidR="005D7A7E" w:rsidRDefault="005D7A7E" w:rsidP="00AE2EC8">
      <w:pPr>
        <w:rPr>
          <w:rFonts w:ascii="GHEA Grapalat" w:hAnsi="GHEA Grapalat" w:cs="Sylfaen"/>
          <w:i/>
          <w:color w:val="000000"/>
          <w:sz w:val="20"/>
          <w:szCs w:val="20"/>
          <w:lang w:val="af-ZA"/>
        </w:rPr>
      </w:pPr>
    </w:p>
    <w:p w14:paraId="716B8752" w14:textId="77777777" w:rsidR="005D7A7E" w:rsidRDefault="005D7A7E" w:rsidP="00620FE5">
      <w:pPr>
        <w:ind w:firstLine="567"/>
        <w:jc w:val="right"/>
        <w:rPr>
          <w:rFonts w:ascii="GHEA Grapalat" w:hAnsi="GHEA Grapalat" w:cs="Sylfaen"/>
          <w:i/>
          <w:color w:val="000000"/>
          <w:sz w:val="20"/>
          <w:szCs w:val="20"/>
          <w:lang w:val="af-ZA"/>
        </w:rPr>
      </w:pPr>
    </w:p>
    <w:p w14:paraId="45333705" w14:textId="77777777" w:rsidR="005D7A7E" w:rsidRDefault="005D7A7E" w:rsidP="00620FE5">
      <w:pPr>
        <w:ind w:firstLine="567"/>
        <w:jc w:val="right"/>
        <w:rPr>
          <w:rFonts w:ascii="GHEA Grapalat" w:hAnsi="GHEA Grapalat" w:cs="Sylfaen"/>
          <w:i/>
          <w:color w:val="000000"/>
          <w:sz w:val="20"/>
          <w:szCs w:val="20"/>
          <w:lang w:val="af-ZA"/>
        </w:rPr>
      </w:pPr>
    </w:p>
    <w:p w14:paraId="58D299C0" w14:textId="77777777" w:rsidR="005D7A7E" w:rsidRPr="00EF3D1F" w:rsidRDefault="005D7A7E" w:rsidP="00620FE5">
      <w:pPr>
        <w:ind w:firstLine="567"/>
        <w:jc w:val="right"/>
        <w:rPr>
          <w:rFonts w:ascii="GHEA Grapalat" w:hAnsi="GHEA Grapalat" w:cs="Sylfaen"/>
          <w:i/>
          <w:color w:val="000000"/>
          <w:sz w:val="20"/>
          <w:szCs w:val="20"/>
          <w:lang w:val="af-ZA"/>
        </w:rPr>
      </w:pPr>
      <w:proofErr w:type="spellStart"/>
      <w:r w:rsidRPr="00EF3D1F">
        <w:rPr>
          <w:rFonts w:ascii="GHEA Grapalat" w:hAnsi="GHEA Grapalat" w:cs="Sylfaen"/>
          <w:i/>
          <w:color w:val="000000"/>
          <w:sz w:val="20"/>
          <w:szCs w:val="20"/>
        </w:rPr>
        <w:t>Հաստատված</w:t>
      </w:r>
      <w:proofErr w:type="spellEnd"/>
      <w:r w:rsidRPr="00EF3D1F">
        <w:rPr>
          <w:rFonts w:ascii="GHEA Grapalat" w:hAnsi="GHEA Grapalat" w:cs="Times Armenian"/>
          <w:i/>
          <w:color w:val="000000"/>
          <w:sz w:val="20"/>
          <w:szCs w:val="20"/>
          <w:lang w:val="af-ZA"/>
        </w:rPr>
        <w:t xml:space="preserve"> </w:t>
      </w:r>
      <w:r w:rsidRPr="00EF3D1F">
        <w:rPr>
          <w:rFonts w:ascii="GHEA Grapalat" w:hAnsi="GHEA Grapalat" w:cs="Sylfaen"/>
          <w:i/>
          <w:color w:val="000000"/>
          <w:sz w:val="20"/>
          <w:szCs w:val="20"/>
        </w:rPr>
        <w:t>է</w:t>
      </w:r>
    </w:p>
    <w:p w14:paraId="226139E9" w14:textId="77777777" w:rsidR="005D7A7E" w:rsidRPr="00EF3D1F" w:rsidRDefault="005D7A7E" w:rsidP="00620FE5">
      <w:pPr>
        <w:ind w:firstLine="567"/>
        <w:jc w:val="right"/>
        <w:rPr>
          <w:rFonts w:ascii="GHEA Grapalat" w:hAnsi="GHEA Grapalat" w:cs="Sylfaen"/>
          <w:i/>
          <w:color w:val="000000"/>
          <w:sz w:val="20"/>
          <w:szCs w:val="20"/>
          <w:lang w:val="af-ZA"/>
        </w:rPr>
      </w:pPr>
      <w:r w:rsidRPr="00EF3D1F">
        <w:rPr>
          <w:rFonts w:ascii="GHEA Grapalat" w:hAnsi="GHEA Grapalat"/>
          <w:i/>
          <w:color w:val="000000"/>
          <w:sz w:val="20"/>
          <w:szCs w:val="20"/>
          <w:lang w:val="af-ZA"/>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i/>
          <w:color w:val="000000"/>
          <w:sz w:val="20"/>
          <w:szCs w:val="20"/>
          <w:lang w:val="af-ZA"/>
        </w:rPr>
        <w:t xml:space="preserve">&gt;&gt; </w:t>
      </w:r>
      <w:proofErr w:type="spellStart"/>
      <w:r w:rsidRPr="00EF3D1F">
        <w:rPr>
          <w:rFonts w:ascii="GHEA Grapalat" w:hAnsi="GHEA Grapalat" w:cs="Sylfaen"/>
          <w:i/>
          <w:color w:val="000000"/>
          <w:sz w:val="20"/>
          <w:szCs w:val="20"/>
        </w:rPr>
        <w:t>ծածկա</w:t>
      </w:r>
      <w:r w:rsidRPr="00EF3D1F">
        <w:rPr>
          <w:rFonts w:ascii="GHEA Grapalat" w:hAnsi="GHEA Grapalat" w:cs="Times Armenian"/>
          <w:i/>
          <w:color w:val="000000"/>
          <w:sz w:val="20"/>
          <w:szCs w:val="20"/>
        </w:rPr>
        <w:t>գ</w:t>
      </w:r>
      <w:r w:rsidRPr="00EF3D1F">
        <w:rPr>
          <w:rFonts w:ascii="GHEA Grapalat" w:hAnsi="GHEA Grapalat" w:cs="Sylfaen"/>
          <w:i/>
          <w:color w:val="000000"/>
          <w:sz w:val="20"/>
          <w:szCs w:val="20"/>
        </w:rPr>
        <w:t>րով</w:t>
      </w:r>
      <w:proofErr w:type="spellEnd"/>
      <w:r w:rsidRPr="00EF3D1F">
        <w:rPr>
          <w:rFonts w:ascii="GHEA Grapalat" w:hAnsi="GHEA Grapalat" w:cs="Times Armenian"/>
          <w:i/>
          <w:color w:val="000000"/>
          <w:sz w:val="20"/>
          <w:szCs w:val="20"/>
          <w:lang w:val="af-ZA"/>
        </w:rPr>
        <w:t xml:space="preserve"> </w:t>
      </w:r>
    </w:p>
    <w:p w14:paraId="06F76D59" w14:textId="6BE26906" w:rsidR="005D7A7E" w:rsidRPr="00EF3D1F" w:rsidRDefault="003F0693" w:rsidP="00620FE5">
      <w:pPr>
        <w:ind w:firstLine="567"/>
        <w:jc w:val="right"/>
        <w:rPr>
          <w:rFonts w:ascii="GHEA Grapalat" w:hAnsi="GHEA Grapalat" w:cs="Times Armenian"/>
          <w:i/>
          <w:color w:val="000000"/>
          <w:sz w:val="20"/>
          <w:szCs w:val="20"/>
          <w:lang w:val="af-ZA"/>
        </w:rPr>
      </w:pPr>
      <w:r>
        <w:rPr>
          <w:rFonts w:ascii="GHEA Grapalat" w:hAnsi="GHEA Grapalat" w:cs="Sylfaen"/>
          <w:i/>
          <w:color w:val="000000"/>
          <w:sz w:val="20"/>
          <w:szCs w:val="20"/>
          <w:lang w:val="hy-AM"/>
        </w:rPr>
        <w:t>բաց մրցույթի</w:t>
      </w:r>
      <w:r w:rsidR="005D7A7E" w:rsidRPr="00EF3D1F">
        <w:rPr>
          <w:rFonts w:ascii="GHEA Grapalat" w:hAnsi="GHEA Grapalat" w:cs="Times Armenian"/>
          <w:i/>
          <w:color w:val="000000"/>
          <w:sz w:val="20"/>
          <w:szCs w:val="20"/>
          <w:lang w:val="hy-AM"/>
        </w:rPr>
        <w:t xml:space="preserve"> </w:t>
      </w:r>
      <w:r w:rsidR="005D7A7E" w:rsidRPr="00EF3D1F">
        <w:rPr>
          <w:rFonts w:ascii="GHEA Grapalat" w:hAnsi="GHEA Grapalat" w:cs="Times Armenian"/>
          <w:i/>
          <w:color w:val="000000"/>
          <w:sz w:val="20"/>
          <w:szCs w:val="20"/>
          <w:lang w:val="af-ZA"/>
        </w:rPr>
        <w:t xml:space="preserve">գնահատող </w:t>
      </w:r>
      <w:proofErr w:type="spellStart"/>
      <w:r w:rsidR="005D7A7E" w:rsidRPr="00EF3D1F">
        <w:rPr>
          <w:rFonts w:ascii="GHEA Grapalat" w:hAnsi="GHEA Grapalat" w:cs="Sylfaen"/>
          <w:i/>
          <w:color w:val="000000"/>
          <w:sz w:val="20"/>
          <w:szCs w:val="20"/>
        </w:rPr>
        <w:t>հանձնաժողովի</w:t>
      </w:r>
      <w:proofErr w:type="spellEnd"/>
    </w:p>
    <w:p w14:paraId="5D2AB0AB" w14:textId="77777777" w:rsidR="005D7A7E" w:rsidRPr="00EF3D1F" w:rsidRDefault="005D7A7E" w:rsidP="00620FE5">
      <w:pPr>
        <w:pStyle w:val="aa"/>
        <w:spacing w:after="0"/>
        <w:ind w:firstLine="567"/>
        <w:jc w:val="right"/>
        <w:rPr>
          <w:rFonts w:ascii="GHEA Grapalat" w:hAnsi="GHEA Grapalat"/>
          <w:i/>
          <w:color w:val="000000"/>
          <w:sz w:val="20"/>
          <w:szCs w:val="20"/>
          <w:lang w:val="af-ZA"/>
        </w:rPr>
      </w:pPr>
      <w:r w:rsidRPr="00EF3D1F">
        <w:rPr>
          <w:rFonts w:ascii="GHEA Grapalat" w:hAnsi="GHEA Grapalat" w:cs="Sylfaen"/>
          <w:i/>
          <w:color w:val="000000"/>
          <w:sz w:val="20"/>
          <w:szCs w:val="20"/>
          <w:lang w:val="af-ZA"/>
        </w:rPr>
        <w:t xml:space="preserve"> </w:t>
      </w:r>
      <w:r w:rsidRPr="00C05AF7">
        <w:rPr>
          <w:rFonts w:ascii="GHEA Grapalat" w:hAnsi="GHEA Grapalat" w:cs="Sylfaen"/>
          <w:i/>
          <w:noProof/>
          <w:color w:val="000000"/>
          <w:sz w:val="20"/>
          <w:szCs w:val="20"/>
          <w:lang w:val="af-ZA"/>
        </w:rPr>
        <w:t>20/01/2022թ</w:t>
      </w:r>
      <w:r w:rsidRPr="00C05AF7">
        <w:rPr>
          <w:rFonts w:ascii="Cambria Math" w:hAnsi="Cambria Math" w:cs="Cambria Math"/>
          <w:i/>
          <w:noProof/>
          <w:color w:val="000000"/>
          <w:sz w:val="20"/>
          <w:szCs w:val="20"/>
          <w:lang w:val="af-ZA"/>
        </w:rPr>
        <w:t>․</w:t>
      </w:r>
      <w:r>
        <w:rPr>
          <w:rFonts w:ascii="GHEA Grapalat" w:hAnsi="GHEA Grapalat" w:cs="Sylfaen"/>
          <w:i/>
          <w:color w:val="000000"/>
          <w:sz w:val="20"/>
          <w:szCs w:val="20"/>
          <w:lang w:val="hy-AM"/>
        </w:rPr>
        <w:t>-ի</w:t>
      </w:r>
      <w:r w:rsidRPr="00EF3D1F">
        <w:rPr>
          <w:rFonts w:ascii="GHEA Grapalat" w:hAnsi="GHEA Grapalat" w:cs="Times Armenian"/>
          <w:i/>
          <w:color w:val="000000"/>
          <w:sz w:val="20"/>
          <w:szCs w:val="20"/>
          <w:vertAlign w:val="subscript"/>
          <w:lang w:val="af-ZA"/>
        </w:rPr>
        <w:t xml:space="preserve"> </w:t>
      </w:r>
      <w:r w:rsidRPr="00EF3D1F">
        <w:rPr>
          <w:rFonts w:ascii="GHEA Grapalat" w:hAnsi="GHEA Grapalat" w:cs="Times Armenian"/>
          <w:i/>
          <w:color w:val="000000"/>
          <w:sz w:val="20"/>
          <w:szCs w:val="20"/>
          <w:lang w:val="af-ZA"/>
        </w:rPr>
        <w:t xml:space="preserve">N </w:t>
      </w:r>
      <w:r w:rsidRPr="00C05AF7">
        <w:rPr>
          <w:rFonts w:ascii="GHEA Grapalat" w:hAnsi="GHEA Grapalat" w:cs="Times Armenian"/>
          <w:i/>
          <w:noProof/>
          <w:color w:val="000000"/>
          <w:sz w:val="20"/>
          <w:szCs w:val="20"/>
          <w:lang w:val="af-ZA"/>
        </w:rPr>
        <w:t>001</w:t>
      </w:r>
      <w:r>
        <w:rPr>
          <w:rFonts w:ascii="GHEA Grapalat" w:hAnsi="GHEA Grapalat" w:cs="Times Armenian"/>
          <w:i/>
          <w:color w:val="000000"/>
          <w:sz w:val="20"/>
          <w:szCs w:val="20"/>
          <w:lang w:val="hy-AM"/>
        </w:rPr>
        <w:t xml:space="preserve"> </w:t>
      </w:r>
      <w:proofErr w:type="spellStart"/>
      <w:r w:rsidRPr="00EF3D1F">
        <w:rPr>
          <w:rFonts w:ascii="GHEA Grapalat" w:hAnsi="GHEA Grapalat" w:cs="Sylfaen"/>
          <w:i/>
          <w:color w:val="000000"/>
          <w:sz w:val="20"/>
          <w:szCs w:val="20"/>
        </w:rPr>
        <w:t>որոշմամբ</w:t>
      </w:r>
      <w:proofErr w:type="spellEnd"/>
    </w:p>
    <w:p w14:paraId="49C878F2" w14:textId="77777777" w:rsidR="005D7A7E" w:rsidRPr="00EF3D1F" w:rsidRDefault="005D7A7E" w:rsidP="00620FE5">
      <w:pPr>
        <w:pStyle w:val="aa"/>
        <w:spacing w:after="0"/>
        <w:ind w:firstLine="567"/>
        <w:jc w:val="right"/>
        <w:rPr>
          <w:rFonts w:ascii="GHEA Grapalat" w:hAnsi="GHEA Grapalat"/>
          <w:i/>
          <w:color w:val="000000"/>
          <w:sz w:val="20"/>
          <w:szCs w:val="20"/>
          <w:lang w:val="af-ZA"/>
        </w:rPr>
      </w:pPr>
    </w:p>
    <w:p w14:paraId="2AD4BA2D" w14:textId="77777777" w:rsidR="005D7A7E" w:rsidRPr="00EF3D1F" w:rsidRDefault="005D7A7E" w:rsidP="00620FE5">
      <w:pPr>
        <w:pStyle w:val="aa"/>
        <w:ind w:right="-7" w:firstLine="567"/>
        <w:jc w:val="center"/>
        <w:rPr>
          <w:rFonts w:ascii="GHEA Grapalat" w:hAnsi="GHEA Grapalat"/>
          <w:color w:val="000000"/>
          <w:lang w:val="af-ZA"/>
        </w:rPr>
      </w:pPr>
    </w:p>
    <w:p w14:paraId="3DF71728" w14:textId="77777777" w:rsidR="005D7A7E" w:rsidRPr="00EF3D1F" w:rsidRDefault="005D7A7E" w:rsidP="00620FE5">
      <w:pPr>
        <w:pStyle w:val="aa"/>
        <w:ind w:right="-7" w:firstLine="567"/>
        <w:jc w:val="center"/>
        <w:rPr>
          <w:rFonts w:ascii="GHEA Grapalat" w:hAnsi="GHEA Grapalat"/>
          <w:color w:val="000000"/>
          <w:lang w:val="af-ZA"/>
        </w:rPr>
      </w:pPr>
    </w:p>
    <w:p w14:paraId="4B4025F5" w14:textId="77777777" w:rsidR="005D7A7E" w:rsidRPr="00EF3D1F" w:rsidRDefault="005D7A7E" w:rsidP="00620FE5">
      <w:pPr>
        <w:pStyle w:val="aa"/>
        <w:ind w:right="-7" w:firstLine="567"/>
        <w:jc w:val="center"/>
        <w:rPr>
          <w:rFonts w:ascii="GHEA Grapalat" w:hAnsi="GHEA Grapalat"/>
          <w:color w:val="000000"/>
          <w:lang w:val="af-ZA"/>
        </w:rPr>
      </w:pPr>
    </w:p>
    <w:p w14:paraId="76FD0C54" w14:textId="77777777" w:rsidR="005D7A7E" w:rsidRPr="00EF3D1F" w:rsidRDefault="005D7A7E" w:rsidP="00620FE5">
      <w:pPr>
        <w:pStyle w:val="aa"/>
        <w:ind w:right="-7" w:firstLine="567"/>
        <w:jc w:val="center"/>
        <w:rPr>
          <w:rFonts w:ascii="GHEA Grapalat" w:hAnsi="GHEA Grapalat"/>
          <w:color w:val="000000"/>
          <w:lang w:val="af-ZA"/>
        </w:rPr>
      </w:pPr>
    </w:p>
    <w:p w14:paraId="64CEFB08" w14:textId="77777777" w:rsidR="005D7A7E" w:rsidRPr="00EF3D1F" w:rsidRDefault="005D7A7E" w:rsidP="00620FE5">
      <w:pPr>
        <w:pStyle w:val="aa"/>
        <w:ind w:right="-7" w:firstLine="567"/>
        <w:jc w:val="center"/>
        <w:rPr>
          <w:rFonts w:ascii="GHEA Grapalat" w:hAnsi="GHEA Grapalat"/>
          <w:color w:val="000000"/>
          <w:lang w:val="af-ZA"/>
        </w:rPr>
      </w:pPr>
    </w:p>
    <w:p w14:paraId="7381604F" w14:textId="77777777" w:rsidR="005D7A7E" w:rsidRPr="00C05AF7" w:rsidRDefault="005D7A7E" w:rsidP="00504D57">
      <w:pPr>
        <w:pStyle w:val="aa"/>
        <w:ind w:right="-7" w:firstLine="567"/>
        <w:jc w:val="center"/>
        <w:rPr>
          <w:rFonts w:ascii="GHEA Grapalat" w:hAnsi="GHEA Grapalat" w:cs="Times Armenian"/>
          <w:b/>
          <w:i/>
          <w:noProof/>
          <w:color w:val="000000"/>
          <w:sz w:val="56"/>
          <w:lang w:val="af-ZA" w:eastAsia="ru-RU"/>
        </w:rPr>
      </w:pPr>
      <w:r w:rsidRPr="00C05AF7">
        <w:rPr>
          <w:rFonts w:ascii="GHEA Grapalat" w:hAnsi="GHEA Grapalat" w:cs="Times Armenian"/>
          <w:b/>
          <w:i/>
          <w:noProof/>
          <w:color w:val="000000"/>
          <w:sz w:val="56"/>
          <w:lang w:val="af-ZA" w:eastAsia="ru-RU"/>
        </w:rPr>
        <w:t xml:space="preserve">«Սոս Սարգսյանի անվան </w:t>
      </w:r>
    </w:p>
    <w:p w14:paraId="4558A0F3" w14:textId="77777777" w:rsidR="005D7A7E" w:rsidRPr="00EF3D1F" w:rsidRDefault="005D7A7E" w:rsidP="00620FE5">
      <w:pPr>
        <w:pStyle w:val="aa"/>
        <w:ind w:right="-7" w:firstLine="567"/>
        <w:jc w:val="center"/>
        <w:rPr>
          <w:rFonts w:ascii="GHEA Grapalat" w:hAnsi="GHEA Grapalat"/>
          <w:color w:val="000000"/>
          <w:lang w:val="af-ZA"/>
        </w:rPr>
      </w:pPr>
      <w:r w:rsidRPr="00C05AF7">
        <w:rPr>
          <w:rFonts w:ascii="GHEA Grapalat" w:hAnsi="GHEA Grapalat" w:cs="Times Armenian"/>
          <w:b/>
          <w:i/>
          <w:noProof/>
          <w:color w:val="000000"/>
          <w:sz w:val="56"/>
          <w:lang w:val="af-ZA" w:eastAsia="ru-RU"/>
        </w:rPr>
        <w:t>Համազգային թատրոն» ՊՈԱԿ</w:t>
      </w:r>
    </w:p>
    <w:p w14:paraId="742353A1" w14:textId="77777777" w:rsidR="005D7A7E" w:rsidRPr="00EF3D1F" w:rsidRDefault="005D7A7E" w:rsidP="00620FE5">
      <w:pPr>
        <w:pStyle w:val="aa"/>
        <w:ind w:right="-7" w:firstLine="567"/>
        <w:jc w:val="center"/>
        <w:rPr>
          <w:rFonts w:ascii="GHEA Grapalat" w:hAnsi="GHEA Grapalat"/>
          <w:color w:val="000000"/>
          <w:lang w:val="af-ZA"/>
        </w:rPr>
      </w:pPr>
    </w:p>
    <w:p w14:paraId="0A4C4107" w14:textId="77777777" w:rsidR="005D7A7E" w:rsidRPr="00EF3D1F" w:rsidRDefault="005D7A7E" w:rsidP="00620FE5">
      <w:pPr>
        <w:pStyle w:val="aa"/>
        <w:ind w:right="-7" w:firstLine="567"/>
        <w:jc w:val="center"/>
        <w:rPr>
          <w:rFonts w:ascii="GHEA Grapalat" w:hAnsi="GHEA Grapalat"/>
          <w:color w:val="000000"/>
          <w:lang w:val="af-ZA"/>
        </w:rPr>
      </w:pPr>
    </w:p>
    <w:p w14:paraId="2A674EA2" w14:textId="77777777" w:rsidR="005D7A7E" w:rsidRPr="00EF3D1F" w:rsidRDefault="005D7A7E" w:rsidP="00620FE5">
      <w:pPr>
        <w:pStyle w:val="aa"/>
        <w:ind w:right="-7" w:firstLine="567"/>
        <w:jc w:val="center"/>
        <w:rPr>
          <w:rFonts w:ascii="GHEA Grapalat" w:hAnsi="GHEA Grapalat"/>
          <w:color w:val="000000"/>
          <w:lang w:val="af-ZA"/>
        </w:rPr>
      </w:pPr>
    </w:p>
    <w:p w14:paraId="58407351" w14:textId="77777777" w:rsidR="005D7A7E" w:rsidRPr="00EF3D1F" w:rsidRDefault="005D7A7E" w:rsidP="00620FE5">
      <w:pPr>
        <w:pStyle w:val="aa"/>
        <w:ind w:right="-7" w:firstLine="567"/>
        <w:jc w:val="center"/>
        <w:rPr>
          <w:rFonts w:ascii="GHEA Grapalat" w:hAnsi="GHEA Grapalat" w:cs="Sylfaen"/>
          <w:color w:val="000000"/>
          <w:lang w:val="af-ZA"/>
        </w:rPr>
      </w:pPr>
      <w:r w:rsidRPr="00EF3D1F">
        <w:rPr>
          <w:rFonts w:ascii="GHEA Grapalat" w:hAnsi="GHEA Grapalat" w:cs="Sylfaen"/>
          <w:color w:val="000000"/>
        </w:rPr>
        <w:t>Հ</w:t>
      </w:r>
      <w:r w:rsidRPr="00EF3D1F">
        <w:rPr>
          <w:rFonts w:ascii="GHEA Grapalat" w:hAnsi="GHEA Grapalat" w:cs="Times Armenian"/>
          <w:color w:val="000000"/>
          <w:lang w:val="af-ZA"/>
        </w:rPr>
        <w:t xml:space="preserve"> </w:t>
      </w:r>
      <w:r w:rsidRPr="00EF3D1F">
        <w:rPr>
          <w:rFonts w:ascii="GHEA Grapalat" w:hAnsi="GHEA Grapalat" w:cs="Sylfaen"/>
          <w:color w:val="000000"/>
        </w:rPr>
        <w:t>Ր</w:t>
      </w:r>
      <w:r w:rsidRPr="00EF3D1F">
        <w:rPr>
          <w:rFonts w:ascii="GHEA Grapalat" w:hAnsi="GHEA Grapalat" w:cs="Times Armenian"/>
          <w:color w:val="000000"/>
          <w:lang w:val="af-ZA"/>
        </w:rPr>
        <w:t xml:space="preserve"> </w:t>
      </w:r>
      <w:r w:rsidRPr="00EF3D1F">
        <w:rPr>
          <w:rFonts w:ascii="GHEA Grapalat" w:hAnsi="GHEA Grapalat" w:cs="Sylfaen"/>
          <w:color w:val="000000"/>
        </w:rPr>
        <w:t>Ա</w:t>
      </w:r>
      <w:r w:rsidRPr="00EF3D1F">
        <w:rPr>
          <w:rFonts w:ascii="GHEA Grapalat" w:hAnsi="GHEA Grapalat" w:cs="Times Armenian"/>
          <w:color w:val="000000"/>
          <w:lang w:val="af-ZA"/>
        </w:rPr>
        <w:t xml:space="preserve"> </w:t>
      </w:r>
      <w:r w:rsidRPr="00EF3D1F">
        <w:rPr>
          <w:rFonts w:ascii="GHEA Grapalat" w:hAnsi="GHEA Grapalat" w:cs="Sylfaen"/>
          <w:color w:val="000000"/>
        </w:rPr>
        <w:t>Վ</w:t>
      </w:r>
      <w:r w:rsidRPr="00EF3D1F">
        <w:rPr>
          <w:rFonts w:ascii="GHEA Grapalat" w:hAnsi="GHEA Grapalat" w:cs="Times Armenian"/>
          <w:color w:val="000000"/>
          <w:lang w:val="af-ZA"/>
        </w:rPr>
        <w:t xml:space="preserve"> </w:t>
      </w:r>
      <w:r w:rsidRPr="00EF3D1F">
        <w:rPr>
          <w:rFonts w:ascii="GHEA Grapalat" w:hAnsi="GHEA Grapalat" w:cs="Sylfaen"/>
          <w:color w:val="000000"/>
        </w:rPr>
        <w:t>Ե</w:t>
      </w:r>
      <w:r w:rsidRPr="00EF3D1F">
        <w:rPr>
          <w:rFonts w:ascii="GHEA Grapalat" w:hAnsi="GHEA Grapalat" w:cs="Times Armenian"/>
          <w:color w:val="000000"/>
          <w:lang w:val="af-ZA"/>
        </w:rPr>
        <w:t xml:space="preserve"> </w:t>
      </w:r>
      <w:r w:rsidRPr="00EF3D1F">
        <w:rPr>
          <w:rFonts w:ascii="GHEA Grapalat" w:hAnsi="GHEA Grapalat" w:cs="Sylfaen"/>
          <w:color w:val="000000"/>
        </w:rPr>
        <w:t>Ր</w:t>
      </w:r>
    </w:p>
    <w:p w14:paraId="3B94DBCB" w14:textId="77777777" w:rsidR="005D7A7E" w:rsidRPr="00EF3D1F" w:rsidRDefault="005D7A7E" w:rsidP="00620FE5">
      <w:pPr>
        <w:pStyle w:val="aa"/>
        <w:ind w:right="-7" w:firstLine="567"/>
        <w:jc w:val="center"/>
        <w:rPr>
          <w:rFonts w:ascii="GHEA Grapalat" w:hAnsi="GHEA Grapalat" w:cs="Sylfaen"/>
          <w:color w:val="000000"/>
          <w:lang w:val="af-ZA"/>
        </w:rPr>
      </w:pPr>
    </w:p>
    <w:p w14:paraId="58C0CDC4" w14:textId="2F2A6573" w:rsidR="005D7A7E" w:rsidRPr="00C05AF7" w:rsidRDefault="003F0693" w:rsidP="00504D57">
      <w:pPr>
        <w:pStyle w:val="aa"/>
        <w:ind w:right="-7"/>
        <w:jc w:val="center"/>
        <w:rPr>
          <w:rFonts w:ascii="GHEA Grapalat" w:hAnsi="GHEA Grapalat" w:cs="Sylfaen"/>
          <w:b/>
          <w:noProof/>
          <w:color w:val="000000"/>
          <w:lang w:val="af-ZA"/>
        </w:rPr>
      </w:pPr>
      <w:r w:rsidRPr="00C05AF7">
        <w:rPr>
          <w:rFonts w:ascii="GHEA Grapalat" w:hAnsi="GHEA Grapalat" w:cs="Sylfaen"/>
          <w:b/>
          <w:noProof/>
          <w:color w:val="000000"/>
          <w:lang w:val="af-ZA"/>
        </w:rPr>
        <w:t xml:space="preserve">«ՍՈՍ ՍԱՐԳՍՅԱՆԻ ԱՆՎԱՆ </w:t>
      </w:r>
    </w:p>
    <w:p w14:paraId="77A2BBEE" w14:textId="6031A098" w:rsidR="005D7A7E" w:rsidRPr="00EF3D1F" w:rsidRDefault="003F0693" w:rsidP="00620FE5">
      <w:pPr>
        <w:pStyle w:val="aa"/>
        <w:ind w:right="-7"/>
        <w:jc w:val="center"/>
        <w:rPr>
          <w:rFonts w:ascii="GHEA Grapalat" w:hAnsi="GHEA Grapalat"/>
          <w:b/>
          <w:color w:val="000000"/>
          <w:lang w:val="af-ZA"/>
        </w:rPr>
      </w:pPr>
      <w:r w:rsidRPr="00C05AF7">
        <w:rPr>
          <w:rFonts w:ascii="GHEA Grapalat" w:hAnsi="GHEA Grapalat" w:cs="Sylfaen"/>
          <w:b/>
          <w:noProof/>
          <w:color w:val="000000"/>
          <w:lang w:val="af-ZA"/>
        </w:rPr>
        <w:t>ՀԱՄԱԶԳԱՅԻՆ ԹԱՏՐՈՆ» ՊՈԱԿ</w:t>
      </w:r>
      <w:r w:rsidRPr="00EF3D1F">
        <w:rPr>
          <w:rFonts w:ascii="GHEA Grapalat" w:hAnsi="GHEA Grapalat" w:cs="Sylfaen"/>
          <w:b/>
          <w:color w:val="000000"/>
          <w:lang w:val="af-ZA"/>
        </w:rPr>
        <w:t xml:space="preserve">Ի ԿԱՐԻՔՆԵՐԻ ՀԱՄԱՐ` </w:t>
      </w:r>
      <w:r w:rsidRPr="00C05AF7">
        <w:rPr>
          <w:rFonts w:ascii="GHEA Grapalat" w:hAnsi="GHEA Grapalat" w:cs="Sylfaen"/>
          <w:b/>
          <w:noProof/>
          <w:color w:val="000000"/>
          <w:lang w:val="af-ZA"/>
        </w:rPr>
        <w:t>ԱՇԽԱՏԱՆՔՆԵՐ</w:t>
      </w:r>
      <w:r>
        <w:rPr>
          <w:rFonts w:ascii="GHEA Grapalat" w:hAnsi="GHEA Grapalat" w:cs="Sylfaen"/>
          <w:b/>
          <w:noProof/>
          <w:color w:val="000000"/>
          <w:lang w:val="hy-AM"/>
        </w:rPr>
        <w:t>Ի</w:t>
      </w:r>
      <w:r>
        <w:rPr>
          <w:rFonts w:ascii="GHEA Grapalat" w:hAnsi="GHEA Grapalat" w:cs="Sylfaen"/>
          <w:b/>
          <w:color w:val="000000"/>
          <w:lang w:val="hy-AM"/>
        </w:rPr>
        <w:t xml:space="preserve"> </w:t>
      </w:r>
      <w:r w:rsidRPr="000909CA">
        <w:rPr>
          <w:rFonts w:ascii="GHEA Grapalat" w:hAnsi="GHEA Grapalat" w:cs="Sylfaen"/>
          <w:b/>
          <w:color w:val="000000"/>
          <w:lang w:val="af-ZA"/>
        </w:rPr>
        <w:t>ՁԵՌՔԲԵՐՄԱՆ</w:t>
      </w:r>
      <w:r w:rsidRPr="00EF3D1F">
        <w:rPr>
          <w:rFonts w:ascii="GHEA Grapalat" w:hAnsi="GHEA Grapalat" w:cs="Times Armenian"/>
          <w:b/>
          <w:color w:val="000000"/>
          <w:lang w:val="af-ZA"/>
        </w:rPr>
        <w:t xml:space="preserve"> </w:t>
      </w:r>
      <w:r w:rsidRPr="00EF3D1F">
        <w:rPr>
          <w:rFonts w:ascii="GHEA Grapalat" w:hAnsi="GHEA Grapalat" w:cs="Sylfaen"/>
          <w:b/>
          <w:color w:val="000000"/>
        </w:rPr>
        <w:t>ՆՊԱՏԱԿՈՎ</w:t>
      </w:r>
      <w:r w:rsidRPr="00EF3D1F">
        <w:rPr>
          <w:rFonts w:ascii="GHEA Grapalat" w:hAnsi="GHEA Grapalat" w:cs="Sylfaen"/>
          <w:b/>
          <w:color w:val="000000"/>
          <w:lang w:val="af-ZA"/>
        </w:rPr>
        <w:t xml:space="preserve"> </w:t>
      </w:r>
      <w:r w:rsidRPr="00EF3D1F">
        <w:rPr>
          <w:rFonts w:ascii="GHEA Grapalat" w:hAnsi="GHEA Grapalat" w:cs="Times Armenian"/>
          <w:b/>
          <w:color w:val="000000"/>
          <w:lang w:val="af-ZA"/>
        </w:rPr>
        <w:t xml:space="preserve"> </w:t>
      </w:r>
      <w:r w:rsidRPr="00EF3D1F">
        <w:rPr>
          <w:rFonts w:ascii="GHEA Grapalat" w:hAnsi="GHEA Grapalat" w:cs="Sylfaen"/>
          <w:b/>
          <w:color w:val="000000"/>
        </w:rPr>
        <w:t>ՀԱՅՏԱՐԱՐՎԱԾ</w:t>
      </w:r>
      <w:r w:rsidRPr="00EF3D1F">
        <w:rPr>
          <w:rFonts w:ascii="GHEA Grapalat" w:hAnsi="GHEA Grapalat" w:cs="Times Armenian"/>
          <w:b/>
          <w:color w:val="000000"/>
          <w:lang w:val="af-ZA"/>
        </w:rPr>
        <w:t xml:space="preserve"> </w:t>
      </w:r>
      <w:r>
        <w:rPr>
          <w:rFonts w:ascii="GHEA Grapalat" w:hAnsi="GHEA Grapalat" w:cs="Sylfaen"/>
          <w:b/>
          <w:color w:val="000000"/>
          <w:lang w:val="af-ZA"/>
        </w:rPr>
        <w:t>ԲԱՑ ՄՐՑՈՒՅԹԻ</w:t>
      </w:r>
    </w:p>
    <w:p w14:paraId="39109099" w14:textId="77777777" w:rsidR="005D7A7E" w:rsidRPr="00EF3D1F" w:rsidRDefault="005D7A7E" w:rsidP="00620FE5">
      <w:pPr>
        <w:pStyle w:val="aa"/>
        <w:ind w:right="-7"/>
        <w:jc w:val="center"/>
        <w:rPr>
          <w:rFonts w:ascii="GHEA Grapalat" w:hAnsi="GHEA Grapalat"/>
          <w:color w:val="000000"/>
          <w:szCs w:val="22"/>
          <w:lang w:val="af-ZA"/>
        </w:rPr>
      </w:pPr>
    </w:p>
    <w:p w14:paraId="4B88103A" w14:textId="77777777" w:rsidR="005D7A7E" w:rsidRPr="00EF3D1F" w:rsidRDefault="005D7A7E" w:rsidP="00620FE5">
      <w:pPr>
        <w:pStyle w:val="aa"/>
        <w:ind w:right="-7" w:firstLine="567"/>
        <w:jc w:val="center"/>
        <w:rPr>
          <w:rFonts w:ascii="GHEA Grapalat" w:hAnsi="GHEA Grapalat"/>
          <w:color w:val="000000"/>
          <w:lang w:val="af-ZA"/>
        </w:rPr>
      </w:pPr>
    </w:p>
    <w:p w14:paraId="3DE36852" w14:textId="77777777" w:rsidR="005D7A7E" w:rsidRPr="00EF3D1F" w:rsidRDefault="005D7A7E" w:rsidP="00620FE5">
      <w:pPr>
        <w:pStyle w:val="aa"/>
        <w:ind w:right="-7" w:firstLine="567"/>
        <w:jc w:val="center"/>
        <w:rPr>
          <w:rFonts w:ascii="GHEA Grapalat" w:hAnsi="GHEA Grapalat"/>
          <w:color w:val="000000"/>
          <w:lang w:val="af-ZA"/>
        </w:rPr>
      </w:pPr>
    </w:p>
    <w:p w14:paraId="5825F72A" w14:textId="77777777" w:rsidR="005D7A7E" w:rsidRPr="00EF3D1F" w:rsidRDefault="005D7A7E" w:rsidP="00620FE5">
      <w:pPr>
        <w:pStyle w:val="aa"/>
        <w:ind w:right="-7" w:firstLine="567"/>
        <w:jc w:val="center"/>
        <w:rPr>
          <w:rFonts w:ascii="GHEA Grapalat" w:hAnsi="GHEA Grapalat"/>
          <w:color w:val="000000"/>
          <w:lang w:val="af-ZA"/>
        </w:rPr>
      </w:pPr>
    </w:p>
    <w:p w14:paraId="4387FD3E" w14:textId="77777777" w:rsidR="005D7A7E" w:rsidRPr="00EF3D1F" w:rsidRDefault="005D7A7E" w:rsidP="00620FE5">
      <w:pPr>
        <w:pStyle w:val="aa"/>
        <w:ind w:right="-7" w:firstLine="567"/>
        <w:jc w:val="center"/>
        <w:rPr>
          <w:rFonts w:ascii="GHEA Grapalat" w:hAnsi="GHEA Grapalat"/>
          <w:color w:val="000000"/>
          <w:lang w:val="af-ZA"/>
        </w:rPr>
      </w:pPr>
    </w:p>
    <w:p w14:paraId="530B1E72" w14:textId="77777777" w:rsidR="005D7A7E" w:rsidRPr="00EF3D1F" w:rsidRDefault="005D7A7E" w:rsidP="00620FE5">
      <w:pPr>
        <w:pStyle w:val="aa"/>
        <w:ind w:right="-7" w:firstLine="567"/>
        <w:jc w:val="center"/>
        <w:rPr>
          <w:rFonts w:ascii="GHEA Grapalat" w:hAnsi="GHEA Grapalat"/>
          <w:color w:val="000000"/>
          <w:lang w:val="af-ZA"/>
        </w:rPr>
      </w:pPr>
    </w:p>
    <w:p w14:paraId="6C9BDCF8" w14:textId="77777777" w:rsidR="005D7A7E" w:rsidRPr="00EF3D1F" w:rsidRDefault="005D7A7E" w:rsidP="00620FE5">
      <w:pPr>
        <w:pStyle w:val="aa"/>
        <w:ind w:right="-7" w:firstLine="567"/>
        <w:jc w:val="center"/>
        <w:rPr>
          <w:rFonts w:ascii="GHEA Grapalat" w:hAnsi="GHEA Grapalat"/>
          <w:color w:val="000000"/>
          <w:lang w:val="af-ZA"/>
        </w:rPr>
      </w:pPr>
    </w:p>
    <w:p w14:paraId="327902F7" w14:textId="77777777" w:rsidR="005D7A7E" w:rsidRPr="00EF3D1F" w:rsidRDefault="005D7A7E" w:rsidP="00620FE5">
      <w:pPr>
        <w:pStyle w:val="aa"/>
        <w:ind w:right="-7" w:firstLine="567"/>
        <w:jc w:val="center"/>
        <w:rPr>
          <w:rFonts w:ascii="GHEA Grapalat" w:hAnsi="GHEA Grapalat"/>
          <w:color w:val="000000"/>
          <w:lang w:val="af-ZA"/>
        </w:rPr>
      </w:pPr>
    </w:p>
    <w:p w14:paraId="677394B8" w14:textId="77777777" w:rsidR="005D7A7E" w:rsidRPr="00EF3D1F" w:rsidRDefault="005D7A7E" w:rsidP="00620FE5">
      <w:pPr>
        <w:pStyle w:val="aa"/>
        <w:ind w:right="-7" w:firstLine="567"/>
        <w:jc w:val="center"/>
        <w:rPr>
          <w:rFonts w:ascii="GHEA Grapalat" w:hAnsi="GHEA Grapalat"/>
          <w:color w:val="000000"/>
          <w:lang w:val="af-ZA"/>
        </w:rPr>
      </w:pPr>
    </w:p>
    <w:p w14:paraId="581D52A0" w14:textId="77777777" w:rsidR="005D7A7E" w:rsidRPr="00EF3D1F" w:rsidRDefault="005D7A7E" w:rsidP="00620FE5">
      <w:pPr>
        <w:pStyle w:val="aa"/>
        <w:ind w:right="-7" w:firstLine="567"/>
        <w:jc w:val="center"/>
        <w:rPr>
          <w:rFonts w:ascii="GHEA Grapalat" w:hAnsi="GHEA Grapalat"/>
          <w:color w:val="000000"/>
          <w:lang w:val="af-ZA"/>
        </w:rPr>
      </w:pPr>
    </w:p>
    <w:p w14:paraId="77F7A0A9" w14:textId="77777777" w:rsidR="005D7A7E" w:rsidRPr="00EF3D1F" w:rsidRDefault="005D7A7E" w:rsidP="00620FE5">
      <w:pPr>
        <w:pStyle w:val="aa"/>
        <w:ind w:right="-7" w:firstLine="567"/>
        <w:jc w:val="center"/>
        <w:rPr>
          <w:rFonts w:ascii="GHEA Grapalat" w:hAnsi="GHEA Grapalat"/>
          <w:color w:val="000000"/>
          <w:lang w:val="af-ZA"/>
        </w:rPr>
      </w:pPr>
    </w:p>
    <w:p w14:paraId="71DB59BE" w14:textId="77777777" w:rsidR="005D7A7E" w:rsidRPr="00EF3D1F" w:rsidRDefault="005D7A7E" w:rsidP="00620FE5">
      <w:pPr>
        <w:pStyle w:val="aa"/>
        <w:ind w:right="-7" w:firstLine="567"/>
        <w:jc w:val="center"/>
        <w:rPr>
          <w:rFonts w:ascii="GHEA Grapalat" w:hAnsi="GHEA Grapalat"/>
          <w:color w:val="000000"/>
          <w:lang w:val="af-ZA"/>
        </w:rPr>
      </w:pPr>
    </w:p>
    <w:p w14:paraId="070ED306" w14:textId="77777777" w:rsidR="005D7A7E" w:rsidRPr="00EF3D1F" w:rsidRDefault="005D7A7E" w:rsidP="00620FE5">
      <w:pPr>
        <w:ind w:firstLine="567"/>
        <w:jc w:val="both"/>
        <w:rPr>
          <w:rFonts w:ascii="GHEA Grapalat" w:hAnsi="GHEA Grapalat" w:cs="Sylfaen"/>
          <w:i/>
          <w:color w:val="000000"/>
          <w:sz w:val="22"/>
          <w:szCs w:val="22"/>
          <w:lang w:val="af-ZA"/>
        </w:rPr>
      </w:pPr>
      <w:proofErr w:type="spellStart"/>
      <w:r w:rsidRPr="00EF3D1F">
        <w:rPr>
          <w:rFonts w:ascii="GHEA Grapalat" w:hAnsi="GHEA Grapalat" w:cs="Sylfaen"/>
          <w:i/>
          <w:color w:val="000000"/>
          <w:sz w:val="22"/>
          <w:szCs w:val="22"/>
        </w:rPr>
        <w:t>Հարգելի</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մասնակից</w:t>
      </w:r>
      <w:proofErr w:type="spellEnd"/>
      <w:r w:rsidRPr="00EF3D1F">
        <w:rPr>
          <w:rFonts w:ascii="GHEA Grapalat" w:hAnsi="GHEA Grapalat" w:cs="Sylfaen"/>
          <w:i/>
          <w:color w:val="000000"/>
          <w:sz w:val="22"/>
          <w:szCs w:val="22"/>
          <w:lang w:val="af-ZA"/>
        </w:rPr>
        <w:t xml:space="preserve"> </w:t>
      </w:r>
      <w:proofErr w:type="spellStart"/>
      <w:r w:rsidRPr="00EF3D1F">
        <w:rPr>
          <w:rFonts w:ascii="GHEA Grapalat" w:hAnsi="GHEA Grapalat" w:cs="Sylfaen"/>
          <w:i/>
          <w:color w:val="000000"/>
          <w:sz w:val="22"/>
          <w:szCs w:val="22"/>
        </w:rPr>
        <w:t>նախքան</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հայտ</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կազմելը</w:t>
      </w:r>
      <w:proofErr w:type="spellEnd"/>
      <w:r w:rsidRPr="00EF3D1F">
        <w:rPr>
          <w:rFonts w:ascii="GHEA Grapalat" w:hAnsi="GHEA Grapalat" w:cs="Times Armenian"/>
          <w:i/>
          <w:color w:val="000000"/>
          <w:sz w:val="22"/>
          <w:szCs w:val="22"/>
          <w:lang w:val="af-ZA"/>
        </w:rPr>
        <w:t xml:space="preserve"> </w:t>
      </w:r>
      <w:r w:rsidRPr="00EF3D1F">
        <w:rPr>
          <w:rFonts w:ascii="GHEA Grapalat" w:hAnsi="GHEA Grapalat" w:cs="Sylfaen"/>
          <w:i/>
          <w:color w:val="000000"/>
          <w:sz w:val="22"/>
          <w:szCs w:val="22"/>
        </w:rPr>
        <w:t>և</w:t>
      </w:r>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ներկայացնելը</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խնդրում</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ենք</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մանրամասնորեն</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ուսումնասիրել</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սույն</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հրավերը</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քանի</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որ</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հրավերին</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չհամապատասխանող</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հայտերը</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ենթակա</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են</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մերժման</w:t>
      </w:r>
      <w:proofErr w:type="spellEnd"/>
      <w:r w:rsidRPr="00EF3D1F">
        <w:rPr>
          <w:rFonts w:ascii="GHEA Grapalat" w:hAnsi="GHEA Grapalat" w:cs="Sylfaen"/>
          <w:i/>
          <w:color w:val="000000"/>
          <w:sz w:val="22"/>
          <w:szCs w:val="22"/>
          <w:lang w:val="af-ZA"/>
        </w:rPr>
        <w:t xml:space="preserve">: </w:t>
      </w:r>
    </w:p>
    <w:p w14:paraId="5EC2508A" w14:textId="77777777" w:rsidR="005D7A7E" w:rsidRPr="00EF3D1F" w:rsidRDefault="005D7A7E" w:rsidP="00620FE5">
      <w:pPr>
        <w:ind w:firstLine="567"/>
        <w:jc w:val="center"/>
        <w:rPr>
          <w:rFonts w:ascii="GHEA Grapalat" w:hAnsi="GHEA Grapalat"/>
          <w:b/>
          <w:color w:val="000000"/>
          <w:sz w:val="20"/>
          <w:szCs w:val="22"/>
          <w:lang w:val="af-ZA"/>
        </w:rPr>
      </w:pPr>
    </w:p>
    <w:p w14:paraId="5F98A349" w14:textId="77777777" w:rsidR="005D7A7E" w:rsidRPr="00EF3D1F" w:rsidRDefault="005D7A7E" w:rsidP="00620FE5">
      <w:pPr>
        <w:ind w:firstLine="567"/>
        <w:jc w:val="center"/>
        <w:rPr>
          <w:rFonts w:ascii="GHEA Grapalat" w:hAnsi="GHEA Grapalat" w:cs="Sylfaen"/>
          <w:b/>
          <w:color w:val="000000"/>
          <w:sz w:val="22"/>
          <w:szCs w:val="22"/>
          <w:lang w:val="af-ZA"/>
        </w:rPr>
      </w:pPr>
    </w:p>
    <w:p w14:paraId="7DBD0999" w14:textId="77777777" w:rsidR="005D7A7E" w:rsidRPr="00EF3D1F" w:rsidRDefault="005D7A7E" w:rsidP="00EF3662">
      <w:pPr>
        <w:ind w:firstLine="567"/>
        <w:jc w:val="center"/>
        <w:rPr>
          <w:rFonts w:ascii="GHEA Grapalat" w:hAnsi="GHEA Grapalat"/>
          <w:b/>
          <w:color w:val="000000"/>
          <w:sz w:val="20"/>
          <w:szCs w:val="22"/>
          <w:lang w:val="af-ZA"/>
        </w:rPr>
      </w:pPr>
    </w:p>
    <w:p w14:paraId="582629DE" w14:textId="77777777" w:rsidR="005D7A7E" w:rsidRDefault="005D7A7E" w:rsidP="00EF3662">
      <w:pPr>
        <w:ind w:firstLine="567"/>
        <w:jc w:val="center"/>
        <w:rPr>
          <w:rFonts w:ascii="GHEA Grapalat" w:hAnsi="GHEA Grapalat" w:cs="Sylfaen"/>
          <w:b/>
          <w:color w:val="000000"/>
          <w:sz w:val="22"/>
          <w:szCs w:val="22"/>
          <w:lang w:val="af-ZA"/>
        </w:rPr>
      </w:pPr>
    </w:p>
    <w:p w14:paraId="4B210A15" w14:textId="77777777" w:rsidR="005D7A7E" w:rsidRPr="00EF3D1F" w:rsidRDefault="005D7A7E" w:rsidP="00EF3662">
      <w:pPr>
        <w:ind w:firstLine="567"/>
        <w:jc w:val="center"/>
        <w:rPr>
          <w:rFonts w:ascii="GHEA Grapalat" w:hAnsi="GHEA Grapalat" w:cs="Sylfaen"/>
          <w:b/>
          <w:color w:val="000000"/>
          <w:sz w:val="22"/>
          <w:szCs w:val="22"/>
          <w:lang w:val="af-ZA"/>
        </w:rPr>
      </w:pPr>
    </w:p>
    <w:p w14:paraId="4D8C98B3" w14:textId="77777777" w:rsidR="005D7A7E" w:rsidRPr="00F7167A" w:rsidRDefault="005D7A7E" w:rsidP="00EF3662">
      <w:pPr>
        <w:ind w:firstLine="567"/>
        <w:jc w:val="center"/>
        <w:rPr>
          <w:rFonts w:ascii="GHEA Grapalat" w:hAnsi="GHEA Grapalat" w:cs="Sylfaen"/>
          <w:b/>
          <w:color w:val="000000"/>
          <w:sz w:val="20"/>
          <w:szCs w:val="20"/>
          <w:lang w:val="af-ZA"/>
        </w:rPr>
      </w:pPr>
    </w:p>
    <w:p w14:paraId="25CAF966" w14:textId="77777777" w:rsidR="005D7A7E" w:rsidRPr="00F7167A" w:rsidRDefault="005D7A7E" w:rsidP="00EF3662">
      <w:pPr>
        <w:ind w:firstLine="567"/>
        <w:jc w:val="center"/>
        <w:rPr>
          <w:rFonts w:ascii="GHEA Grapalat" w:hAnsi="GHEA Grapalat" w:cs="Sylfaen"/>
          <w:b/>
          <w:color w:val="000000"/>
          <w:sz w:val="20"/>
          <w:szCs w:val="20"/>
          <w:lang w:val="af-ZA"/>
        </w:rPr>
      </w:pPr>
    </w:p>
    <w:p w14:paraId="76CE86E2" w14:textId="77777777" w:rsidR="005D7A7E" w:rsidRPr="00F7167A" w:rsidRDefault="005D7A7E" w:rsidP="00EF3662">
      <w:pPr>
        <w:ind w:firstLine="567"/>
        <w:jc w:val="center"/>
        <w:rPr>
          <w:rFonts w:ascii="GHEA Grapalat" w:hAnsi="GHEA Grapalat" w:cs="Sylfaen"/>
          <w:b/>
          <w:color w:val="000000"/>
          <w:sz w:val="20"/>
          <w:szCs w:val="20"/>
          <w:lang w:val="af-ZA"/>
        </w:rPr>
      </w:pPr>
    </w:p>
    <w:p w14:paraId="6C197B38" w14:textId="77777777" w:rsidR="005D7A7E" w:rsidRPr="00F7167A" w:rsidRDefault="005D7A7E" w:rsidP="00EF3662">
      <w:pPr>
        <w:ind w:firstLine="567"/>
        <w:jc w:val="center"/>
        <w:rPr>
          <w:rFonts w:ascii="GHEA Grapalat" w:hAnsi="GHEA Grapalat" w:cs="Sylfaen"/>
          <w:b/>
          <w:color w:val="000000"/>
          <w:sz w:val="20"/>
          <w:szCs w:val="20"/>
          <w:lang w:val="af-ZA"/>
        </w:rPr>
      </w:pPr>
    </w:p>
    <w:p w14:paraId="2898FB92" w14:textId="77777777" w:rsidR="005D7A7E" w:rsidRPr="00EF3D1F" w:rsidRDefault="005D7A7E" w:rsidP="00EF3662">
      <w:pPr>
        <w:ind w:firstLine="567"/>
        <w:jc w:val="center"/>
        <w:rPr>
          <w:rFonts w:ascii="GHEA Grapalat" w:hAnsi="GHEA Grapalat"/>
          <w:b/>
          <w:color w:val="000000"/>
          <w:sz w:val="20"/>
          <w:szCs w:val="20"/>
          <w:lang w:val="af-ZA"/>
        </w:rPr>
      </w:pPr>
      <w:proofErr w:type="spellStart"/>
      <w:r w:rsidRPr="00EF3D1F">
        <w:rPr>
          <w:rFonts w:ascii="GHEA Grapalat" w:hAnsi="GHEA Grapalat" w:cs="Sylfaen"/>
          <w:b/>
          <w:color w:val="000000"/>
          <w:sz w:val="20"/>
          <w:szCs w:val="20"/>
        </w:rPr>
        <w:t>ԲՈՎԱՆԴԱԿՈւԹՅՈւՆ</w:t>
      </w:r>
      <w:proofErr w:type="spellEnd"/>
    </w:p>
    <w:p w14:paraId="0FF7DCFE" w14:textId="77777777" w:rsidR="005D7A7E" w:rsidRPr="00EF3D1F" w:rsidRDefault="005D7A7E" w:rsidP="00EF3662">
      <w:pPr>
        <w:ind w:firstLine="567"/>
        <w:jc w:val="center"/>
        <w:rPr>
          <w:rFonts w:ascii="GHEA Grapalat" w:hAnsi="GHEA Grapalat"/>
          <w:i/>
          <w:color w:val="000000"/>
          <w:sz w:val="20"/>
          <w:lang w:val="af-ZA"/>
        </w:rPr>
      </w:pPr>
    </w:p>
    <w:p w14:paraId="33B62657" w14:textId="61F1A68E" w:rsidR="005D7A7E" w:rsidRPr="00AE2EC8" w:rsidRDefault="005D7A7E" w:rsidP="00AE2EC8">
      <w:pPr>
        <w:pStyle w:val="aa"/>
        <w:ind w:right="-7"/>
        <w:jc w:val="center"/>
        <w:rPr>
          <w:rFonts w:ascii="GHEA Grapalat" w:hAnsi="GHEA Grapalat" w:cs="Sylfaen"/>
          <w:b/>
          <w:noProof/>
          <w:color w:val="000000"/>
          <w:lang w:val="af-ZA"/>
        </w:rPr>
      </w:pPr>
      <w:r w:rsidRPr="00C05AF7">
        <w:rPr>
          <w:rFonts w:ascii="GHEA Grapalat" w:hAnsi="GHEA Grapalat" w:cs="Sylfaen"/>
          <w:b/>
          <w:noProof/>
          <w:color w:val="000000"/>
          <w:lang w:val="af-ZA"/>
        </w:rPr>
        <w:t>«</w:t>
      </w:r>
      <w:r w:rsidR="00AE2EC8" w:rsidRPr="00C05AF7">
        <w:rPr>
          <w:rFonts w:ascii="GHEA Grapalat" w:hAnsi="GHEA Grapalat" w:cs="Sylfaen"/>
          <w:b/>
          <w:noProof/>
          <w:color w:val="000000"/>
          <w:lang w:val="af-ZA"/>
        </w:rPr>
        <w:t>ՍՈՍ ՍԱՐԳՍՅԱՆԻ ԱՆՎԱՆ ՀԱՄԱԶԳԱՅԻՆ ԹԱՏՐՈՆ» ՊՈԱԿ</w:t>
      </w:r>
      <w:r w:rsidR="00AE2EC8" w:rsidRPr="00EF3D1F">
        <w:rPr>
          <w:rFonts w:ascii="GHEA Grapalat" w:hAnsi="GHEA Grapalat" w:cs="Sylfaen"/>
          <w:b/>
          <w:color w:val="000000"/>
          <w:lang w:val="af-ZA"/>
        </w:rPr>
        <w:t xml:space="preserve">Ի ԿԱՐԻՔՆԵՐԻ ՀԱՄԱՐ` </w:t>
      </w:r>
      <w:r w:rsidR="00AE2EC8">
        <w:rPr>
          <w:rFonts w:ascii="GHEA Grapalat" w:hAnsi="GHEA Grapalat" w:cs="Sylfaen"/>
          <w:b/>
          <w:color w:val="000000"/>
          <w:lang w:val="hy-AM"/>
        </w:rPr>
        <w:t xml:space="preserve">ԲԵՄԱԿԱՆ </w:t>
      </w:r>
      <w:r w:rsidR="00AE2EC8" w:rsidRPr="00C05AF7">
        <w:rPr>
          <w:rFonts w:ascii="GHEA Grapalat" w:hAnsi="GHEA Grapalat" w:cs="Sylfaen"/>
          <w:b/>
          <w:noProof/>
          <w:color w:val="000000"/>
          <w:lang w:val="af-ZA"/>
        </w:rPr>
        <w:t>ԱՇԽԱՏԱՆՔՆԵՐ</w:t>
      </w:r>
      <w:r w:rsidR="00AE2EC8">
        <w:rPr>
          <w:rFonts w:ascii="GHEA Grapalat" w:hAnsi="GHEA Grapalat" w:cs="Sylfaen"/>
          <w:b/>
          <w:noProof/>
          <w:color w:val="000000"/>
          <w:lang w:val="hy-AM"/>
        </w:rPr>
        <w:t>Ի</w:t>
      </w:r>
      <w:r w:rsidR="00AE2EC8">
        <w:rPr>
          <w:rFonts w:ascii="GHEA Grapalat" w:hAnsi="GHEA Grapalat" w:cs="Sylfaen"/>
          <w:b/>
          <w:color w:val="000000"/>
          <w:lang w:val="hy-AM"/>
        </w:rPr>
        <w:t xml:space="preserve"> </w:t>
      </w:r>
      <w:r w:rsidR="00AE2EC8" w:rsidRPr="000909CA">
        <w:rPr>
          <w:rFonts w:ascii="GHEA Grapalat" w:hAnsi="GHEA Grapalat" w:cs="Sylfaen"/>
          <w:b/>
          <w:color w:val="000000"/>
          <w:lang w:val="af-ZA"/>
        </w:rPr>
        <w:t>ՁԵՌՔԲԵՐՄԱՆ</w:t>
      </w:r>
      <w:r w:rsidR="00AE2EC8" w:rsidRPr="00EF3D1F">
        <w:rPr>
          <w:rFonts w:ascii="GHEA Grapalat" w:hAnsi="GHEA Grapalat" w:cs="Times Armenian"/>
          <w:b/>
          <w:color w:val="000000"/>
          <w:lang w:val="af-ZA"/>
        </w:rPr>
        <w:t xml:space="preserve"> </w:t>
      </w:r>
      <w:r w:rsidR="00AE2EC8" w:rsidRPr="00EF3D1F">
        <w:rPr>
          <w:rFonts w:ascii="GHEA Grapalat" w:hAnsi="GHEA Grapalat" w:cs="Sylfaen"/>
          <w:b/>
          <w:color w:val="000000"/>
        </w:rPr>
        <w:t>ՆՊԱՏԱԿՈՎ</w:t>
      </w:r>
      <w:r w:rsidR="00AE2EC8" w:rsidRPr="00EF3D1F">
        <w:rPr>
          <w:rFonts w:ascii="GHEA Grapalat" w:hAnsi="GHEA Grapalat" w:cs="Sylfaen"/>
          <w:b/>
          <w:color w:val="000000"/>
          <w:lang w:val="af-ZA"/>
        </w:rPr>
        <w:t xml:space="preserve"> </w:t>
      </w:r>
      <w:r w:rsidR="00AE2EC8" w:rsidRPr="00EF3D1F">
        <w:rPr>
          <w:rFonts w:ascii="GHEA Grapalat" w:hAnsi="GHEA Grapalat" w:cs="Times Armenian"/>
          <w:b/>
          <w:color w:val="000000"/>
          <w:lang w:val="af-ZA"/>
        </w:rPr>
        <w:t xml:space="preserve"> </w:t>
      </w:r>
      <w:r w:rsidR="00AE2EC8" w:rsidRPr="00EF3D1F">
        <w:rPr>
          <w:rFonts w:ascii="GHEA Grapalat" w:hAnsi="GHEA Grapalat" w:cs="Sylfaen"/>
          <w:b/>
          <w:color w:val="000000"/>
        </w:rPr>
        <w:t>ՀԱՅՏԱՐԱՐՎԱԾ</w:t>
      </w:r>
      <w:r w:rsidR="00AE2EC8" w:rsidRPr="00EF3D1F">
        <w:rPr>
          <w:rFonts w:ascii="GHEA Grapalat" w:hAnsi="GHEA Grapalat" w:cs="Times Armenian"/>
          <w:b/>
          <w:color w:val="000000"/>
          <w:lang w:val="af-ZA"/>
        </w:rPr>
        <w:t xml:space="preserve"> </w:t>
      </w:r>
      <w:r w:rsidR="00AE2EC8">
        <w:rPr>
          <w:rFonts w:ascii="GHEA Grapalat" w:hAnsi="GHEA Grapalat" w:cs="Sylfaen"/>
          <w:b/>
          <w:color w:val="000000"/>
          <w:lang w:val="af-ZA"/>
        </w:rPr>
        <w:t>ԲԱՑ ՄՐՑՈՒՅԹԻ</w:t>
      </w:r>
    </w:p>
    <w:p w14:paraId="6DE9B21E" w14:textId="77777777" w:rsidR="005D7A7E" w:rsidRPr="00EF3D1F" w:rsidRDefault="005D7A7E" w:rsidP="00620FE5">
      <w:pPr>
        <w:ind w:firstLine="567"/>
        <w:jc w:val="center"/>
        <w:rPr>
          <w:rFonts w:ascii="GHEA Grapalat" w:hAnsi="GHEA Grapalat"/>
          <w:color w:val="000000"/>
          <w:sz w:val="20"/>
          <w:szCs w:val="20"/>
          <w:lang w:val="af-ZA"/>
        </w:rPr>
      </w:pPr>
      <w:r>
        <w:rPr>
          <w:rFonts w:ascii="GHEA Grapalat" w:hAnsi="GHEA Grapalat"/>
          <w:b/>
          <w:color w:val="000000"/>
          <w:sz w:val="20"/>
          <w:szCs w:val="20"/>
          <w:lang w:val="af-ZA"/>
        </w:rPr>
        <w:t xml:space="preserve"> </w:t>
      </w:r>
      <w:r w:rsidRPr="00EF3D1F">
        <w:rPr>
          <w:rFonts w:ascii="GHEA Grapalat" w:hAnsi="GHEA Grapalat"/>
          <w:b/>
          <w:color w:val="000000"/>
          <w:sz w:val="20"/>
          <w:szCs w:val="20"/>
          <w:lang w:val="af-ZA"/>
        </w:rPr>
        <w:t>ՀՐԱՎԵՐԻ</w:t>
      </w:r>
    </w:p>
    <w:p w14:paraId="396312EC" w14:textId="77777777" w:rsidR="005D7A7E" w:rsidRPr="00EF3D1F" w:rsidRDefault="005D7A7E" w:rsidP="00EF3662">
      <w:pPr>
        <w:ind w:firstLine="567"/>
        <w:jc w:val="center"/>
        <w:rPr>
          <w:rFonts w:ascii="GHEA Grapalat" w:hAnsi="GHEA Grapalat" w:cs="Sylfaen"/>
          <w:b/>
          <w:color w:val="000000"/>
          <w:sz w:val="20"/>
          <w:szCs w:val="22"/>
          <w:lang w:val="af-ZA"/>
        </w:rPr>
      </w:pPr>
    </w:p>
    <w:p w14:paraId="28D9C279" w14:textId="77777777" w:rsidR="005D7A7E" w:rsidRPr="00EF3D1F" w:rsidRDefault="005D7A7E" w:rsidP="00EF3662">
      <w:pPr>
        <w:ind w:firstLine="567"/>
        <w:jc w:val="center"/>
        <w:rPr>
          <w:rFonts w:ascii="GHEA Grapalat" w:hAnsi="GHEA Grapalat"/>
          <w:color w:val="000000"/>
          <w:sz w:val="20"/>
          <w:lang w:val="af-ZA"/>
        </w:rPr>
      </w:pPr>
      <w:r w:rsidRPr="00EF3D1F">
        <w:rPr>
          <w:rFonts w:ascii="GHEA Grapalat" w:hAnsi="GHEA Grapalat" w:cs="Sylfaen"/>
          <w:b/>
          <w:color w:val="000000"/>
          <w:sz w:val="20"/>
          <w:szCs w:val="22"/>
        </w:rPr>
        <w:t>ՄԱՍ</w:t>
      </w:r>
      <w:r w:rsidRPr="00EF3D1F">
        <w:rPr>
          <w:rFonts w:ascii="GHEA Grapalat" w:hAnsi="GHEA Grapalat" w:cs="Times Armenian"/>
          <w:b/>
          <w:color w:val="000000"/>
          <w:sz w:val="20"/>
          <w:szCs w:val="22"/>
          <w:lang w:val="af-ZA"/>
        </w:rPr>
        <w:t xml:space="preserve">  I.</w:t>
      </w:r>
    </w:p>
    <w:p w14:paraId="45067486" w14:textId="77777777" w:rsidR="005D7A7E" w:rsidRPr="00EF3D1F" w:rsidRDefault="005D7A7E" w:rsidP="00EF3662">
      <w:pPr>
        <w:ind w:firstLine="567"/>
        <w:jc w:val="both"/>
        <w:rPr>
          <w:rFonts w:ascii="GHEA Grapalat" w:hAnsi="GHEA Grapalat"/>
          <w:color w:val="000000"/>
          <w:sz w:val="20"/>
          <w:lang w:val="af-ZA"/>
        </w:rPr>
      </w:pPr>
    </w:p>
    <w:p w14:paraId="23B106FB" w14:textId="77777777" w:rsidR="005D7A7E" w:rsidRPr="00EF3D1F" w:rsidRDefault="005D7A7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1.  </w:t>
      </w:r>
      <w:proofErr w:type="spellStart"/>
      <w:r w:rsidRPr="00EF3D1F">
        <w:rPr>
          <w:rFonts w:ascii="GHEA Grapalat" w:hAnsi="GHEA Grapalat" w:cs="Sylfaen"/>
          <w:color w:val="000000"/>
          <w:sz w:val="20"/>
        </w:rPr>
        <w:t>Գնման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առարկայի</w:t>
      </w:r>
      <w:proofErr w:type="spellEnd"/>
      <w:r w:rsidRPr="00EF3D1F">
        <w:rPr>
          <w:rFonts w:ascii="GHEA Grapalat" w:hAnsi="GHEA Grapalat"/>
          <w:color w:val="000000"/>
          <w:sz w:val="20"/>
          <w:lang w:val="af-ZA"/>
        </w:rPr>
        <w:t xml:space="preserve"> </w:t>
      </w:r>
      <w:proofErr w:type="spellStart"/>
      <w:r w:rsidRPr="00EF3D1F">
        <w:rPr>
          <w:rFonts w:ascii="GHEA Grapalat" w:hAnsi="GHEA Grapalat" w:cs="Sylfaen"/>
          <w:color w:val="000000"/>
          <w:sz w:val="20"/>
        </w:rPr>
        <w:t>բնութա</w:t>
      </w:r>
      <w:r w:rsidRPr="00EF3D1F">
        <w:rPr>
          <w:rFonts w:ascii="GHEA Grapalat" w:hAnsi="GHEA Grapalat" w:cs="Times Armenian"/>
          <w:color w:val="000000"/>
          <w:sz w:val="20"/>
        </w:rPr>
        <w:t>գ</w:t>
      </w:r>
      <w:r w:rsidRPr="00EF3D1F">
        <w:rPr>
          <w:rFonts w:ascii="GHEA Grapalat" w:hAnsi="GHEA Grapalat" w:cs="Sylfaen"/>
          <w:color w:val="000000"/>
          <w:sz w:val="20"/>
        </w:rPr>
        <w:t>իրը</w:t>
      </w:r>
      <w:proofErr w:type="spellEnd"/>
      <w:r w:rsidRPr="00EF3D1F">
        <w:rPr>
          <w:rFonts w:ascii="GHEA Grapalat" w:hAnsi="GHEA Grapalat" w:cs="Times Armenian"/>
          <w:color w:val="000000"/>
          <w:sz w:val="20"/>
          <w:lang w:val="af-ZA"/>
        </w:rPr>
        <w:tab/>
        <w:t xml:space="preserve"> </w:t>
      </w:r>
    </w:p>
    <w:p w14:paraId="59659DE7" w14:textId="77777777" w:rsidR="005D7A7E" w:rsidRPr="00EF3D1F" w:rsidRDefault="005D7A7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2. </w:t>
      </w:r>
      <w:proofErr w:type="spellStart"/>
      <w:r w:rsidRPr="00EF3D1F">
        <w:rPr>
          <w:rFonts w:ascii="GHEA Grapalat" w:hAnsi="GHEA Grapalat" w:cs="Sylfaen"/>
          <w:color w:val="000000"/>
          <w:sz w:val="20"/>
        </w:rPr>
        <w:t>Մասնակցի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մասնակցության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իրավունքի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պահանջները</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դրանց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գնահատման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կարգը</w:t>
      </w:r>
      <w:proofErr w:type="spellEnd"/>
      <w:r w:rsidRPr="00EF3D1F">
        <w:rPr>
          <w:rFonts w:ascii="GHEA Grapalat" w:hAnsi="GHEA Grapalat" w:cs="Times Armenian"/>
          <w:color w:val="000000"/>
          <w:sz w:val="20"/>
          <w:lang w:val="af-ZA"/>
        </w:rPr>
        <w:t xml:space="preserve">, ընտրված մասնակից ճանաչվելու դեպքում </w:t>
      </w:r>
      <w:proofErr w:type="spellStart"/>
      <w:r w:rsidRPr="00EF3D1F">
        <w:rPr>
          <w:rFonts w:ascii="GHEA Grapalat" w:hAnsi="GHEA Grapalat" w:cs="Sylfaen"/>
          <w:color w:val="000000"/>
          <w:sz w:val="20"/>
        </w:rPr>
        <w:t>որակավորման</w:t>
      </w:r>
      <w:proofErr w:type="spellEnd"/>
      <w:r w:rsidRPr="00EF3D1F">
        <w:rPr>
          <w:rFonts w:ascii="GHEA Grapalat" w:hAnsi="GHEA Grapalat" w:cs="Times Armenian"/>
          <w:color w:val="000000"/>
          <w:sz w:val="20"/>
          <w:lang w:val="af-ZA"/>
        </w:rPr>
        <w:t xml:space="preserve"> ապահովում ներկայացնելու պայմանները </w:t>
      </w:r>
    </w:p>
    <w:p w14:paraId="2A679524" w14:textId="77777777" w:rsidR="005D7A7E" w:rsidRPr="00EF3D1F" w:rsidRDefault="005D7A7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3. </w:t>
      </w:r>
      <w:proofErr w:type="spellStart"/>
      <w:r w:rsidRPr="00EF3D1F">
        <w:rPr>
          <w:rFonts w:ascii="GHEA Grapalat" w:hAnsi="GHEA Grapalat" w:cs="Sylfaen"/>
          <w:color w:val="000000"/>
          <w:sz w:val="20"/>
        </w:rPr>
        <w:t>Հրավերի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պարզաբանումը</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հրավերում</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փոփոխություն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կատարելու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r w:rsidRPr="00EF3D1F">
        <w:rPr>
          <w:rFonts w:ascii="GHEA Grapalat" w:hAnsi="GHEA Grapalat" w:cs="Sylfaen"/>
          <w:color w:val="000000"/>
          <w:sz w:val="20"/>
        </w:rPr>
        <w:t>ը</w:t>
      </w:r>
      <w:proofErr w:type="spellEnd"/>
      <w:r w:rsidRPr="00EF3D1F">
        <w:rPr>
          <w:rFonts w:ascii="GHEA Grapalat" w:hAnsi="GHEA Grapalat" w:cs="Times Armenian"/>
          <w:color w:val="000000"/>
          <w:sz w:val="20"/>
          <w:lang w:val="af-ZA"/>
        </w:rPr>
        <w:tab/>
      </w:r>
    </w:p>
    <w:p w14:paraId="62D140F8" w14:textId="77777777" w:rsidR="005D7A7E" w:rsidRPr="00EF3D1F" w:rsidRDefault="005D7A7E" w:rsidP="00EF3662">
      <w:pPr>
        <w:ind w:firstLine="1134"/>
        <w:jc w:val="both"/>
        <w:rPr>
          <w:rFonts w:ascii="GHEA Grapalat" w:hAnsi="GHEA Grapalat" w:cs="Sylfaen"/>
          <w:color w:val="000000"/>
          <w:sz w:val="20"/>
          <w:lang w:val="af-ZA"/>
        </w:rPr>
      </w:pPr>
      <w:r w:rsidRPr="00EF3D1F">
        <w:rPr>
          <w:rFonts w:ascii="GHEA Grapalat" w:hAnsi="GHEA Grapalat"/>
          <w:color w:val="000000"/>
          <w:sz w:val="20"/>
          <w:lang w:val="af-ZA"/>
        </w:rPr>
        <w:t xml:space="preserve">4. </w:t>
      </w:r>
      <w:proofErr w:type="spellStart"/>
      <w:r w:rsidRPr="00EF3D1F">
        <w:rPr>
          <w:rFonts w:ascii="GHEA Grapalat" w:hAnsi="GHEA Grapalat" w:cs="Sylfaen"/>
          <w:color w:val="000000"/>
          <w:sz w:val="20"/>
        </w:rPr>
        <w:t>Հայտը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ներկայացնելու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r w:rsidRPr="00EF3D1F">
        <w:rPr>
          <w:rFonts w:ascii="GHEA Grapalat" w:hAnsi="GHEA Grapalat" w:cs="Sylfaen"/>
          <w:color w:val="000000"/>
          <w:sz w:val="20"/>
        </w:rPr>
        <w:t>ը</w:t>
      </w:r>
      <w:proofErr w:type="spellEnd"/>
    </w:p>
    <w:p w14:paraId="10B66175" w14:textId="77777777" w:rsidR="005D7A7E" w:rsidRPr="00EF3D1F" w:rsidRDefault="005D7A7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5.</w:t>
      </w:r>
      <w:r w:rsidRPr="00EF3D1F">
        <w:rPr>
          <w:rFonts w:ascii="GHEA Grapalat" w:hAnsi="GHEA Grapalat"/>
          <w:color w:val="000000"/>
          <w:sz w:val="20"/>
          <w:lang w:val="af-ZA"/>
        </w:rPr>
        <w:tab/>
      </w:r>
      <w:proofErr w:type="spellStart"/>
      <w:r w:rsidRPr="00EF3D1F">
        <w:rPr>
          <w:rFonts w:ascii="GHEA Grapalat" w:hAnsi="GHEA Grapalat" w:cs="Sylfaen"/>
          <w:color w:val="000000"/>
          <w:sz w:val="20"/>
        </w:rPr>
        <w:t>Հայտի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նային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առաջարկը</w:t>
      </w:r>
      <w:proofErr w:type="spellEnd"/>
      <w:r w:rsidRPr="00EF3D1F">
        <w:rPr>
          <w:rFonts w:ascii="GHEA Grapalat" w:hAnsi="GHEA Grapalat" w:cs="Times Armenian"/>
          <w:color w:val="000000"/>
          <w:sz w:val="20"/>
          <w:lang w:val="af-ZA"/>
        </w:rPr>
        <w:tab/>
        <w:t xml:space="preserve"> </w:t>
      </w:r>
    </w:p>
    <w:p w14:paraId="08733CFD" w14:textId="77777777" w:rsidR="00453B1D" w:rsidRPr="00150BAA" w:rsidRDefault="005D7A7E" w:rsidP="00EF3662">
      <w:pPr>
        <w:ind w:firstLine="1134"/>
        <w:jc w:val="both"/>
        <w:rPr>
          <w:rFonts w:ascii="GHEA Grapalat" w:hAnsi="GHEA Grapalat" w:cs="Sylfaen"/>
          <w:color w:val="000000"/>
          <w:sz w:val="20"/>
          <w:lang w:val="af-ZA"/>
        </w:rPr>
      </w:pPr>
      <w:r w:rsidRPr="00EF3D1F">
        <w:rPr>
          <w:rFonts w:ascii="GHEA Grapalat" w:hAnsi="GHEA Grapalat"/>
          <w:color w:val="000000"/>
          <w:sz w:val="20"/>
          <w:lang w:val="af-ZA"/>
        </w:rPr>
        <w:t xml:space="preserve">6. </w:t>
      </w:r>
      <w:proofErr w:type="spellStart"/>
      <w:r w:rsidRPr="00EF3D1F">
        <w:rPr>
          <w:rFonts w:ascii="GHEA Grapalat" w:hAnsi="GHEA Grapalat" w:cs="Sylfaen"/>
          <w:color w:val="000000"/>
          <w:sz w:val="20"/>
        </w:rPr>
        <w:t>Հայտի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ործողության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ժամկետը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հայտերում</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փոփոխություն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կատարելու</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դրանք</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վերցնելու</w:t>
      </w:r>
      <w:proofErr w:type="spellEnd"/>
      <w:r w:rsidRPr="00150BAA">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կար</w:t>
      </w:r>
      <w:r w:rsidRPr="00453B1D">
        <w:rPr>
          <w:rFonts w:ascii="GHEA Grapalat" w:hAnsi="GHEA Grapalat" w:cs="Sylfaen"/>
          <w:color w:val="000000"/>
          <w:sz w:val="20"/>
        </w:rPr>
        <w:t>գ</w:t>
      </w:r>
      <w:r w:rsidRPr="00EF3D1F">
        <w:rPr>
          <w:rFonts w:ascii="GHEA Grapalat" w:hAnsi="GHEA Grapalat" w:cs="Sylfaen"/>
          <w:color w:val="000000"/>
          <w:sz w:val="20"/>
        </w:rPr>
        <w:t>ը</w:t>
      </w:r>
      <w:proofErr w:type="spellEnd"/>
    </w:p>
    <w:p w14:paraId="3FC5868B" w14:textId="024D0061" w:rsidR="005D7A7E" w:rsidRPr="00150BAA" w:rsidRDefault="00453B1D" w:rsidP="00EF3662">
      <w:pPr>
        <w:ind w:firstLine="1134"/>
        <w:jc w:val="both"/>
        <w:rPr>
          <w:rFonts w:ascii="GHEA Grapalat" w:hAnsi="GHEA Grapalat" w:cs="Sylfaen"/>
          <w:color w:val="000000"/>
          <w:sz w:val="20"/>
          <w:lang w:val="af-ZA"/>
        </w:rPr>
      </w:pPr>
      <w:r w:rsidRPr="00150BAA">
        <w:rPr>
          <w:rFonts w:ascii="GHEA Grapalat" w:hAnsi="GHEA Grapalat" w:cs="Sylfaen"/>
          <w:color w:val="000000"/>
          <w:sz w:val="20"/>
          <w:lang w:val="af-ZA"/>
        </w:rPr>
        <w:t>7</w:t>
      </w:r>
      <w:r w:rsidRPr="00150BAA">
        <w:rPr>
          <w:rFonts w:ascii="Cambria Math" w:hAnsi="Cambria Math" w:cs="Cambria Math"/>
          <w:color w:val="000000"/>
          <w:sz w:val="20"/>
          <w:lang w:val="af-ZA"/>
        </w:rPr>
        <w:t>․</w:t>
      </w:r>
      <w:r w:rsidRPr="00150BAA">
        <w:rPr>
          <w:rFonts w:ascii="GHEA Grapalat" w:hAnsi="GHEA Grapalat" w:cs="Sylfaen"/>
          <w:color w:val="000000"/>
          <w:sz w:val="20"/>
          <w:lang w:val="af-ZA"/>
        </w:rPr>
        <w:t xml:space="preserve"> </w:t>
      </w:r>
      <w:proofErr w:type="spellStart"/>
      <w:r w:rsidRPr="00453B1D">
        <w:rPr>
          <w:rFonts w:ascii="GHEA Grapalat" w:hAnsi="GHEA Grapalat" w:cs="GHEA Grapalat"/>
          <w:color w:val="000000"/>
          <w:sz w:val="20"/>
        </w:rPr>
        <w:t>Հայտի</w:t>
      </w:r>
      <w:proofErr w:type="spellEnd"/>
      <w:r w:rsidRPr="00150BAA">
        <w:rPr>
          <w:rFonts w:ascii="GHEA Grapalat" w:hAnsi="GHEA Grapalat" w:cs="Sylfaen"/>
          <w:color w:val="000000"/>
          <w:sz w:val="20"/>
          <w:lang w:val="af-ZA"/>
        </w:rPr>
        <w:t xml:space="preserve"> </w:t>
      </w:r>
      <w:proofErr w:type="spellStart"/>
      <w:r w:rsidRPr="00453B1D">
        <w:rPr>
          <w:rFonts w:ascii="GHEA Grapalat" w:hAnsi="GHEA Grapalat" w:cs="GHEA Grapalat"/>
          <w:color w:val="000000"/>
          <w:sz w:val="20"/>
        </w:rPr>
        <w:t>ապահովումը</w:t>
      </w:r>
      <w:proofErr w:type="spellEnd"/>
      <w:r w:rsidR="005D7A7E" w:rsidRPr="00150BAA">
        <w:rPr>
          <w:rFonts w:ascii="GHEA Grapalat" w:hAnsi="GHEA Grapalat" w:cs="Sylfaen"/>
          <w:color w:val="000000"/>
          <w:sz w:val="20"/>
          <w:lang w:val="af-ZA"/>
        </w:rPr>
        <w:tab/>
        <w:t xml:space="preserve"> </w:t>
      </w:r>
    </w:p>
    <w:p w14:paraId="17C74F73" w14:textId="77777777" w:rsidR="005D7A7E" w:rsidRPr="00EF3D1F" w:rsidRDefault="005D7A7E" w:rsidP="00EF3662">
      <w:pPr>
        <w:ind w:firstLine="1134"/>
        <w:jc w:val="both"/>
        <w:rPr>
          <w:rFonts w:ascii="GHEA Grapalat" w:hAnsi="GHEA Grapalat" w:cs="Sylfaen"/>
          <w:color w:val="000000"/>
          <w:sz w:val="20"/>
          <w:lang w:val="af-ZA"/>
        </w:rPr>
      </w:pPr>
      <w:r w:rsidRPr="00150BAA">
        <w:rPr>
          <w:rFonts w:ascii="GHEA Grapalat" w:hAnsi="GHEA Grapalat" w:cs="Sylfaen"/>
          <w:color w:val="000000"/>
          <w:sz w:val="20"/>
          <w:lang w:val="af-ZA"/>
        </w:rPr>
        <w:t xml:space="preserve">8. </w:t>
      </w:r>
      <w:proofErr w:type="spellStart"/>
      <w:r w:rsidRPr="00453B1D">
        <w:rPr>
          <w:rFonts w:ascii="GHEA Grapalat" w:hAnsi="GHEA Grapalat" w:cs="Sylfaen"/>
          <w:color w:val="000000"/>
          <w:sz w:val="20"/>
        </w:rPr>
        <w:t>Հ</w:t>
      </w:r>
      <w:r w:rsidRPr="00EF3D1F">
        <w:rPr>
          <w:rFonts w:ascii="GHEA Grapalat" w:hAnsi="GHEA Grapalat" w:cs="Sylfaen"/>
          <w:color w:val="000000"/>
          <w:sz w:val="20"/>
        </w:rPr>
        <w:t>այտերի</w:t>
      </w:r>
      <w:proofErr w:type="spellEnd"/>
      <w:r w:rsidRPr="00150BAA">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բացումը</w:t>
      </w:r>
      <w:proofErr w:type="spellEnd"/>
      <w:r w:rsidRPr="00150BAA">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գնահատումը</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արդյունքների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ամփոփումը</w:t>
      </w:r>
      <w:proofErr w:type="spellEnd"/>
      <w:r w:rsidRPr="00EF3D1F">
        <w:rPr>
          <w:rFonts w:ascii="GHEA Grapalat" w:hAnsi="GHEA Grapalat" w:cs="Sylfaen"/>
          <w:color w:val="000000"/>
          <w:sz w:val="20"/>
          <w:lang w:val="af-ZA"/>
        </w:rPr>
        <w:tab/>
      </w:r>
    </w:p>
    <w:p w14:paraId="543FB728" w14:textId="77777777" w:rsidR="005D7A7E" w:rsidRPr="00EF3D1F" w:rsidRDefault="005D7A7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9. </w:t>
      </w:r>
      <w:proofErr w:type="spellStart"/>
      <w:r w:rsidRPr="00EF3D1F">
        <w:rPr>
          <w:rFonts w:ascii="GHEA Grapalat" w:hAnsi="GHEA Grapalat" w:cs="Sylfaen"/>
          <w:color w:val="000000"/>
          <w:sz w:val="20"/>
        </w:rPr>
        <w:t>Պայմանա</w:t>
      </w:r>
      <w:r w:rsidRPr="00EF3D1F">
        <w:rPr>
          <w:rFonts w:ascii="GHEA Grapalat" w:hAnsi="GHEA Grapalat" w:cs="Times Armenian"/>
          <w:color w:val="000000"/>
          <w:sz w:val="20"/>
        </w:rPr>
        <w:t>գ</w:t>
      </w:r>
      <w:r w:rsidRPr="00EF3D1F">
        <w:rPr>
          <w:rFonts w:ascii="GHEA Grapalat" w:hAnsi="GHEA Grapalat" w:cs="Sylfaen"/>
          <w:color w:val="000000"/>
          <w:sz w:val="20"/>
        </w:rPr>
        <w:t>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կնքումը</w:t>
      </w:r>
      <w:proofErr w:type="spellEnd"/>
      <w:r w:rsidRPr="00EF3D1F">
        <w:rPr>
          <w:rFonts w:ascii="GHEA Grapalat" w:hAnsi="GHEA Grapalat" w:cs="Times Armenian"/>
          <w:color w:val="000000"/>
          <w:sz w:val="20"/>
          <w:lang w:val="af-ZA"/>
        </w:rPr>
        <w:tab/>
      </w:r>
    </w:p>
    <w:p w14:paraId="2B626534" w14:textId="77777777" w:rsidR="005D7A7E" w:rsidRPr="00EF3D1F" w:rsidRDefault="005D7A7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10. Որակավորման և </w:t>
      </w:r>
      <w:proofErr w:type="spellStart"/>
      <w:r w:rsidRPr="00EF3D1F">
        <w:rPr>
          <w:rFonts w:ascii="GHEA Grapalat" w:hAnsi="GHEA Grapalat" w:cs="Sylfaen"/>
          <w:color w:val="000000"/>
          <w:sz w:val="20"/>
        </w:rPr>
        <w:t>պայմանա</w:t>
      </w:r>
      <w:r w:rsidRPr="00EF3D1F">
        <w:rPr>
          <w:rFonts w:ascii="GHEA Grapalat" w:hAnsi="GHEA Grapalat" w:cs="Times Armenian"/>
          <w:color w:val="000000"/>
          <w:sz w:val="20"/>
        </w:rPr>
        <w:t>գ</w:t>
      </w:r>
      <w:r w:rsidRPr="00EF3D1F">
        <w:rPr>
          <w:rFonts w:ascii="GHEA Grapalat" w:hAnsi="GHEA Grapalat" w:cs="Sylfaen"/>
          <w:color w:val="000000"/>
          <w:sz w:val="20"/>
        </w:rPr>
        <w:t>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ապահովումները</w:t>
      </w:r>
      <w:proofErr w:type="spellEnd"/>
      <w:r w:rsidRPr="00EF3D1F">
        <w:rPr>
          <w:rFonts w:ascii="GHEA Grapalat" w:hAnsi="GHEA Grapalat" w:cs="Times Armenian"/>
          <w:color w:val="000000"/>
          <w:sz w:val="20"/>
          <w:lang w:val="af-ZA"/>
        </w:rPr>
        <w:tab/>
        <w:t xml:space="preserve"> </w:t>
      </w:r>
    </w:p>
    <w:p w14:paraId="78D15667" w14:textId="77777777" w:rsidR="005D7A7E" w:rsidRPr="00EF3D1F" w:rsidRDefault="005D7A7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11.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չկայացած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հայտարարելը</w:t>
      </w:r>
      <w:proofErr w:type="spellEnd"/>
      <w:r w:rsidRPr="00EF3D1F">
        <w:rPr>
          <w:rFonts w:ascii="GHEA Grapalat" w:hAnsi="GHEA Grapalat" w:cs="Times Armenian"/>
          <w:color w:val="000000"/>
          <w:sz w:val="20"/>
          <w:lang w:val="af-ZA"/>
        </w:rPr>
        <w:tab/>
        <w:t xml:space="preserve"> </w:t>
      </w:r>
    </w:p>
    <w:p w14:paraId="11EC9772" w14:textId="77777777" w:rsidR="005D7A7E" w:rsidRPr="00EF3D1F" w:rsidRDefault="005D7A7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12. </w:t>
      </w:r>
      <w:proofErr w:type="spellStart"/>
      <w:r w:rsidRPr="00EF3D1F">
        <w:rPr>
          <w:rFonts w:ascii="GHEA Grapalat" w:hAnsi="GHEA Grapalat" w:cs="Sylfaen"/>
          <w:color w:val="000000"/>
          <w:sz w:val="20"/>
        </w:rPr>
        <w:t>Գնման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ործընթացի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կապված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ործողությունները</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ընդունված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որոշումները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բողոքարկելու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մասնակցի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իրավունքը</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r w:rsidRPr="00EF3D1F">
        <w:rPr>
          <w:rFonts w:ascii="GHEA Grapalat" w:hAnsi="GHEA Grapalat" w:cs="Sylfaen"/>
          <w:color w:val="000000"/>
          <w:sz w:val="20"/>
        </w:rPr>
        <w:t>ը</w:t>
      </w:r>
      <w:proofErr w:type="spellEnd"/>
      <w:r w:rsidRPr="00EF3D1F">
        <w:rPr>
          <w:rFonts w:ascii="GHEA Grapalat" w:hAnsi="GHEA Grapalat" w:cs="Times Armenian"/>
          <w:color w:val="000000"/>
          <w:sz w:val="20"/>
          <w:lang w:val="af-ZA"/>
        </w:rPr>
        <w:tab/>
      </w:r>
    </w:p>
    <w:p w14:paraId="3C7AA4CA" w14:textId="77777777" w:rsidR="005D7A7E" w:rsidRPr="00EF3D1F" w:rsidRDefault="005D7A7E" w:rsidP="00EF3662">
      <w:pPr>
        <w:ind w:firstLine="567"/>
        <w:jc w:val="both"/>
        <w:rPr>
          <w:rFonts w:ascii="GHEA Grapalat" w:hAnsi="GHEA Grapalat"/>
          <w:color w:val="000000"/>
          <w:sz w:val="20"/>
          <w:lang w:val="af-ZA"/>
        </w:rPr>
      </w:pPr>
    </w:p>
    <w:p w14:paraId="4810B1F3" w14:textId="77777777" w:rsidR="005D7A7E" w:rsidRPr="00EF3D1F" w:rsidRDefault="005D7A7E" w:rsidP="00EF3662">
      <w:pPr>
        <w:ind w:firstLine="567"/>
        <w:jc w:val="both"/>
        <w:rPr>
          <w:rFonts w:ascii="GHEA Grapalat" w:hAnsi="GHEA Grapalat"/>
          <w:color w:val="000000"/>
          <w:sz w:val="20"/>
          <w:lang w:val="af-ZA"/>
        </w:rPr>
      </w:pPr>
    </w:p>
    <w:p w14:paraId="43878594" w14:textId="4934948E" w:rsidR="005D7A7E" w:rsidRPr="00EF3D1F" w:rsidRDefault="005D7A7E" w:rsidP="00EF3662">
      <w:pPr>
        <w:ind w:firstLine="567"/>
        <w:jc w:val="center"/>
        <w:rPr>
          <w:rFonts w:ascii="GHEA Grapalat" w:hAnsi="GHEA Grapalat"/>
          <w:b/>
          <w:color w:val="000000"/>
          <w:sz w:val="20"/>
          <w:lang w:val="af-ZA"/>
        </w:rPr>
      </w:pPr>
      <w:r w:rsidRPr="00EF3D1F">
        <w:rPr>
          <w:rFonts w:ascii="GHEA Grapalat" w:hAnsi="GHEA Grapalat" w:cs="Sylfaen"/>
          <w:b/>
          <w:color w:val="000000"/>
          <w:sz w:val="20"/>
        </w:rPr>
        <w:t>ՄԱՍ</w:t>
      </w:r>
      <w:r w:rsidRPr="00EF3D1F">
        <w:rPr>
          <w:rFonts w:ascii="GHEA Grapalat" w:hAnsi="GHEA Grapalat" w:cs="Times Armenian"/>
          <w:b/>
          <w:color w:val="000000"/>
          <w:sz w:val="20"/>
          <w:lang w:val="af-ZA"/>
        </w:rPr>
        <w:t xml:space="preserve">  II.  </w:t>
      </w:r>
      <w:r w:rsidR="003F0693">
        <w:rPr>
          <w:rFonts w:ascii="GHEA Grapalat" w:hAnsi="GHEA Grapalat" w:cs="Sylfaen"/>
          <w:b/>
          <w:color w:val="000000"/>
          <w:sz w:val="20"/>
        </w:rPr>
        <w:t>ԲԱՑ</w:t>
      </w:r>
      <w:r w:rsidR="003F0693" w:rsidRPr="009A796A">
        <w:rPr>
          <w:rFonts w:ascii="GHEA Grapalat" w:hAnsi="GHEA Grapalat" w:cs="Sylfaen"/>
          <w:b/>
          <w:color w:val="000000"/>
          <w:sz w:val="20"/>
          <w:lang w:val="af-ZA"/>
        </w:rPr>
        <w:t xml:space="preserve"> </w:t>
      </w:r>
      <w:r w:rsidR="003F0693">
        <w:rPr>
          <w:rFonts w:ascii="GHEA Grapalat" w:hAnsi="GHEA Grapalat" w:cs="Sylfaen"/>
          <w:b/>
          <w:color w:val="000000"/>
          <w:sz w:val="20"/>
        </w:rPr>
        <w:t>ՄՐՑՈՒՅԹԻ</w:t>
      </w:r>
      <w:r w:rsidRPr="00EF3D1F">
        <w:rPr>
          <w:rFonts w:ascii="GHEA Grapalat" w:hAnsi="GHEA Grapalat" w:cs="Times Armenian"/>
          <w:b/>
          <w:color w:val="000000"/>
          <w:sz w:val="20"/>
          <w:lang w:val="af-ZA"/>
        </w:rPr>
        <w:t xml:space="preserve">   </w:t>
      </w:r>
      <w:r w:rsidRPr="00EF3D1F">
        <w:rPr>
          <w:rFonts w:ascii="GHEA Grapalat" w:hAnsi="GHEA Grapalat" w:cs="Sylfaen"/>
          <w:b/>
          <w:color w:val="000000"/>
          <w:sz w:val="20"/>
        </w:rPr>
        <w:t>ՀԱՅՏԸ</w:t>
      </w:r>
      <w:r w:rsidRPr="00EF3D1F">
        <w:rPr>
          <w:rFonts w:ascii="GHEA Grapalat" w:hAnsi="GHEA Grapalat" w:cs="Times Armenian"/>
          <w:b/>
          <w:color w:val="000000"/>
          <w:sz w:val="20"/>
          <w:lang w:val="af-ZA"/>
        </w:rPr>
        <w:t xml:space="preserve">  </w:t>
      </w:r>
      <w:r w:rsidRPr="00EF3D1F">
        <w:rPr>
          <w:rFonts w:ascii="GHEA Grapalat" w:hAnsi="GHEA Grapalat" w:cs="Sylfaen"/>
          <w:b/>
          <w:color w:val="000000"/>
          <w:sz w:val="20"/>
        </w:rPr>
        <w:t>ՊԱՏՐԱՍՏԵԼՈՒ</w:t>
      </w:r>
      <w:r w:rsidRPr="00EF3D1F">
        <w:rPr>
          <w:rFonts w:ascii="GHEA Grapalat" w:hAnsi="GHEA Grapalat" w:cs="Times Armenian"/>
          <w:b/>
          <w:color w:val="000000"/>
          <w:sz w:val="20"/>
          <w:lang w:val="af-ZA"/>
        </w:rPr>
        <w:t xml:space="preserve">  </w:t>
      </w:r>
      <w:r w:rsidRPr="00EF3D1F">
        <w:rPr>
          <w:rFonts w:ascii="GHEA Grapalat" w:hAnsi="GHEA Grapalat" w:cs="Sylfaen"/>
          <w:b/>
          <w:color w:val="000000"/>
          <w:sz w:val="20"/>
        </w:rPr>
        <w:t>ՀՐԱՀԱՆԳ</w:t>
      </w:r>
    </w:p>
    <w:p w14:paraId="411C517D" w14:textId="77777777" w:rsidR="005D7A7E" w:rsidRPr="00EF3D1F" w:rsidRDefault="005D7A7E" w:rsidP="00EF3662">
      <w:pPr>
        <w:ind w:firstLine="567"/>
        <w:jc w:val="both"/>
        <w:rPr>
          <w:rFonts w:ascii="GHEA Grapalat" w:hAnsi="GHEA Grapalat"/>
          <w:color w:val="000000"/>
          <w:sz w:val="20"/>
          <w:lang w:val="af-ZA"/>
        </w:rPr>
      </w:pPr>
    </w:p>
    <w:p w14:paraId="766EF043" w14:textId="77777777" w:rsidR="005D7A7E" w:rsidRPr="00EF3D1F" w:rsidRDefault="005D7A7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1.</w:t>
      </w:r>
      <w:r w:rsidRPr="00EF3D1F">
        <w:rPr>
          <w:rFonts w:ascii="GHEA Grapalat" w:hAnsi="GHEA Grapalat"/>
          <w:color w:val="000000"/>
          <w:sz w:val="20"/>
          <w:lang w:val="af-ZA"/>
        </w:rPr>
        <w:tab/>
      </w:r>
      <w:proofErr w:type="spellStart"/>
      <w:r w:rsidRPr="00EF3D1F">
        <w:rPr>
          <w:rFonts w:ascii="GHEA Grapalat" w:hAnsi="GHEA Grapalat" w:cs="Sylfaen"/>
          <w:color w:val="000000"/>
          <w:sz w:val="20"/>
        </w:rPr>
        <w:t>Ընդհանուր</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դրույթներ</w:t>
      </w:r>
      <w:proofErr w:type="spellEnd"/>
      <w:r w:rsidRPr="00EF3D1F">
        <w:rPr>
          <w:rFonts w:ascii="GHEA Grapalat" w:hAnsi="GHEA Grapalat" w:cs="Times Armenian"/>
          <w:color w:val="000000"/>
          <w:sz w:val="20"/>
          <w:lang w:val="af-ZA"/>
        </w:rPr>
        <w:tab/>
      </w:r>
    </w:p>
    <w:p w14:paraId="190441F6" w14:textId="77777777" w:rsidR="005D7A7E" w:rsidRPr="00EF3D1F" w:rsidRDefault="005D7A7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2.</w:t>
      </w:r>
      <w:r w:rsidRPr="00EF3D1F">
        <w:rPr>
          <w:rFonts w:ascii="GHEA Grapalat" w:hAnsi="GHEA Grapalat"/>
          <w:color w:val="000000"/>
          <w:sz w:val="20"/>
          <w:lang w:val="af-ZA"/>
        </w:rPr>
        <w:tab/>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հայտը</w:t>
      </w:r>
      <w:proofErr w:type="spellEnd"/>
      <w:r w:rsidRPr="00EF3D1F">
        <w:rPr>
          <w:rFonts w:ascii="GHEA Grapalat" w:hAnsi="GHEA Grapalat" w:cs="Times Armenian"/>
          <w:color w:val="000000"/>
          <w:sz w:val="20"/>
          <w:lang w:val="af-ZA"/>
        </w:rPr>
        <w:tab/>
      </w:r>
    </w:p>
    <w:p w14:paraId="53634B83" w14:textId="77777777" w:rsidR="005D7A7E" w:rsidRPr="00EF3D1F" w:rsidRDefault="005D7A7E" w:rsidP="00EF3662">
      <w:pPr>
        <w:ind w:firstLine="1134"/>
        <w:jc w:val="both"/>
        <w:rPr>
          <w:rFonts w:ascii="GHEA Grapalat" w:hAnsi="GHEA Grapalat" w:cs="Times Armenian"/>
          <w:color w:val="000000"/>
          <w:sz w:val="20"/>
          <w:lang w:val="af-ZA"/>
        </w:rPr>
      </w:pPr>
      <w:r w:rsidRPr="00EF3D1F">
        <w:rPr>
          <w:rFonts w:ascii="GHEA Grapalat" w:hAnsi="GHEA Grapalat"/>
          <w:color w:val="000000"/>
          <w:sz w:val="20"/>
          <w:lang w:val="af-ZA"/>
        </w:rPr>
        <w:t>3.</w:t>
      </w:r>
      <w:r w:rsidRPr="00EF3D1F">
        <w:rPr>
          <w:rFonts w:ascii="GHEA Grapalat" w:hAnsi="GHEA Grapalat"/>
          <w:color w:val="000000"/>
          <w:sz w:val="20"/>
          <w:lang w:val="af-ZA"/>
        </w:rPr>
        <w:tab/>
      </w:r>
      <w:proofErr w:type="spellStart"/>
      <w:r w:rsidRPr="00EF3D1F">
        <w:rPr>
          <w:rFonts w:ascii="GHEA Grapalat" w:hAnsi="GHEA Grapalat" w:cs="Sylfaen"/>
          <w:color w:val="000000"/>
          <w:sz w:val="20"/>
        </w:rPr>
        <w:t>Հավելվածներ</w:t>
      </w:r>
      <w:proofErr w:type="spellEnd"/>
      <w:r w:rsidRPr="00EF3D1F">
        <w:rPr>
          <w:rFonts w:ascii="GHEA Grapalat" w:hAnsi="GHEA Grapalat" w:cs="Times Armenian"/>
          <w:color w:val="000000"/>
          <w:sz w:val="20"/>
          <w:lang w:val="af-ZA"/>
        </w:rPr>
        <w:t xml:space="preserve"> 1-6</w:t>
      </w:r>
      <w:r w:rsidRPr="00EF3D1F">
        <w:rPr>
          <w:rFonts w:ascii="GHEA Grapalat" w:hAnsi="GHEA Grapalat" w:cs="Times Armenian"/>
          <w:color w:val="000000"/>
          <w:sz w:val="20"/>
          <w:lang w:val="af-ZA"/>
        </w:rPr>
        <w:tab/>
      </w:r>
    </w:p>
    <w:p w14:paraId="2354D5EE" w14:textId="77777777" w:rsidR="005D7A7E" w:rsidRPr="00EF3D1F" w:rsidRDefault="005D7A7E" w:rsidP="00EF3662">
      <w:pPr>
        <w:ind w:firstLine="1134"/>
        <w:jc w:val="both"/>
        <w:rPr>
          <w:rFonts w:ascii="GHEA Grapalat" w:hAnsi="GHEA Grapalat" w:cs="Times Armenian"/>
          <w:color w:val="000000"/>
          <w:sz w:val="20"/>
          <w:lang w:val="af-ZA"/>
        </w:rPr>
      </w:pPr>
    </w:p>
    <w:p w14:paraId="089FD02D" w14:textId="77777777" w:rsidR="005D7A7E" w:rsidRPr="00EF3D1F" w:rsidRDefault="005D7A7E" w:rsidP="00EF3662">
      <w:pPr>
        <w:ind w:firstLine="1134"/>
        <w:jc w:val="both"/>
        <w:rPr>
          <w:rFonts w:ascii="GHEA Grapalat" w:hAnsi="GHEA Grapalat" w:cs="Times Armenian"/>
          <w:color w:val="000000"/>
          <w:sz w:val="20"/>
          <w:lang w:val="af-ZA"/>
        </w:rPr>
      </w:pPr>
    </w:p>
    <w:p w14:paraId="7601F11D" w14:textId="77777777" w:rsidR="005D7A7E" w:rsidRPr="00EF3D1F" w:rsidRDefault="005D7A7E" w:rsidP="00EF3662">
      <w:pPr>
        <w:ind w:firstLine="1134"/>
        <w:jc w:val="both"/>
        <w:rPr>
          <w:rFonts w:ascii="GHEA Grapalat" w:hAnsi="GHEA Grapalat" w:cs="Times Armenian"/>
          <w:color w:val="000000"/>
          <w:sz w:val="20"/>
          <w:lang w:val="af-ZA"/>
        </w:rPr>
      </w:pPr>
    </w:p>
    <w:p w14:paraId="438BCA2A" w14:textId="77777777" w:rsidR="005D7A7E" w:rsidRPr="00EF3D1F" w:rsidRDefault="005D7A7E" w:rsidP="00EF3662">
      <w:pPr>
        <w:ind w:firstLine="1134"/>
        <w:jc w:val="both"/>
        <w:rPr>
          <w:rFonts w:ascii="GHEA Grapalat" w:hAnsi="GHEA Grapalat" w:cs="Times Armenian"/>
          <w:color w:val="000000"/>
          <w:sz w:val="20"/>
          <w:lang w:val="af-ZA"/>
        </w:rPr>
      </w:pPr>
    </w:p>
    <w:p w14:paraId="64D784FF" w14:textId="77777777" w:rsidR="005D7A7E" w:rsidRPr="00EF3D1F" w:rsidRDefault="005D7A7E" w:rsidP="00EF3662">
      <w:pPr>
        <w:ind w:firstLine="1134"/>
        <w:jc w:val="both"/>
        <w:rPr>
          <w:rFonts w:ascii="GHEA Grapalat" w:hAnsi="GHEA Grapalat" w:cs="Times Armenian"/>
          <w:color w:val="000000"/>
          <w:sz w:val="20"/>
          <w:lang w:val="af-ZA"/>
        </w:rPr>
      </w:pPr>
    </w:p>
    <w:p w14:paraId="3B161F60" w14:textId="77777777" w:rsidR="005D7A7E" w:rsidRPr="00EF3D1F" w:rsidRDefault="005D7A7E" w:rsidP="00EF3662">
      <w:pPr>
        <w:ind w:firstLine="1134"/>
        <w:jc w:val="both"/>
        <w:rPr>
          <w:rFonts w:ascii="GHEA Grapalat" w:hAnsi="GHEA Grapalat" w:cs="Times Armenian"/>
          <w:color w:val="000000"/>
          <w:sz w:val="20"/>
          <w:lang w:val="af-ZA"/>
        </w:rPr>
      </w:pPr>
    </w:p>
    <w:p w14:paraId="5ABE7F90" w14:textId="77777777" w:rsidR="005D7A7E" w:rsidRPr="00EF3D1F" w:rsidRDefault="005D7A7E" w:rsidP="00EF3662">
      <w:pPr>
        <w:ind w:firstLine="1134"/>
        <w:jc w:val="both"/>
        <w:rPr>
          <w:rFonts w:ascii="GHEA Grapalat" w:hAnsi="GHEA Grapalat" w:cs="Times Armenian"/>
          <w:color w:val="000000"/>
          <w:sz w:val="20"/>
          <w:lang w:val="af-ZA"/>
        </w:rPr>
      </w:pPr>
      <w:r w:rsidRPr="00EF3D1F">
        <w:rPr>
          <w:rFonts w:ascii="GHEA Grapalat" w:hAnsi="GHEA Grapalat" w:cs="Times Armenian"/>
          <w:color w:val="000000"/>
          <w:sz w:val="20"/>
          <w:lang w:val="af-ZA"/>
        </w:rPr>
        <w:t xml:space="preserve"> </w:t>
      </w:r>
      <w:r w:rsidRPr="00EF3D1F">
        <w:rPr>
          <w:rFonts w:ascii="GHEA Grapalat" w:hAnsi="GHEA Grapalat" w:cs="Times Armenian"/>
          <w:color w:val="000000"/>
          <w:sz w:val="20"/>
          <w:lang w:val="af-ZA"/>
        </w:rPr>
        <w:br w:type="page"/>
      </w:r>
      <w:r w:rsidRPr="00EF3D1F">
        <w:rPr>
          <w:rFonts w:ascii="GHEA Grapalat" w:hAnsi="GHEA Grapalat" w:cs="Times Armenian"/>
          <w:color w:val="000000"/>
          <w:sz w:val="20"/>
          <w:lang w:val="af-ZA"/>
        </w:rPr>
        <w:lastRenderedPageBreak/>
        <w:tab/>
      </w:r>
    </w:p>
    <w:p w14:paraId="5930A169" w14:textId="3E8AFD0E" w:rsidR="005D7A7E" w:rsidRPr="00EF3D1F" w:rsidRDefault="005D7A7E" w:rsidP="00EF3662">
      <w:pPr>
        <w:jc w:val="both"/>
        <w:rPr>
          <w:rFonts w:ascii="GHEA Grapalat" w:hAnsi="GHEA Grapalat"/>
          <w:color w:val="000000"/>
          <w:sz w:val="20"/>
          <w:lang w:val="af-ZA"/>
        </w:rPr>
      </w:pPr>
      <w:r w:rsidRPr="00EF3D1F">
        <w:rPr>
          <w:rFonts w:ascii="GHEA Grapalat" w:hAnsi="GHEA Grapalat"/>
          <w:color w:val="000000"/>
          <w:sz w:val="20"/>
          <w:lang w:val="af-ZA"/>
        </w:rPr>
        <w:t xml:space="preserve">          </w:t>
      </w:r>
      <w:proofErr w:type="spellStart"/>
      <w:r w:rsidRPr="00EF3D1F">
        <w:rPr>
          <w:rFonts w:ascii="GHEA Grapalat" w:hAnsi="GHEA Grapalat" w:cs="Sylfaen"/>
          <w:color w:val="000000"/>
          <w:sz w:val="20"/>
        </w:rPr>
        <w:t>Սույն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հրավերը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տրամադրվում</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ի</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լրումն</w:t>
      </w:r>
      <w:proofErr w:type="spellEnd"/>
      <w:r w:rsidRPr="00EF3D1F">
        <w:rPr>
          <w:rFonts w:ascii="GHEA Grapalat" w:hAnsi="GHEA Grapalat"/>
          <w:color w:val="000000"/>
          <w:sz w:val="20"/>
          <w:lang w:val="af-ZA"/>
        </w:rPr>
        <w:t xml:space="preserve"> </w:t>
      </w:r>
      <w:r w:rsidRPr="00EF3D1F">
        <w:rPr>
          <w:rFonts w:ascii="GHEA Grapalat" w:hAnsi="GHEA Grapalat"/>
          <w:color w:val="000000"/>
          <w:sz w:val="20"/>
          <w:szCs w:val="20"/>
          <w:lang w:val="af-ZA"/>
        </w:rPr>
        <w:t>&lt;&lt;</w:t>
      </w:r>
      <w:r w:rsidRPr="00C05AF7">
        <w:rPr>
          <w:rFonts w:ascii="GHEA Grapalat" w:hAnsi="GHEA Grapalat"/>
          <w:i/>
          <w:noProof/>
          <w:color w:val="000000"/>
          <w:lang w:val="af-ZA"/>
        </w:rPr>
        <w:t>ԹՓՄ ԲՄԱՇՁԲ 2022</w:t>
      </w:r>
      <w:r w:rsidRPr="00EF3D1F">
        <w:rPr>
          <w:rFonts w:ascii="GHEA Grapalat" w:hAnsi="GHEA Grapalat"/>
          <w:color w:val="000000"/>
          <w:sz w:val="20"/>
          <w:szCs w:val="20"/>
          <w:lang w:val="af-ZA"/>
        </w:rPr>
        <w:t xml:space="preserve">&gt;&gt; </w:t>
      </w:r>
      <w:proofErr w:type="spellStart"/>
      <w:r w:rsidRPr="00EF3D1F">
        <w:rPr>
          <w:rFonts w:ascii="GHEA Grapalat" w:hAnsi="GHEA Grapalat" w:cs="Sylfaen"/>
          <w:color w:val="000000"/>
          <w:sz w:val="20"/>
        </w:rPr>
        <w:t>ծածկա</w:t>
      </w:r>
      <w:r w:rsidRPr="00EF3D1F">
        <w:rPr>
          <w:rFonts w:ascii="GHEA Grapalat" w:hAnsi="GHEA Grapalat" w:cs="Times Armenian"/>
          <w:color w:val="000000"/>
          <w:sz w:val="20"/>
        </w:rPr>
        <w:t>գ</w:t>
      </w:r>
      <w:r w:rsidRPr="00EF3D1F">
        <w:rPr>
          <w:rFonts w:ascii="GHEA Grapalat" w:hAnsi="GHEA Grapalat" w:cs="Sylfaen"/>
          <w:color w:val="000000"/>
          <w:sz w:val="20"/>
        </w:rPr>
        <w:t>րով</w:t>
      </w:r>
      <w:proofErr w:type="spellEnd"/>
      <w:r w:rsidRPr="00EF3D1F">
        <w:rPr>
          <w:rFonts w:ascii="GHEA Grapalat" w:hAnsi="GHEA Grapalat"/>
          <w:color w:val="000000"/>
          <w:sz w:val="20"/>
          <w:lang w:val="af-ZA"/>
        </w:rPr>
        <w:t xml:space="preserve"> </w:t>
      </w:r>
      <w:proofErr w:type="spellStart"/>
      <w:r w:rsidRPr="00EF3D1F">
        <w:rPr>
          <w:rFonts w:ascii="GHEA Grapalat" w:hAnsi="GHEA Grapalat" w:cs="Sylfaen"/>
          <w:color w:val="000000"/>
          <w:sz w:val="20"/>
        </w:rPr>
        <w:t>անցկացվող</w:t>
      </w:r>
      <w:proofErr w:type="spellEnd"/>
      <w:r w:rsidRPr="00EF3D1F">
        <w:rPr>
          <w:rFonts w:ascii="GHEA Grapalat" w:hAnsi="GHEA Grapalat" w:cs="Times Armenian"/>
          <w:color w:val="000000"/>
          <w:sz w:val="20"/>
          <w:lang w:val="af-ZA"/>
        </w:rPr>
        <w:t xml:space="preserve"> </w:t>
      </w:r>
      <w:proofErr w:type="spellStart"/>
      <w:r w:rsidR="003F0693">
        <w:rPr>
          <w:rFonts w:ascii="GHEA Grapalat" w:hAnsi="GHEA Grapalat" w:cs="Sylfaen"/>
          <w:color w:val="000000"/>
          <w:sz w:val="20"/>
        </w:rPr>
        <w:t>բաց</w:t>
      </w:r>
      <w:proofErr w:type="spellEnd"/>
      <w:r w:rsidR="003F0693" w:rsidRPr="003F0693">
        <w:rPr>
          <w:rFonts w:ascii="GHEA Grapalat" w:hAnsi="GHEA Grapalat" w:cs="Sylfaen"/>
          <w:color w:val="000000"/>
          <w:sz w:val="20"/>
          <w:lang w:val="af-ZA"/>
        </w:rPr>
        <w:t xml:space="preserve"> </w:t>
      </w:r>
      <w:proofErr w:type="spellStart"/>
      <w:r w:rsidR="003F0693">
        <w:rPr>
          <w:rFonts w:ascii="GHEA Grapalat" w:hAnsi="GHEA Grapalat" w:cs="Sylfaen"/>
          <w:color w:val="000000"/>
          <w:sz w:val="20"/>
        </w:rPr>
        <w:t>մրցույթի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այսուհետև</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հայտարարության</w:t>
      </w:r>
      <w:proofErr w:type="spellEnd"/>
      <w:r w:rsidRPr="00EF3D1F">
        <w:rPr>
          <w:rFonts w:ascii="GHEA Grapalat" w:hAnsi="GHEA Grapalat" w:cs="Times Armenian"/>
          <w:color w:val="000000"/>
          <w:sz w:val="20"/>
          <w:lang w:val="af-ZA"/>
        </w:rPr>
        <w:t>։</w:t>
      </w:r>
    </w:p>
    <w:p w14:paraId="39AD1AC7" w14:textId="77777777" w:rsidR="005D7A7E" w:rsidRPr="00EF3D1F" w:rsidRDefault="005D7A7E" w:rsidP="00EF3662">
      <w:pPr>
        <w:ind w:firstLine="567"/>
        <w:jc w:val="both"/>
        <w:rPr>
          <w:rFonts w:ascii="GHEA Grapalat" w:hAnsi="GHEA Grapalat"/>
          <w:color w:val="000000"/>
          <w:sz w:val="20"/>
          <w:lang w:val="af-ZA"/>
        </w:rPr>
      </w:pPr>
      <w:proofErr w:type="spellStart"/>
      <w:r w:rsidRPr="00EF3D1F">
        <w:rPr>
          <w:rFonts w:ascii="GHEA Grapalat" w:hAnsi="GHEA Grapalat" w:cs="Sylfaen"/>
          <w:color w:val="000000"/>
          <w:sz w:val="20"/>
        </w:rPr>
        <w:t>Սույն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հրավերը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կազմվել</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նումների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մասին</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ՀՀ</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օրենսդրության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այդ</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թվում</w:t>
      </w:r>
      <w:proofErr w:type="spellEnd"/>
      <w:r w:rsidRPr="00EF3D1F">
        <w:rPr>
          <w:rFonts w:ascii="GHEA Grapalat" w:hAnsi="GHEA Grapalat" w:cs="Times Armenian"/>
          <w:color w:val="000000"/>
          <w:sz w:val="20"/>
          <w:lang w:val="af-ZA"/>
        </w:rPr>
        <w:t>`</w:t>
      </w:r>
      <w:r w:rsidRPr="00EF3D1F">
        <w:rPr>
          <w:rFonts w:ascii="GHEA Grapalat" w:hAnsi="GHEA Grapalat"/>
          <w:color w:val="000000"/>
          <w:sz w:val="20"/>
          <w:lang w:val="af-ZA"/>
        </w:rPr>
        <w:t xml:space="preserve"> «</w:t>
      </w:r>
      <w:proofErr w:type="spellStart"/>
      <w:r w:rsidRPr="00EF3D1F">
        <w:rPr>
          <w:rFonts w:ascii="GHEA Grapalat" w:hAnsi="GHEA Grapalat" w:cs="Sylfaen"/>
          <w:color w:val="000000"/>
          <w:sz w:val="20"/>
        </w:rPr>
        <w:t>Գնումների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մասին</w:t>
      </w:r>
      <w:proofErr w:type="spellEnd"/>
      <w:r w:rsidRPr="00EF3D1F">
        <w:rPr>
          <w:rFonts w:ascii="GHEA Grapalat" w:hAnsi="GHEA Grapalat"/>
          <w:color w:val="000000"/>
          <w:sz w:val="20"/>
          <w:lang w:val="af-ZA"/>
        </w:rPr>
        <w:t xml:space="preserve">» </w:t>
      </w:r>
      <w:r w:rsidRPr="00EF3D1F">
        <w:rPr>
          <w:rFonts w:ascii="GHEA Grapalat" w:hAnsi="GHEA Grapalat" w:cs="Sylfaen"/>
          <w:color w:val="000000"/>
          <w:sz w:val="20"/>
        </w:rPr>
        <w:t>ՀՀ</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օրենքի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այսուհետ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Օրենք</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ՀՀ</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կառավարության</w:t>
      </w:r>
      <w:proofErr w:type="spellEnd"/>
      <w:r w:rsidRPr="00EF3D1F">
        <w:rPr>
          <w:rFonts w:ascii="GHEA Grapalat" w:hAnsi="GHEA Grapalat" w:cs="Times Armenian"/>
          <w:color w:val="000000"/>
          <w:sz w:val="20"/>
          <w:lang w:val="af-ZA"/>
        </w:rPr>
        <w:t xml:space="preserve"> 2017</w:t>
      </w:r>
      <w:r w:rsidRPr="00EF3D1F">
        <w:rPr>
          <w:rFonts w:ascii="GHEA Grapalat" w:hAnsi="GHEA Grapalat" w:cs="Sylfaen"/>
          <w:color w:val="000000"/>
          <w:sz w:val="20"/>
        </w:rPr>
        <w:t>թ</w:t>
      </w:r>
      <w:r w:rsidRPr="00EF3D1F">
        <w:rPr>
          <w:rFonts w:ascii="GHEA Grapalat" w:hAnsi="GHEA Grapalat" w:cs="Times Armenian"/>
          <w:color w:val="000000"/>
          <w:sz w:val="20"/>
          <w:lang w:val="af-ZA"/>
        </w:rPr>
        <w:t>. մայիսի 4-ի N 526-</w:t>
      </w:r>
      <w:r w:rsidRPr="00EF3D1F">
        <w:rPr>
          <w:rFonts w:ascii="GHEA Grapalat" w:hAnsi="GHEA Grapalat" w:cs="Sylfaen"/>
          <w:color w:val="000000"/>
          <w:sz w:val="20"/>
        </w:rPr>
        <w:t>Ն</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որոշմամբ</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հաստատված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Գնումների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ործընթացի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կազմակերպման</w:t>
      </w:r>
      <w:proofErr w:type="spellEnd"/>
      <w:r w:rsidRPr="00EF3D1F">
        <w:rPr>
          <w:rFonts w:ascii="GHEA Grapalat" w:hAnsi="GHEA Grapalat"/>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այսուհետ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այլ</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իրավական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ակտերի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պահանջներին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համապատասխան</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նպատակ</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ունի</w:t>
      </w:r>
      <w:proofErr w:type="spellEnd"/>
      <w:r w:rsidRPr="00EF3D1F">
        <w:rPr>
          <w:rFonts w:ascii="GHEA Grapalat" w:hAnsi="GHEA Grapalat" w:cs="Times Armenian"/>
          <w:color w:val="000000"/>
          <w:sz w:val="20"/>
          <w:lang w:val="af-ZA"/>
        </w:rPr>
        <w:t xml:space="preserve"> </w:t>
      </w:r>
      <w:r w:rsidRPr="00EF3D1F">
        <w:rPr>
          <w:rFonts w:ascii="GHEA Grapalat" w:hAnsi="GHEA Grapalat"/>
          <w:color w:val="000000"/>
          <w:sz w:val="20"/>
          <w:lang w:val="af-ZA"/>
        </w:rPr>
        <w:t>&lt;&lt;</w:t>
      </w:r>
      <w:r>
        <w:rPr>
          <w:rFonts w:ascii="GHEA Grapalat" w:hAnsi="GHEA Grapalat"/>
          <w:color w:val="000000"/>
          <w:sz w:val="20"/>
          <w:lang w:val="af-ZA"/>
        </w:rPr>
        <w:t>Մաքուր երկիր</w:t>
      </w:r>
      <w:r w:rsidRPr="00EF3D1F">
        <w:rPr>
          <w:rFonts w:ascii="GHEA Grapalat" w:hAnsi="GHEA Grapalat"/>
          <w:color w:val="000000"/>
          <w:sz w:val="20"/>
          <w:lang w:val="af-ZA"/>
        </w:rPr>
        <w:t xml:space="preserve">&gt; </w:t>
      </w:r>
      <w:r>
        <w:rPr>
          <w:rFonts w:ascii="GHEA Grapalat" w:hAnsi="GHEA Grapalat"/>
          <w:color w:val="000000"/>
          <w:sz w:val="20"/>
          <w:lang w:val="af-ZA"/>
        </w:rPr>
        <w:t>ՍՊԸ</w:t>
      </w:r>
      <w:r w:rsidRPr="00EF3D1F">
        <w:rPr>
          <w:rFonts w:ascii="GHEA Grapalat" w:hAnsi="GHEA Grapalat"/>
          <w:color w:val="000000"/>
          <w:sz w:val="20"/>
          <w:lang w:val="af-ZA"/>
        </w:rPr>
        <w:t>-ի</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այսուհետ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պատվիրատու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կողմից</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հայտարարված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մտադրություն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ունեցող</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անձանց</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այսուհետ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մասնակից</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տեղեկացնելու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պայմանների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նման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առարկայի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անցկացման</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lang w:val="hy-AM"/>
        </w:rPr>
        <w:t>ընտրված մասնակցին</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որոշելու</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նրա</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պայմանա</w:t>
      </w:r>
      <w:r w:rsidRPr="00EF3D1F">
        <w:rPr>
          <w:rFonts w:ascii="GHEA Grapalat" w:hAnsi="GHEA Grapalat" w:cs="Times Armenian"/>
          <w:color w:val="000000"/>
          <w:sz w:val="20"/>
        </w:rPr>
        <w:t>գ</w:t>
      </w:r>
      <w:r w:rsidRPr="00EF3D1F">
        <w:rPr>
          <w:rFonts w:ascii="GHEA Grapalat" w:hAnsi="GHEA Grapalat" w:cs="Sylfaen"/>
          <w:color w:val="000000"/>
          <w:sz w:val="20"/>
        </w:rPr>
        <w:t>իր</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կնքելու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մասին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ինչպես</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նաև</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օժանդակելու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հայտը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պատրաստելիս</w:t>
      </w:r>
      <w:proofErr w:type="spellEnd"/>
      <w:r w:rsidRPr="00EF3D1F">
        <w:rPr>
          <w:rFonts w:ascii="GHEA Grapalat" w:hAnsi="GHEA Grapalat" w:cs="Times Armenian"/>
          <w:color w:val="000000"/>
          <w:sz w:val="20"/>
          <w:lang w:val="af-ZA"/>
        </w:rPr>
        <w:t>։</w:t>
      </w:r>
    </w:p>
    <w:p w14:paraId="40E911C5" w14:textId="77777777" w:rsidR="005D7A7E" w:rsidRPr="00EF3D1F" w:rsidRDefault="005D7A7E" w:rsidP="00EF3662">
      <w:pPr>
        <w:ind w:firstLine="567"/>
        <w:jc w:val="both"/>
        <w:rPr>
          <w:rFonts w:ascii="GHEA Grapalat" w:hAnsi="GHEA Grapalat"/>
          <w:color w:val="000000"/>
          <w:sz w:val="20"/>
          <w:lang w:val="af-ZA"/>
        </w:rPr>
      </w:pPr>
      <w:proofErr w:type="spellStart"/>
      <w:r w:rsidRPr="00EF3D1F">
        <w:rPr>
          <w:rFonts w:ascii="GHEA Grapalat" w:hAnsi="GHEA Grapalat" w:cs="Sylfaen"/>
          <w:color w:val="000000"/>
          <w:sz w:val="20"/>
        </w:rPr>
        <w:t>Հայտեր</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կարող</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են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ներկայացնել</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բոլոր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անձիք</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անկախ</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նրանց</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օտարերկրյա</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ֆիզիկական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անձ</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կազմակերպություն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քաղաքացիություն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չունեցող</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անձ</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լինելու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հան</w:t>
      </w:r>
      <w:r w:rsidRPr="00EF3D1F">
        <w:rPr>
          <w:rFonts w:ascii="GHEA Grapalat" w:hAnsi="GHEA Grapalat" w:cs="Times Armenian"/>
          <w:color w:val="000000"/>
          <w:sz w:val="20"/>
        </w:rPr>
        <w:t>գ</w:t>
      </w:r>
      <w:r w:rsidRPr="00EF3D1F">
        <w:rPr>
          <w:rFonts w:ascii="GHEA Grapalat" w:hAnsi="GHEA Grapalat" w:cs="Sylfaen"/>
          <w:color w:val="000000"/>
          <w:sz w:val="20"/>
        </w:rPr>
        <w:t>ամանքից</w:t>
      </w:r>
      <w:proofErr w:type="spellEnd"/>
      <w:r w:rsidRPr="00EF3D1F">
        <w:rPr>
          <w:rFonts w:ascii="GHEA Grapalat" w:hAnsi="GHEA Grapalat" w:cs="Times Armenian"/>
          <w:color w:val="000000"/>
          <w:sz w:val="20"/>
          <w:lang w:val="af-ZA"/>
        </w:rPr>
        <w:t>։</w:t>
      </w:r>
    </w:p>
    <w:p w14:paraId="485B855D" w14:textId="77777777" w:rsidR="005D7A7E" w:rsidRPr="00EF3D1F" w:rsidRDefault="005D7A7E" w:rsidP="00EF3662">
      <w:pPr>
        <w:ind w:firstLine="567"/>
        <w:jc w:val="both"/>
        <w:rPr>
          <w:rFonts w:ascii="GHEA Grapalat" w:hAnsi="GHEA Grapalat" w:cs="Times Armenian"/>
          <w:color w:val="000000"/>
          <w:sz w:val="20"/>
          <w:lang w:val="af-ZA"/>
        </w:rPr>
      </w:pPr>
      <w:proofErr w:type="spellStart"/>
      <w:r w:rsidRPr="00EF3D1F">
        <w:rPr>
          <w:rFonts w:ascii="GHEA Grapalat" w:hAnsi="GHEA Grapalat" w:cs="Sylfaen"/>
          <w:color w:val="000000"/>
          <w:sz w:val="20"/>
        </w:rPr>
        <w:t>Սույն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կապված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հարաբերությունների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նկատմամբ</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կիրառվում</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Հայաստանի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Հանրապետության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իրավունքը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Սույն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կապված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վեճերը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ենթակա</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են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քննության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Հայաստանի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Հանրապետության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դատարաններում</w:t>
      </w:r>
      <w:proofErr w:type="spellEnd"/>
      <w:r w:rsidRPr="00EF3D1F">
        <w:rPr>
          <w:rFonts w:ascii="GHEA Grapalat" w:hAnsi="GHEA Grapalat" w:cs="Times Armenian"/>
          <w:color w:val="000000"/>
          <w:sz w:val="20"/>
          <w:lang w:val="af-ZA"/>
        </w:rPr>
        <w:t xml:space="preserve">։ </w:t>
      </w:r>
    </w:p>
    <w:p w14:paraId="7A180F9B" w14:textId="77777777" w:rsidR="005D7A7E" w:rsidRPr="00EF3D1F" w:rsidRDefault="005D7A7E" w:rsidP="004C58EC">
      <w:pPr>
        <w:pStyle w:val="23"/>
        <w:spacing w:line="240" w:lineRule="auto"/>
        <w:ind w:firstLine="0"/>
        <w:rPr>
          <w:rFonts w:ascii="GHEA Grapalat" w:hAnsi="GHEA Grapalat"/>
          <w:color w:val="000000"/>
        </w:rPr>
      </w:pPr>
      <w:r w:rsidRPr="00EF3D1F">
        <w:rPr>
          <w:rFonts w:ascii="GHEA Grapalat" w:hAnsi="GHEA Grapalat"/>
          <w:color w:val="000000"/>
        </w:rPr>
        <w:t xml:space="preserve">Գնահատող հանձնաժողովի քարտուղարի էլեկտրոնային փոստի հասցեն է` </w:t>
      </w:r>
      <w:r w:rsidRPr="00EF3D1F">
        <w:rPr>
          <w:rFonts w:ascii="GHEA Grapalat" w:hAnsi="GHEA Grapalat"/>
          <w:b/>
          <w:color w:val="000000"/>
        </w:rPr>
        <w:t>&lt;&lt;</w:t>
      </w:r>
      <w:r w:rsidRPr="00EF3D1F">
        <w:rPr>
          <w:rFonts w:ascii="GHEA Grapalat" w:hAnsi="GHEA Grapalat"/>
          <w:color w:val="000000"/>
        </w:rPr>
        <w:t xml:space="preserve"> </w:t>
      </w:r>
      <w:r w:rsidRPr="00AD0651">
        <w:rPr>
          <w:rFonts w:ascii="GHEA Grapalat" w:hAnsi="GHEA Grapalat"/>
          <w:color w:val="000000"/>
        </w:rPr>
        <w:t>tigranmadoyan@shemm.am</w:t>
      </w:r>
      <w:r w:rsidRPr="00EF3D1F">
        <w:rPr>
          <w:rFonts w:ascii="GHEA Grapalat" w:hAnsi="GHEA Grapalat"/>
          <w:b/>
          <w:color w:val="000000"/>
        </w:rPr>
        <w:t>&gt;&gt;:</w:t>
      </w:r>
    </w:p>
    <w:p w14:paraId="081BB0D0" w14:textId="77777777" w:rsidR="005D7A7E" w:rsidRDefault="005D7A7E" w:rsidP="004C58EC">
      <w:pPr>
        <w:pStyle w:val="23"/>
        <w:spacing w:line="240" w:lineRule="auto"/>
        <w:ind w:firstLine="567"/>
        <w:rPr>
          <w:rFonts w:ascii="GHEA Grapalat" w:hAnsi="GHEA Grapalat"/>
          <w:color w:val="000000"/>
          <w:sz w:val="16"/>
          <w:szCs w:val="16"/>
        </w:rPr>
      </w:pPr>
      <w:r w:rsidRPr="00EF3D1F">
        <w:rPr>
          <w:rFonts w:ascii="GHEA Grapalat" w:hAnsi="GHEA Grapalat"/>
          <w:color w:val="000000"/>
          <w:sz w:val="16"/>
          <w:szCs w:val="16"/>
        </w:rPr>
        <w:br w:type="page"/>
      </w:r>
      <w:r w:rsidRPr="00EF3D1F">
        <w:rPr>
          <w:rFonts w:ascii="GHEA Grapalat" w:hAnsi="GHEA Grapalat"/>
          <w:color w:val="000000"/>
          <w:sz w:val="16"/>
          <w:szCs w:val="16"/>
        </w:rPr>
        <w:lastRenderedPageBreak/>
        <w:t xml:space="preserve">                                                                          </w:t>
      </w:r>
    </w:p>
    <w:p w14:paraId="295AC6A6" w14:textId="77777777" w:rsidR="005D7A7E" w:rsidRPr="00EF3D1F" w:rsidRDefault="005D7A7E" w:rsidP="00463A0B">
      <w:pPr>
        <w:pStyle w:val="23"/>
        <w:spacing w:line="240" w:lineRule="auto"/>
        <w:ind w:firstLine="567"/>
        <w:jc w:val="center"/>
        <w:rPr>
          <w:rFonts w:ascii="GHEA Grapalat" w:hAnsi="GHEA Grapalat"/>
          <w:color w:val="000000"/>
          <w:szCs w:val="22"/>
        </w:rPr>
      </w:pPr>
      <w:r w:rsidRPr="00EF3D1F">
        <w:rPr>
          <w:rFonts w:ascii="GHEA Grapalat" w:hAnsi="GHEA Grapalat" w:cs="Sylfaen"/>
          <w:color w:val="000000"/>
          <w:szCs w:val="22"/>
        </w:rPr>
        <w:t>ՄԱՍ</w:t>
      </w:r>
      <w:r w:rsidRPr="00EF3D1F">
        <w:rPr>
          <w:rFonts w:ascii="GHEA Grapalat" w:hAnsi="GHEA Grapalat" w:cs="Times Armenian"/>
          <w:color w:val="000000"/>
          <w:szCs w:val="22"/>
        </w:rPr>
        <w:t xml:space="preserve">  I</w:t>
      </w:r>
    </w:p>
    <w:p w14:paraId="1A8392CB" w14:textId="77777777" w:rsidR="005D7A7E" w:rsidRPr="00EF3D1F" w:rsidRDefault="005D7A7E" w:rsidP="00EF3662">
      <w:pPr>
        <w:pStyle w:val="3"/>
        <w:spacing w:line="240" w:lineRule="auto"/>
        <w:ind w:firstLine="567"/>
        <w:rPr>
          <w:rFonts w:ascii="GHEA Grapalat" w:hAnsi="GHEA Grapalat"/>
          <w:color w:val="000000"/>
          <w:sz w:val="24"/>
          <w:szCs w:val="22"/>
          <w:lang w:val="af-ZA"/>
        </w:rPr>
      </w:pPr>
    </w:p>
    <w:p w14:paraId="44A329F9" w14:textId="77777777" w:rsidR="005D7A7E" w:rsidRPr="00EF3D1F" w:rsidRDefault="005D7A7E" w:rsidP="00EF3662">
      <w:pPr>
        <w:numPr>
          <w:ilvl w:val="0"/>
          <w:numId w:val="3"/>
        </w:numPr>
        <w:jc w:val="center"/>
        <w:rPr>
          <w:rFonts w:ascii="GHEA Grapalat" w:hAnsi="GHEA Grapalat" w:cs="Sylfaen"/>
          <w:b/>
          <w:color w:val="000000"/>
          <w:sz w:val="20"/>
        </w:rPr>
      </w:pPr>
      <w:r w:rsidRPr="00EF3D1F">
        <w:rPr>
          <w:rFonts w:ascii="GHEA Grapalat" w:hAnsi="GHEA Grapalat" w:cs="Sylfaen"/>
          <w:b/>
          <w:color w:val="000000"/>
          <w:sz w:val="20"/>
        </w:rPr>
        <w:t>ԳՆՄԱՆ  ԱՌԱՐԿԱՅԻ  ԲՆՈՒԹԱԳԻՐԸ</w:t>
      </w:r>
    </w:p>
    <w:p w14:paraId="428E0016" w14:textId="77777777" w:rsidR="005D7A7E" w:rsidRPr="00EF3D1F" w:rsidRDefault="005D7A7E" w:rsidP="00EF3662">
      <w:pPr>
        <w:ind w:left="360"/>
        <w:jc w:val="center"/>
        <w:rPr>
          <w:rFonts w:ascii="GHEA Grapalat" w:hAnsi="GHEA Grapalat" w:cs="Sylfaen"/>
          <w:b/>
          <w:color w:val="000000"/>
          <w:sz w:val="20"/>
        </w:rPr>
      </w:pPr>
    </w:p>
    <w:p w14:paraId="6C87B3BD" w14:textId="0083C4A1" w:rsidR="005D7A7E" w:rsidRPr="00AE2EC8" w:rsidRDefault="005D7A7E" w:rsidP="00AE2EC8">
      <w:pPr>
        <w:pStyle w:val="3"/>
        <w:numPr>
          <w:ilvl w:val="1"/>
          <w:numId w:val="30"/>
        </w:numPr>
        <w:jc w:val="both"/>
        <w:rPr>
          <w:rFonts w:ascii="GHEA Grapalat" w:hAnsi="GHEA Grapalat" w:cs="Sylfaen"/>
          <w:noProof/>
          <w:color w:val="000000"/>
          <w:lang w:val="af-ZA"/>
        </w:rPr>
      </w:pPr>
      <w:proofErr w:type="spellStart"/>
      <w:r w:rsidRPr="00EF3D1F">
        <w:rPr>
          <w:rFonts w:ascii="GHEA Grapalat" w:hAnsi="GHEA Grapalat" w:cs="Sylfaen"/>
          <w:i w:val="0"/>
          <w:color w:val="000000"/>
        </w:rPr>
        <w:t>Գնման</w:t>
      </w:r>
      <w:proofErr w:type="spellEnd"/>
      <w:r w:rsidRPr="00EF3D1F">
        <w:rPr>
          <w:rFonts w:ascii="GHEA Grapalat" w:hAnsi="GHEA Grapalat" w:cs="Sylfaen"/>
          <w:i w:val="0"/>
          <w:color w:val="000000"/>
          <w:lang w:val="af-ZA"/>
        </w:rPr>
        <w:t xml:space="preserve"> </w:t>
      </w:r>
      <w:proofErr w:type="spellStart"/>
      <w:r w:rsidRPr="00EF3D1F">
        <w:rPr>
          <w:rFonts w:ascii="GHEA Grapalat" w:hAnsi="GHEA Grapalat" w:cs="Sylfaen"/>
          <w:i w:val="0"/>
          <w:color w:val="000000"/>
        </w:rPr>
        <w:t>առարկա</w:t>
      </w:r>
      <w:proofErr w:type="spellEnd"/>
      <w:r w:rsidRPr="00EF3D1F">
        <w:rPr>
          <w:rFonts w:ascii="GHEA Grapalat" w:hAnsi="GHEA Grapalat" w:cs="Sylfaen"/>
          <w:i w:val="0"/>
          <w:color w:val="000000"/>
          <w:lang w:val="af-ZA"/>
        </w:rPr>
        <w:t xml:space="preserve"> </w:t>
      </w:r>
      <w:r w:rsidRPr="00EF3D1F">
        <w:rPr>
          <w:rFonts w:ascii="GHEA Grapalat" w:hAnsi="GHEA Grapalat" w:cs="Sylfaen"/>
          <w:i w:val="0"/>
          <w:color w:val="000000"/>
        </w:rPr>
        <w:t>է</w:t>
      </w:r>
      <w:r w:rsidRPr="00EF3D1F">
        <w:rPr>
          <w:rFonts w:ascii="GHEA Grapalat" w:hAnsi="GHEA Grapalat" w:cs="Sylfaen"/>
          <w:i w:val="0"/>
          <w:color w:val="000000"/>
          <w:lang w:val="af-ZA"/>
        </w:rPr>
        <w:t xml:space="preserve"> </w:t>
      </w:r>
      <w:proofErr w:type="spellStart"/>
      <w:r w:rsidRPr="00EF3D1F">
        <w:rPr>
          <w:rFonts w:ascii="GHEA Grapalat" w:hAnsi="GHEA Grapalat" w:cs="Sylfaen"/>
          <w:i w:val="0"/>
          <w:color w:val="000000"/>
        </w:rPr>
        <w:t>հանդիսանում</w:t>
      </w:r>
      <w:proofErr w:type="spellEnd"/>
      <w:r w:rsidRPr="00EF3D1F">
        <w:rPr>
          <w:rFonts w:ascii="GHEA Grapalat" w:hAnsi="GHEA Grapalat" w:cs="Sylfaen"/>
          <w:i w:val="0"/>
          <w:color w:val="000000"/>
          <w:lang w:val="af-ZA"/>
        </w:rPr>
        <w:t xml:space="preserve">  </w:t>
      </w:r>
      <w:r w:rsidRPr="00C05AF7">
        <w:rPr>
          <w:rFonts w:ascii="GHEA Grapalat" w:hAnsi="GHEA Grapalat" w:cs="Sylfaen"/>
          <w:noProof/>
          <w:color w:val="000000"/>
          <w:lang w:val="af-ZA"/>
        </w:rPr>
        <w:t xml:space="preserve">«Սոս Սարգսյանի անվան </w:t>
      </w:r>
      <w:r w:rsidRPr="00AE2EC8">
        <w:rPr>
          <w:rFonts w:ascii="GHEA Grapalat" w:hAnsi="GHEA Grapalat" w:cs="Sylfaen"/>
          <w:noProof/>
          <w:color w:val="000000"/>
          <w:lang w:val="af-ZA"/>
        </w:rPr>
        <w:t>Համազգային թատրոն» ՊՈԱԿ</w:t>
      </w:r>
      <w:r w:rsidRPr="00AE2EC8">
        <w:rPr>
          <w:rFonts w:ascii="GHEA Grapalat" w:hAnsi="GHEA Grapalat" w:cs="Sylfaen"/>
          <w:i w:val="0"/>
          <w:color w:val="000000"/>
          <w:lang w:val="af-ZA"/>
        </w:rPr>
        <w:t>-ի</w:t>
      </w:r>
      <w:r w:rsidRPr="00AE2EC8">
        <w:rPr>
          <w:rFonts w:ascii="GHEA Grapalat" w:hAnsi="GHEA Grapalat"/>
          <w:i w:val="0"/>
          <w:color w:val="000000"/>
          <w:lang w:val="af-ZA"/>
        </w:rPr>
        <w:t xml:space="preserve"> </w:t>
      </w:r>
      <w:proofErr w:type="spellStart"/>
      <w:r w:rsidRPr="00AE2EC8">
        <w:rPr>
          <w:rFonts w:ascii="GHEA Grapalat" w:hAnsi="GHEA Grapalat" w:cs="Sylfaen"/>
          <w:i w:val="0"/>
          <w:color w:val="000000"/>
        </w:rPr>
        <w:t>կարիքների</w:t>
      </w:r>
      <w:proofErr w:type="spellEnd"/>
      <w:r w:rsidRPr="00AE2EC8">
        <w:rPr>
          <w:rFonts w:ascii="GHEA Grapalat" w:hAnsi="GHEA Grapalat" w:cs="Times Armenian"/>
          <w:i w:val="0"/>
          <w:color w:val="000000"/>
          <w:lang w:val="af-ZA"/>
        </w:rPr>
        <w:t xml:space="preserve"> </w:t>
      </w:r>
      <w:proofErr w:type="spellStart"/>
      <w:r w:rsidRPr="00AE2EC8">
        <w:rPr>
          <w:rFonts w:ascii="GHEA Grapalat" w:hAnsi="GHEA Grapalat" w:cs="Sylfaen"/>
          <w:i w:val="0"/>
          <w:color w:val="000000"/>
        </w:rPr>
        <w:t>համար</w:t>
      </w:r>
      <w:proofErr w:type="spellEnd"/>
      <w:r w:rsidRPr="00AE2EC8">
        <w:rPr>
          <w:rFonts w:ascii="GHEA Grapalat" w:hAnsi="GHEA Grapalat" w:cs="Times Armenian"/>
          <w:i w:val="0"/>
          <w:color w:val="000000"/>
          <w:lang w:val="af-ZA"/>
        </w:rPr>
        <w:t xml:space="preserve">` </w:t>
      </w:r>
      <w:r w:rsidR="00AE2EC8">
        <w:rPr>
          <w:rFonts w:ascii="GHEA Grapalat" w:hAnsi="GHEA Grapalat" w:cs="Times Armenian"/>
          <w:i w:val="0"/>
          <w:color w:val="000000"/>
          <w:lang w:val="hy-AM"/>
        </w:rPr>
        <w:t xml:space="preserve">բեմական սարքավորումների ձեռքբերման և տեղադրման </w:t>
      </w:r>
      <w:r w:rsidRPr="00AE2EC8">
        <w:rPr>
          <w:rFonts w:ascii="GHEA Grapalat" w:hAnsi="GHEA Grapalat"/>
          <w:noProof/>
          <w:color w:val="000000"/>
          <w:lang w:val="hy-AM"/>
        </w:rPr>
        <w:t>աշխատանքներ</w:t>
      </w:r>
      <w:r w:rsidR="00AE2EC8">
        <w:rPr>
          <w:rFonts w:ascii="GHEA Grapalat" w:hAnsi="GHEA Grapalat"/>
          <w:noProof/>
          <w:color w:val="000000"/>
          <w:lang w:val="hy-AM"/>
        </w:rPr>
        <w:t>ի</w:t>
      </w:r>
      <w:r w:rsidRPr="00AE2EC8">
        <w:rPr>
          <w:rFonts w:ascii="GHEA Grapalat" w:hAnsi="GHEA Grapalat"/>
          <w:i w:val="0"/>
          <w:color w:val="000000"/>
          <w:lang w:val="af-ZA"/>
        </w:rPr>
        <w:t xml:space="preserve"> </w:t>
      </w:r>
      <w:proofErr w:type="spellStart"/>
      <w:r w:rsidRPr="00AE2EC8">
        <w:rPr>
          <w:rFonts w:ascii="GHEA Grapalat" w:hAnsi="GHEA Grapalat"/>
          <w:i w:val="0"/>
          <w:color w:val="000000"/>
        </w:rPr>
        <w:t>ձեռքբերումը</w:t>
      </w:r>
      <w:proofErr w:type="spellEnd"/>
      <w:r w:rsidRPr="00AE2EC8">
        <w:rPr>
          <w:rFonts w:ascii="GHEA Grapalat" w:hAnsi="GHEA Grapalat"/>
          <w:i w:val="0"/>
          <w:color w:val="000000"/>
          <w:lang w:val="af-ZA"/>
        </w:rPr>
        <w:t xml:space="preserve"> (</w:t>
      </w:r>
      <w:proofErr w:type="spellStart"/>
      <w:r w:rsidRPr="00AE2EC8">
        <w:rPr>
          <w:rFonts w:ascii="GHEA Grapalat" w:hAnsi="GHEA Grapalat"/>
          <w:i w:val="0"/>
          <w:color w:val="000000"/>
        </w:rPr>
        <w:t>այսուհետ</w:t>
      </w:r>
      <w:proofErr w:type="spellEnd"/>
      <w:r w:rsidRPr="00AE2EC8">
        <w:rPr>
          <w:rFonts w:ascii="GHEA Grapalat" w:hAnsi="GHEA Grapalat"/>
          <w:i w:val="0"/>
          <w:color w:val="000000"/>
          <w:lang w:val="af-ZA"/>
        </w:rPr>
        <w:t xml:space="preserve">` </w:t>
      </w:r>
      <w:proofErr w:type="spellStart"/>
      <w:r w:rsidRPr="00AE2EC8">
        <w:rPr>
          <w:rFonts w:ascii="GHEA Grapalat" w:hAnsi="GHEA Grapalat"/>
          <w:i w:val="0"/>
          <w:color w:val="000000"/>
        </w:rPr>
        <w:t>նաև</w:t>
      </w:r>
      <w:proofErr w:type="spellEnd"/>
      <w:r w:rsidRPr="00AE2EC8">
        <w:rPr>
          <w:rFonts w:ascii="GHEA Grapalat" w:hAnsi="GHEA Grapalat"/>
          <w:i w:val="0"/>
          <w:color w:val="000000"/>
          <w:lang w:val="af-ZA"/>
        </w:rPr>
        <w:t xml:space="preserve"> </w:t>
      </w:r>
      <w:proofErr w:type="spellStart"/>
      <w:r w:rsidR="00AE2EC8" w:rsidRPr="00AE2EC8">
        <w:rPr>
          <w:rFonts w:ascii="GHEA Grapalat" w:hAnsi="GHEA Grapalat"/>
          <w:i w:val="0"/>
          <w:color w:val="000000"/>
        </w:rPr>
        <w:t>աշխատանք</w:t>
      </w:r>
      <w:proofErr w:type="spellEnd"/>
      <w:r w:rsidRPr="00AE2EC8">
        <w:rPr>
          <w:rFonts w:ascii="GHEA Grapalat" w:hAnsi="GHEA Grapalat"/>
          <w:i w:val="0"/>
          <w:color w:val="000000"/>
          <w:lang w:val="af-ZA"/>
        </w:rPr>
        <w:t xml:space="preserve">), </w:t>
      </w:r>
      <w:proofErr w:type="spellStart"/>
      <w:r w:rsidRPr="00AE2EC8">
        <w:rPr>
          <w:rFonts w:ascii="GHEA Grapalat" w:hAnsi="GHEA Grapalat"/>
          <w:i w:val="0"/>
          <w:color w:val="000000"/>
        </w:rPr>
        <w:t>որոնք</w:t>
      </w:r>
      <w:proofErr w:type="spellEnd"/>
      <w:r w:rsidRPr="00AE2EC8">
        <w:rPr>
          <w:rFonts w:ascii="GHEA Grapalat" w:hAnsi="GHEA Grapalat"/>
          <w:i w:val="0"/>
          <w:color w:val="000000"/>
          <w:lang w:val="af-ZA"/>
        </w:rPr>
        <w:t xml:space="preserve"> </w:t>
      </w:r>
      <w:proofErr w:type="spellStart"/>
      <w:r w:rsidRPr="00AE2EC8">
        <w:rPr>
          <w:rFonts w:ascii="GHEA Grapalat" w:hAnsi="GHEA Grapalat"/>
          <w:i w:val="0"/>
          <w:color w:val="000000"/>
        </w:rPr>
        <w:t>խմբավորված</w:t>
      </w:r>
      <w:proofErr w:type="spellEnd"/>
      <w:r w:rsidRPr="00AE2EC8">
        <w:rPr>
          <w:rFonts w:ascii="GHEA Grapalat" w:hAnsi="GHEA Grapalat"/>
          <w:i w:val="0"/>
          <w:color w:val="000000"/>
          <w:lang w:val="af-ZA"/>
        </w:rPr>
        <w:t xml:space="preserve">  </w:t>
      </w:r>
      <w:proofErr w:type="spellStart"/>
      <w:r w:rsidRPr="00AE2EC8">
        <w:rPr>
          <w:rFonts w:ascii="GHEA Grapalat" w:hAnsi="GHEA Grapalat"/>
          <w:i w:val="0"/>
          <w:color w:val="000000"/>
        </w:rPr>
        <w:t>են</w:t>
      </w:r>
      <w:proofErr w:type="spellEnd"/>
      <w:r w:rsidRPr="00AE2EC8">
        <w:rPr>
          <w:rFonts w:ascii="GHEA Grapalat" w:hAnsi="GHEA Grapalat"/>
          <w:i w:val="0"/>
          <w:color w:val="000000"/>
          <w:lang w:val="af-ZA"/>
        </w:rPr>
        <w:t xml:space="preserve"> «</w:t>
      </w:r>
      <w:r w:rsidRPr="00AE2EC8">
        <w:rPr>
          <w:rFonts w:ascii="GHEA Grapalat" w:hAnsi="GHEA Grapalat"/>
          <w:i w:val="0"/>
          <w:color w:val="000000"/>
          <w:lang w:val="hy-AM"/>
        </w:rPr>
        <w:t>1</w:t>
      </w:r>
      <w:r w:rsidRPr="00AE2EC8">
        <w:rPr>
          <w:rFonts w:ascii="GHEA Grapalat" w:hAnsi="GHEA Grapalat"/>
          <w:i w:val="0"/>
          <w:color w:val="000000"/>
          <w:lang w:val="af-ZA"/>
        </w:rPr>
        <w:t xml:space="preserve">» </w:t>
      </w:r>
      <w:proofErr w:type="spellStart"/>
      <w:r w:rsidRPr="00AE2EC8">
        <w:rPr>
          <w:rFonts w:ascii="GHEA Grapalat" w:hAnsi="GHEA Grapalat" w:cs="Sylfaen"/>
          <w:i w:val="0"/>
          <w:color w:val="000000"/>
        </w:rPr>
        <w:t>չափաբաժիններում</w:t>
      </w:r>
      <w:proofErr w:type="spellEnd"/>
      <w:r w:rsidRPr="00AE2EC8">
        <w:rPr>
          <w:rFonts w:ascii="GHEA Grapalat" w:hAnsi="GHEA Grapalat" w:cs="Times Armenian"/>
          <w:i w:val="0"/>
          <w:color w:val="000000"/>
          <w:lang w:val="af-ZA"/>
        </w:rPr>
        <w:t>`</w:t>
      </w:r>
    </w:p>
    <w:p w14:paraId="2D074EED" w14:textId="77777777" w:rsidR="005D7A7E" w:rsidRPr="00EF3D1F" w:rsidRDefault="005D7A7E" w:rsidP="00A76D4C">
      <w:pPr>
        <w:ind w:left="927"/>
        <w:rPr>
          <w:color w:val="00000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D7A7E" w:rsidRPr="00EF3D1F" w14:paraId="6F6E5133" w14:textId="77777777">
        <w:tc>
          <w:tcPr>
            <w:tcW w:w="1530" w:type="dxa"/>
            <w:vAlign w:val="center"/>
          </w:tcPr>
          <w:p w14:paraId="0C6B97EB" w14:textId="77777777" w:rsidR="005D7A7E" w:rsidRPr="00EF3D1F" w:rsidRDefault="005D7A7E" w:rsidP="00EF3662">
            <w:pPr>
              <w:pStyle w:val="23"/>
              <w:spacing w:line="240" w:lineRule="auto"/>
              <w:ind w:firstLine="0"/>
              <w:jc w:val="center"/>
              <w:rPr>
                <w:rFonts w:ascii="GHEA Grapalat" w:hAnsi="GHEA Grapalat"/>
                <w:b/>
                <w:bCs/>
                <w:i/>
                <w:iCs/>
                <w:color w:val="000000"/>
                <w:sz w:val="14"/>
                <w:szCs w:val="14"/>
              </w:rPr>
            </w:pPr>
            <w:r w:rsidRPr="00EF3D1F">
              <w:rPr>
                <w:rFonts w:ascii="GHEA Grapalat" w:hAnsi="GHEA Grapalat"/>
                <w:b/>
                <w:bCs/>
                <w:i/>
                <w:iCs/>
                <w:color w:val="000000"/>
                <w:sz w:val="14"/>
                <w:szCs w:val="14"/>
              </w:rPr>
              <w:t>Չափաբաժինների համարները</w:t>
            </w:r>
          </w:p>
        </w:tc>
        <w:tc>
          <w:tcPr>
            <w:tcW w:w="8820" w:type="dxa"/>
            <w:vAlign w:val="center"/>
          </w:tcPr>
          <w:p w14:paraId="16AFC03B" w14:textId="77777777" w:rsidR="005D7A7E" w:rsidRPr="00EF3D1F" w:rsidRDefault="005D7A7E" w:rsidP="00EF3662">
            <w:pPr>
              <w:pStyle w:val="23"/>
              <w:spacing w:line="240" w:lineRule="auto"/>
              <w:ind w:firstLine="0"/>
              <w:jc w:val="center"/>
              <w:rPr>
                <w:rFonts w:ascii="GHEA Grapalat" w:hAnsi="GHEA Grapalat"/>
                <w:b/>
                <w:bCs/>
                <w:i/>
                <w:iCs/>
                <w:color w:val="000000"/>
              </w:rPr>
            </w:pPr>
            <w:r w:rsidRPr="00EF3D1F">
              <w:rPr>
                <w:rFonts w:ascii="GHEA Grapalat" w:hAnsi="GHEA Grapalat"/>
                <w:b/>
                <w:bCs/>
                <w:i/>
                <w:iCs/>
                <w:color w:val="000000"/>
              </w:rPr>
              <w:t>Չափաբաժնի անվանումը</w:t>
            </w:r>
          </w:p>
        </w:tc>
      </w:tr>
      <w:tr w:rsidR="005D7A7E" w:rsidRPr="00EF3D1F" w14:paraId="6CF5CAFF" w14:textId="77777777" w:rsidTr="00183D7B">
        <w:tc>
          <w:tcPr>
            <w:tcW w:w="1530" w:type="dxa"/>
            <w:vAlign w:val="center"/>
          </w:tcPr>
          <w:p w14:paraId="762E1373" w14:textId="77777777" w:rsidR="005D7A7E" w:rsidRPr="00EF3D1F" w:rsidRDefault="005D7A7E" w:rsidP="00363B89">
            <w:pPr>
              <w:jc w:val="center"/>
              <w:rPr>
                <w:rFonts w:ascii="GHEA Grapalat" w:hAnsi="GHEA Grapalat" w:cs="Calibri"/>
                <w:color w:val="000000"/>
                <w:sz w:val="20"/>
                <w:szCs w:val="20"/>
              </w:rPr>
            </w:pPr>
            <w:r w:rsidRPr="00EF3D1F">
              <w:rPr>
                <w:rFonts w:ascii="GHEA Grapalat" w:hAnsi="GHEA Grapalat" w:cs="Calibri"/>
                <w:color w:val="000000"/>
                <w:sz w:val="20"/>
                <w:szCs w:val="20"/>
              </w:rPr>
              <w:t>1</w:t>
            </w:r>
          </w:p>
        </w:tc>
        <w:tc>
          <w:tcPr>
            <w:tcW w:w="8820" w:type="dxa"/>
            <w:vAlign w:val="center"/>
          </w:tcPr>
          <w:p w14:paraId="60AD21C7" w14:textId="7520DB25" w:rsidR="005D7A7E" w:rsidRPr="00AD0651" w:rsidRDefault="00631686" w:rsidP="00363B89">
            <w:pPr>
              <w:rPr>
                <w:rFonts w:ascii="GHEA Grapalat" w:hAnsi="GHEA Grapalat" w:cs="Calibri"/>
                <w:color w:val="000000"/>
                <w:sz w:val="20"/>
                <w:szCs w:val="20"/>
                <w:lang w:val="hy-AM"/>
              </w:rPr>
            </w:pPr>
            <w:r>
              <w:rPr>
                <w:rFonts w:ascii="Sylfaen" w:hAnsi="Sylfaen"/>
                <w:b/>
                <w:noProof/>
                <w:lang w:val="hy-AM"/>
              </w:rPr>
              <w:t>Բեմական սարքավորումների տեղադրում,մոնտաժում և աշխատողների վերապատրաստում</w:t>
            </w:r>
          </w:p>
        </w:tc>
      </w:tr>
      <w:tr w:rsidR="00631686" w:rsidRPr="00D0412F" w14:paraId="2826F712" w14:textId="77777777" w:rsidTr="00183D7B">
        <w:tc>
          <w:tcPr>
            <w:tcW w:w="1530" w:type="dxa"/>
            <w:vAlign w:val="center"/>
          </w:tcPr>
          <w:p w14:paraId="4452CD73" w14:textId="20BBBA88" w:rsidR="00631686" w:rsidRPr="00631686" w:rsidRDefault="00631686" w:rsidP="00363B8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8820" w:type="dxa"/>
            <w:vAlign w:val="center"/>
          </w:tcPr>
          <w:p w14:paraId="37A0A000" w14:textId="050850B7" w:rsidR="00631686" w:rsidRPr="00C05AF7" w:rsidRDefault="003A282A" w:rsidP="00363B89">
            <w:pPr>
              <w:rPr>
                <w:rFonts w:ascii="Sylfaen" w:hAnsi="Sylfaen"/>
                <w:b/>
                <w:noProof/>
                <w:lang w:val="hy-AM"/>
              </w:rPr>
            </w:pPr>
            <w:r>
              <w:rPr>
                <w:rFonts w:ascii="Sylfaen" w:hAnsi="Sylfaen"/>
                <w:b/>
                <w:noProof/>
                <w:lang w:val="hy-AM"/>
              </w:rPr>
              <w:t>Մ</w:t>
            </w:r>
            <w:r w:rsidR="00631686">
              <w:rPr>
                <w:rFonts w:ascii="Sylfaen" w:hAnsi="Sylfaen"/>
                <w:b/>
                <w:noProof/>
                <w:lang w:val="hy-AM"/>
              </w:rPr>
              <w:t>ալուխների</w:t>
            </w:r>
            <w:r w:rsidR="00631686" w:rsidRPr="00C05AF7">
              <w:rPr>
                <w:rFonts w:ascii="Sylfaen" w:hAnsi="Sylfaen"/>
                <w:b/>
                <w:noProof/>
                <w:lang w:val="hy-AM"/>
              </w:rPr>
              <w:t xml:space="preserve"> տեղադրման </w:t>
            </w:r>
            <w:r w:rsidR="00AE2EC8">
              <w:rPr>
                <w:rFonts w:ascii="Sylfaen" w:hAnsi="Sylfaen"/>
                <w:b/>
                <w:noProof/>
                <w:lang w:val="hy-AM"/>
              </w:rPr>
              <w:t>աշխատանք</w:t>
            </w:r>
            <w:r w:rsidR="00631686" w:rsidRPr="00C05AF7">
              <w:rPr>
                <w:rFonts w:ascii="Sylfaen" w:hAnsi="Sylfaen"/>
                <w:b/>
                <w:noProof/>
                <w:lang w:val="hy-AM"/>
              </w:rPr>
              <w:t>ներ</w:t>
            </w:r>
            <w:r w:rsidR="00631686">
              <w:rPr>
                <w:rFonts w:ascii="Sylfaen" w:hAnsi="Sylfaen"/>
                <w:b/>
                <w:noProof/>
                <w:lang w:val="hy-AM"/>
              </w:rPr>
              <w:t xml:space="preserve"> և աշխատողների վերապատրաստում</w:t>
            </w:r>
          </w:p>
        </w:tc>
      </w:tr>
    </w:tbl>
    <w:p w14:paraId="74C1B127" w14:textId="77777777" w:rsidR="00631686" w:rsidRDefault="00631686" w:rsidP="00EF3662">
      <w:pPr>
        <w:pStyle w:val="23"/>
        <w:spacing w:line="240" w:lineRule="auto"/>
        <w:ind w:firstLine="567"/>
        <w:rPr>
          <w:rFonts w:ascii="GHEA Grapalat" w:hAnsi="GHEA Grapalat"/>
          <w:color w:val="000000"/>
        </w:rPr>
      </w:pPr>
    </w:p>
    <w:p w14:paraId="2C799492" w14:textId="3B4F56D8" w:rsidR="005D7A7E" w:rsidRPr="00EF3D1F" w:rsidRDefault="00631686" w:rsidP="00EF3662">
      <w:pPr>
        <w:pStyle w:val="23"/>
        <w:spacing w:line="240" w:lineRule="auto"/>
        <w:ind w:firstLine="567"/>
        <w:rPr>
          <w:rFonts w:ascii="GHEA Grapalat" w:hAnsi="GHEA Grapalat"/>
          <w:color w:val="000000"/>
        </w:rPr>
      </w:pPr>
      <w:r>
        <w:rPr>
          <w:rFonts w:ascii="GHEA Grapalat" w:hAnsi="GHEA Grapalat"/>
          <w:color w:val="000000"/>
          <w:lang w:val="hy-AM"/>
        </w:rPr>
        <w:t>Աշխատանքների ծավալաթերթը,</w:t>
      </w:r>
      <w:r w:rsidR="005D7A7E" w:rsidRPr="00EF3D1F">
        <w:rPr>
          <w:rFonts w:ascii="GHEA Grapalat" w:hAnsi="GHEA Grapalat"/>
          <w:color w:val="000000"/>
        </w:rPr>
        <w:t>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F45694C" w14:textId="77777777" w:rsidR="005D7A7E" w:rsidRPr="00EF3D1F" w:rsidRDefault="005D7A7E" w:rsidP="00EF3662">
      <w:pPr>
        <w:ind w:firstLine="567"/>
        <w:rPr>
          <w:rFonts w:ascii="GHEA Grapalat" w:hAnsi="GHEA Grapalat" w:cs="Sylfaen"/>
          <w:i/>
          <w:color w:val="000000"/>
          <w:sz w:val="20"/>
          <w:lang w:val="es-ES"/>
        </w:rPr>
      </w:pPr>
    </w:p>
    <w:p w14:paraId="34E574A8" w14:textId="77777777" w:rsidR="005D7A7E" w:rsidRPr="00EF3D1F" w:rsidRDefault="005D7A7E" w:rsidP="00EF3662">
      <w:pPr>
        <w:ind w:firstLine="567"/>
        <w:rPr>
          <w:rFonts w:ascii="GHEA Grapalat" w:hAnsi="GHEA Grapalat" w:cs="Sylfaen"/>
          <w:i/>
          <w:color w:val="000000"/>
          <w:sz w:val="20"/>
          <w:lang w:val="es-ES"/>
        </w:rPr>
      </w:pPr>
    </w:p>
    <w:p w14:paraId="61B92805" w14:textId="77777777" w:rsidR="005D7A7E" w:rsidRPr="00EF3D1F" w:rsidRDefault="005D7A7E" w:rsidP="00EF3662">
      <w:pPr>
        <w:jc w:val="center"/>
        <w:rPr>
          <w:rFonts w:ascii="GHEA Grapalat" w:hAnsi="GHEA Grapalat"/>
          <w:b/>
          <w:color w:val="000000"/>
          <w:sz w:val="20"/>
          <w:lang w:val="es-ES"/>
        </w:rPr>
      </w:pPr>
      <w:r w:rsidRPr="00EF3D1F">
        <w:rPr>
          <w:rFonts w:ascii="GHEA Grapalat" w:hAnsi="GHEA Grapalat"/>
          <w:b/>
          <w:color w:val="000000"/>
          <w:sz w:val="20"/>
          <w:lang w:val="es-ES"/>
        </w:rPr>
        <w:t xml:space="preserve">2.  </w:t>
      </w:r>
      <w:r w:rsidRPr="00EF3D1F">
        <w:rPr>
          <w:rFonts w:ascii="GHEA Grapalat" w:hAnsi="GHEA Grapalat" w:cs="Sylfaen"/>
          <w:b/>
          <w:color w:val="000000"/>
          <w:sz w:val="20"/>
        </w:rPr>
        <w:t>ՄԱՍՆԱԿՑԻ</w:t>
      </w:r>
      <w:r w:rsidRPr="00EF3D1F">
        <w:rPr>
          <w:rFonts w:ascii="GHEA Grapalat" w:hAnsi="GHEA Grapalat"/>
          <w:b/>
          <w:color w:val="000000"/>
          <w:sz w:val="20"/>
          <w:lang w:val="es-ES"/>
        </w:rPr>
        <w:t xml:space="preserve"> </w:t>
      </w:r>
      <w:r w:rsidRPr="00EF3D1F">
        <w:rPr>
          <w:rFonts w:ascii="GHEA Grapalat" w:hAnsi="GHEA Grapalat" w:cs="Sylfaen"/>
          <w:b/>
          <w:color w:val="000000"/>
          <w:sz w:val="20"/>
        </w:rPr>
        <w:t>ՄԱՍՆԱԿՑՈՒԹՅԱՆ</w:t>
      </w:r>
      <w:r w:rsidRPr="00EF3D1F">
        <w:rPr>
          <w:rFonts w:ascii="GHEA Grapalat" w:hAnsi="GHEA Grapalat"/>
          <w:b/>
          <w:color w:val="000000"/>
          <w:sz w:val="20"/>
          <w:lang w:val="es-ES"/>
        </w:rPr>
        <w:t xml:space="preserve"> </w:t>
      </w:r>
      <w:r w:rsidRPr="00EF3D1F">
        <w:rPr>
          <w:rFonts w:ascii="GHEA Grapalat" w:hAnsi="GHEA Grapalat" w:cs="Sylfaen"/>
          <w:b/>
          <w:color w:val="000000"/>
          <w:sz w:val="20"/>
        </w:rPr>
        <w:t>ԻՐԱՎՈՒՆՔԻ</w:t>
      </w:r>
      <w:r w:rsidRPr="00EF3D1F">
        <w:rPr>
          <w:rFonts w:ascii="GHEA Grapalat" w:hAnsi="GHEA Grapalat"/>
          <w:b/>
          <w:color w:val="000000"/>
          <w:sz w:val="20"/>
          <w:lang w:val="es-ES"/>
        </w:rPr>
        <w:t xml:space="preserve"> </w:t>
      </w:r>
      <w:r w:rsidRPr="00EF3D1F">
        <w:rPr>
          <w:rFonts w:ascii="GHEA Grapalat" w:hAnsi="GHEA Grapalat" w:cs="Sylfaen"/>
          <w:b/>
          <w:color w:val="000000"/>
          <w:sz w:val="20"/>
        </w:rPr>
        <w:t>ՊԱՀԱՆՋՆԵՐԸ</w:t>
      </w:r>
      <w:r w:rsidRPr="00EF3D1F">
        <w:rPr>
          <w:rFonts w:ascii="GHEA Grapalat" w:hAnsi="GHEA Grapalat"/>
          <w:b/>
          <w:color w:val="000000"/>
          <w:sz w:val="20"/>
          <w:lang w:val="es-ES"/>
        </w:rPr>
        <w:t xml:space="preserve">, </w:t>
      </w:r>
      <w:r w:rsidRPr="00EF3D1F">
        <w:rPr>
          <w:rFonts w:ascii="GHEA Grapalat" w:hAnsi="GHEA Grapalat" w:cs="Sylfaen"/>
          <w:b/>
          <w:color w:val="000000"/>
          <w:sz w:val="20"/>
        </w:rPr>
        <w:t>ՈՐԱԿԱՎՈՐՄԱՆ</w:t>
      </w:r>
      <w:r w:rsidRPr="00EF3D1F">
        <w:rPr>
          <w:rFonts w:ascii="GHEA Grapalat" w:hAnsi="GHEA Grapalat"/>
          <w:b/>
          <w:color w:val="000000"/>
          <w:sz w:val="20"/>
          <w:lang w:val="es-ES"/>
        </w:rPr>
        <w:t xml:space="preserve"> </w:t>
      </w:r>
      <w:r w:rsidRPr="00EF3D1F">
        <w:rPr>
          <w:rFonts w:ascii="GHEA Grapalat" w:hAnsi="GHEA Grapalat" w:cs="Sylfaen"/>
          <w:b/>
          <w:color w:val="000000"/>
          <w:sz w:val="20"/>
        </w:rPr>
        <w:t>ՉԱՓԱՆԻՇՆԵՐԸ</w:t>
      </w:r>
      <w:r w:rsidRPr="00EF3D1F">
        <w:rPr>
          <w:rFonts w:ascii="GHEA Grapalat" w:hAnsi="GHEA Grapalat"/>
          <w:b/>
          <w:color w:val="000000"/>
          <w:sz w:val="20"/>
          <w:lang w:val="es-ES"/>
        </w:rPr>
        <w:t xml:space="preserve">  ԵՎ </w:t>
      </w:r>
      <w:r w:rsidRPr="00EF3D1F">
        <w:rPr>
          <w:rFonts w:ascii="GHEA Grapalat" w:hAnsi="GHEA Grapalat" w:cs="Sylfaen"/>
          <w:b/>
          <w:color w:val="000000"/>
          <w:sz w:val="20"/>
        </w:rPr>
        <w:t>ԴՐԱՆՑ</w:t>
      </w:r>
      <w:r w:rsidRPr="00EF3D1F">
        <w:rPr>
          <w:rFonts w:ascii="GHEA Grapalat" w:hAnsi="GHEA Grapalat"/>
          <w:b/>
          <w:color w:val="000000"/>
          <w:sz w:val="20"/>
          <w:lang w:val="es-ES"/>
        </w:rPr>
        <w:t xml:space="preserve"> </w:t>
      </w:r>
      <w:r w:rsidRPr="00EF3D1F">
        <w:rPr>
          <w:rFonts w:ascii="GHEA Grapalat" w:hAnsi="GHEA Grapalat" w:cs="Sylfaen"/>
          <w:b/>
          <w:color w:val="000000"/>
          <w:sz w:val="20"/>
          <w:lang w:val="es-ES"/>
        </w:rPr>
        <w:t>Գ</w:t>
      </w:r>
      <w:r w:rsidRPr="00EF3D1F">
        <w:rPr>
          <w:rFonts w:ascii="GHEA Grapalat" w:hAnsi="GHEA Grapalat" w:cs="Sylfaen"/>
          <w:b/>
          <w:color w:val="000000"/>
          <w:sz w:val="20"/>
        </w:rPr>
        <w:t>ՆԱՀԱՏՄԱՆ</w:t>
      </w:r>
      <w:r w:rsidRPr="00EF3D1F">
        <w:rPr>
          <w:rFonts w:ascii="GHEA Grapalat" w:hAnsi="GHEA Grapalat"/>
          <w:b/>
          <w:color w:val="000000"/>
          <w:sz w:val="20"/>
          <w:lang w:val="es-ES"/>
        </w:rPr>
        <w:t xml:space="preserve"> </w:t>
      </w:r>
      <w:r w:rsidRPr="00EF3D1F">
        <w:rPr>
          <w:rFonts w:ascii="GHEA Grapalat" w:hAnsi="GHEA Grapalat" w:cs="Sylfaen"/>
          <w:b/>
          <w:color w:val="000000"/>
          <w:sz w:val="20"/>
        </w:rPr>
        <w:t>ԿԱՐ</w:t>
      </w:r>
      <w:r w:rsidRPr="00EF3D1F">
        <w:rPr>
          <w:rFonts w:ascii="GHEA Grapalat" w:hAnsi="GHEA Grapalat" w:cs="Sylfaen"/>
          <w:b/>
          <w:color w:val="000000"/>
          <w:sz w:val="20"/>
          <w:lang w:val="es-ES"/>
        </w:rPr>
        <w:t>Գ</w:t>
      </w:r>
      <w:r w:rsidRPr="00EF3D1F">
        <w:rPr>
          <w:rFonts w:ascii="GHEA Grapalat" w:hAnsi="GHEA Grapalat" w:cs="Sylfaen"/>
          <w:b/>
          <w:color w:val="000000"/>
          <w:sz w:val="20"/>
        </w:rPr>
        <w:t>Ը</w:t>
      </w:r>
      <w:r w:rsidRPr="00EF3D1F">
        <w:rPr>
          <w:rFonts w:ascii="GHEA Grapalat" w:hAnsi="GHEA Grapalat"/>
          <w:b/>
          <w:color w:val="000000"/>
          <w:sz w:val="20"/>
          <w:lang w:val="es-ES"/>
        </w:rPr>
        <w:t xml:space="preserve"> </w:t>
      </w:r>
    </w:p>
    <w:p w14:paraId="1741439A" w14:textId="77777777" w:rsidR="005D7A7E" w:rsidRPr="00EF3D1F" w:rsidRDefault="005D7A7E" w:rsidP="00EF3662">
      <w:pPr>
        <w:ind w:firstLine="567"/>
        <w:jc w:val="both"/>
        <w:rPr>
          <w:rFonts w:ascii="GHEA Grapalat" w:hAnsi="GHEA Grapalat"/>
          <w:color w:val="000000"/>
          <w:szCs w:val="22"/>
          <w:lang w:val="es-ES"/>
        </w:rPr>
      </w:pPr>
    </w:p>
    <w:p w14:paraId="3DCB211E" w14:textId="77777777" w:rsidR="005D7A7E" w:rsidRPr="00EF3D1F" w:rsidRDefault="005D7A7E" w:rsidP="00EF3662">
      <w:pPr>
        <w:ind w:firstLine="567"/>
        <w:jc w:val="both"/>
        <w:rPr>
          <w:rFonts w:ascii="GHEA Grapalat" w:hAnsi="GHEA Grapalat" w:cs="Arial Armenian"/>
          <w:color w:val="000000"/>
          <w:sz w:val="20"/>
          <w:lang w:val="es-ES"/>
        </w:rPr>
      </w:pPr>
      <w:r w:rsidRPr="00EF3D1F">
        <w:rPr>
          <w:rFonts w:ascii="GHEA Grapalat" w:hAnsi="GHEA Grapalat" w:cs="Arial Armenian"/>
          <w:color w:val="000000"/>
          <w:sz w:val="20"/>
          <w:lang w:val="es-ES"/>
        </w:rPr>
        <w:t xml:space="preserve">2.1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Arial Armenian"/>
          <w:color w:val="000000"/>
          <w:sz w:val="20"/>
          <w:lang w:val="es-ES"/>
        </w:rPr>
        <w:t xml:space="preserve">  </w:t>
      </w:r>
      <w:proofErr w:type="spellStart"/>
      <w:r w:rsidRPr="00EF3D1F">
        <w:rPr>
          <w:rFonts w:ascii="GHEA Grapalat" w:hAnsi="GHEA Grapalat" w:cs="Arial Armenian"/>
          <w:color w:val="000000"/>
          <w:sz w:val="20"/>
          <w:lang w:val="es-ES"/>
        </w:rPr>
        <w:t>ընթացակարգին</w:t>
      </w:r>
      <w:proofErr w:type="spellEnd"/>
      <w:r w:rsidRPr="00EF3D1F">
        <w:rPr>
          <w:rFonts w:ascii="GHEA Grapalat" w:hAnsi="GHEA Grapalat" w:cs="Arial Armenian"/>
          <w:color w:val="000000"/>
          <w:sz w:val="20"/>
          <w:lang w:val="es-ES"/>
        </w:rPr>
        <w:t xml:space="preserve"> </w:t>
      </w:r>
      <w:proofErr w:type="spellStart"/>
      <w:r w:rsidRPr="00EF3D1F">
        <w:rPr>
          <w:rFonts w:ascii="GHEA Grapalat" w:hAnsi="GHEA Grapalat" w:cs="Sylfaen"/>
          <w:color w:val="000000"/>
          <w:sz w:val="20"/>
          <w:lang w:val="ru-RU"/>
        </w:rPr>
        <w:t>մասնակցելու</w:t>
      </w:r>
      <w:proofErr w:type="spellEnd"/>
      <w:r w:rsidRPr="00EF3D1F">
        <w:rPr>
          <w:rFonts w:ascii="GHEA Grapalat" w:hAnsi="GHEA Grapalat" w:cs="Arial Armenian"/>
          <w:color w:val="000000"/>
          <w:sz w:val="20"/>
          <w:lang w:val="es-ES"/>
        </w:rPr>
        <w:t xml:space="preserve"> </w:t>
      </w:r>
      <w:proofErr w:type="spellStart"/>
      <w:r w:rsidRPr="00EF3D1F">
        <w:rPr>
          <w:rFonts w:ascii="GHEA Grapalat" w:hAnsi="GHEA Grapalat" w:cs="Sylfaen"/>
          <w:color w:val="000000"/>
          <w:sz w:val="20"/>
          <w:lang w:val="ru-RU"/>
        </w:rPr>
        <w:t>իրավունք</w:t>
      </w:r>
      <w:proofErr w:type="spellEnd"/>
      <w:r w:rsidRPr="00EF3D1F">
        <w:rPr>
          <w:rFonts w:ascii="GHEA Grapalat" w:hAnsi="GHEA Grapalat" w:cs="Arial Armenian"/>
          <w:color w:val="000000"/>
          <w:sz w:val="20"/>
          <w:lang w:val="es-ES"/>
        </w:rPr>
        <w:t xml:space="preserve"> </w:t>
      </w:r>
      <w:proofErr w:type="spellStart"/>
      <w:r w:rsidRPr="00EF3D1F">
        <w:rPr>
          <w:rFonts w:ascii="GHEA Grapalat" w:hAnsi="GHEA Grapalat" w:cs="Sylfaen"/>
          <w:color w:val="000000"/>
          <w:sz w:val="20"/>
          <w:lang w:val="ru-RU"/>
        </w:rPr>
        <w:t>չունեն</w:t>
      </w:r>
      <w:proofErr w:type="spellEnd"/>
      <w:r w:rsidRPr="00EF3D1F">
        <w:rPr>
          <w:rFonts w:ascii="GHEA Grapalat" w:hAnsi="GHEA Grapalat" w:cs="Arial Armenian"/>
          <w:color w:val="000000"/>
          <w:sz w:val="20"/>
          <w:lang w:val="es-ES"/>
        </w:rPr>
        <w:t xml:space="preserve"> </w:t>
      </w:r>
      <w:proofErr w:type="spellStart"/>
      <w:r w:rsidRPr="00EF3D1F">
        <w:rPr>
          <w:rFonts w:ascii="GHEA Grapalat" w:hAnsi="GHEA Grapalat" w:cs="Sylfaen"/>
          <w:color w:val="000000"/>
          <w:sz w:val="20"/>
          <w:lang w:val="ru-RU"/>
        </w:rPr>
        <w:t>անձինք</w:t>
      </w:r>
      <w:proofErr w:type="spellEnd"/>
      <w:r w:rsidRPr="00EF3D1F">
        <w:rPr>
          <w:rFonts w:ascii="GHEA Grapalat" w:hAnsi="GHEA Grapalat" w:cs="Sylfaen"/>
          <w:color w:val="000000"/>
          <w:sz w:val="20"/>
          <w:lang w:val="es-ES"/>
        </w:rPr>
        <w:t>.</w:t>
      </w:r>
    </w:p>
    <w:p w14:paraId="34C26240" w14:textId="77777777" w:rsidR="005D7A7E" w:rsidRPr="00EF3D1F" w:rsidRDefault="005D7A7E" w:rsidP="00EF3662">
      <w:pPr>
        <w:ind w:firstLine="720"/>
        <w:jc w:val="both"/>
        <w:rPr>
          <w:rFonts w:ascii="GHEA Grapalat" w:hAnsi="GHEA Grapalat"/>
          <w:color w:val="000000"/>
          <w:sz w:val="20"/>
          <w:szCs w:val="20"/>
          <w:lang w:val="es-ES"/>
        </w:rPr>
      </w:pPr>
      <w:r w:rsidRPr="00EF3D1F">
        <w:rPr>
          <w:rFonts w:ascii="GHEA Grapalat" w:hAnsi="GHEA Grapalat"/>
          <w:color w:val="000000"/>
          <w:sz w:val="20"/>
          <w:szCs w:val="20"/>
          <w:lang w:val="es-ES"/>
        </w:rPr>
        <w:t xml:space="preserve">1) </w:t>
      </w:r>
      <w:proofErr w:type="spellStart"/>
      <w:r w:rsidRPr="00EF3D1F">
        <w:rPr>
          <w:rFonts w:ascii="GHEA Grapalat" w:hAnsi="GHEA Grapalat" w:cs="Sylfaen"/>
          <w:color w:val="000000"/>
          <w:sz w:val="20"/>
          <w:szCs w:val="20"/>
        </w:rPr>
        <w:t>որոնք</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հայտը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ներկայացնելու</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օրվա</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դրությամբ</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դատական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կարգով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ճանաչվել</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սնանկ</w:t>
      </w:r>
      <w:proofErr w:type="spellEnd"/>
      <w:r w:rsidRPr="00EF3D1F">
        <w:rPr>
          <w:rFonts w:ascii="GHEA Grapalat" w:hAnsi="GHEA Grapalat"/>
          <w:color w:val="000000"/>
          <w:sz w:val="20"/>
          <w:szCs w:val="20"/>
          <w:lang w:val="es-ES"/>
        </w:rPr>
        <w:t xml:space="preserve">. </w:t>
      </w:r>
    </w:p>
    <w:p w14:paraId="20400FBD" w14:textId="77777777" w:rsidR="005D7A7E" w:rsidRPr="00EF3D1F" w:rsidRDefault="005D7A7E" w:rsidP="00AB5D5B">
      <w:pPr>
        <w:tabs>
          <w:tab w:val="left" w:pos="7200"/>
        </w:tabs>
        <w:ind w:firstLine="720"/>
        <w:jc w:val="both"/>
        <w:rPr>
          <w:rFonts w:ascii="GHEA Grapalat" w:hAnsi="GHEA Grapalat"/>
          <w:color w:val="000000"/>
          <w:sz w:val="20"/>
          <w:szCs w:val="20"/>
          <w:lang w:val="es-ES"/>
        </w:rPr>
      </w:pPr>
      <w:r w:rsidRPr="00EF3D1F">
        <w:rPr>
          <w:rFonts w:ascii="GHEA Grapalat" w:hAnsi="GHEA Grapalat"/>
          <w:color w:val="000000"/>
          <w:sz w:val="20"/>
          <w:szCs w:val="20"/>
          <w:lang w:val="es-ES"/>
        </w:rPr>
        <w:t xml:space="preserve">2) </w:t>
      </w:r>
      <w:proofErr w:type="spellStart"/>
      <w:r w:rsidRPr="00EF3D1F">
        <w:rPr>
          <w:rFonts w:ascii="GHEA Grapalat" w:hAnsi="GHEA Grapalat" w:cs="Sylfaen"/>
          <w:color w:val="000000"/>
          <w:sz w:val="20"/>
          <w:szCs w:val="20"/>
        </w:rPr>
        <w:t>որոնք</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հայտը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ներկայացնելու</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օրվա</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դրությամբ</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olor w:val="000000"/>
          <w:sz w:val="20"/>
          <w:szCs w:val="20"/>
        </w:rPr>
        <w:t>հարկային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մարմնի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վերահսկվող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եկամուտների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գծով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ունեն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իրենց</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ներկայացրած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գնային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առաջարկի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մինչև</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մեկ</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տոկոսը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բայց</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ոչ</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ավելի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քան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հիսուն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հազար</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Հայաստանի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Հանրապետության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դրամը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olor w:val="000000"/>
          <w:sz w:val="20"/>
          <w:szCs w:val="20"/>
        </w:rPr>
        <w:t>գերազանցող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ժամկետանց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պարտավորություններ</w:t>
      </w:r>
      <w:proofErr w:type="spellEnd"/>
      <w:r w:rsidRPr="00EF3D1F">
        <w:rPr>
          <w:rFonts w:ascii="GHEA Grapalat" w:hAnsi="GHEA Grapalat"/>
          <w:color w:val="000000"/>
          <w:sz w:val="20"/>
          <w:szCs w:val="20"/>
          <w:lang w:val="es-ES"/>
        </w:rPr>
        <w:t>.</w:t>
      </w:r>
    </w:p>
    <w:p w14:paraId="54A87B02" w14:textId="77777777" w:rsidR="005D7A7E" w:rsidRPr="00EF3D1F" w:rsidRDefault="005D7A7E" w:rsidP="00EF3662">
      <w:pPr>
        <w:ind w:firstLine="720"/>
        <w:jc w:val="both"/>
        <w:rPr>
          <w:rFonts w:ascii="GHEA Grapalat" w:hAnsi="GHEA Grapalat"/>
          <w:color w:val="000000"/>
          <w:sz w:val="20"/>
          <w:szCs w:val="20"/>
          <w:lang w:val="es-ES"/>
        </w:rPr>
      </w:pPr>
      <w:r w:rsidRPr="00EF3D1F">
        <w:rPr>
          <w:rFonts w:ascii="GHEA Grapalat" w:hAnsi="GHEA Grapalat"/>
          <w:color w:val="000000"/>
          <w:sz w:val="20"/>
          <w:szCs w:val="20"/>
          <w:lang w:val="es-ES"/>
        </w:rPr>
        <w:t xml:space="preserve">3) </w:t>
      </w:r>
      <w:proofErr w:type="spellStart"/>
      <w:r w:rsidRPr="00EF3D1F">
        <w:rPr>
          <w:rFonts w:ascii="GHEA Grapalat" w:hAnsi="GHEA Grapalat"/>
          <w:color w:val="000000"/>
          <w:sz w:val="20"/>
          <w:szCs w:val="20"/>
        </w:rPr>
        <w:t>որոնք</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որոնց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գործադիր</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մարմնի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ներկայացուցիչը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հայտը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ներկայացնելու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օրվան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նախորդող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երեք</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տարիների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ընթացքում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դատապարտված</w:t>
      </w:r>
      <w:proofErr w:type="spellEnd"/>
      <w:r w:rsidRPr="00EF3D1F">
        <w:rPr>
          <w:rFonts w:ascii="GHEA Grapalat" w:hAnsi="GHEA Grapalat"/>
          <w:color w:val="000000"/>
          <w:sz w:val="20"/>
          <w:szCs w:val="20"/>
          <w:lang w:val="es-ES"/>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եղել</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ահաբեկչության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ֆինանսավորման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երեխայի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շահագործման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մարդկային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թրաֆիքինգ</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ներառող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հանցագործության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հանցավոր</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համագործակցություն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ստեղծելու</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դրան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մասնակցելու</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կաշառք</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ստանալու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կաշառք</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տալու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կաշառքի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միջնորդության</w:t>
      </w:r>
      <w:proofErr w:type="spellEnd"/>
      <w:r w:rsidRPr="00EF3D1F">
        <w:rPr>
          <w:rFonts w:ascii="GHEA Grapalat" w:hAnsi="GHEA Grapalat"/>
          <w:color w:val="000000"/>
          <w:sz w:val="20"/>
          <w:szCs w:val="20"/>
          <w:lang w:val="es-ES"/>
        </w:rPr>
        <w:t xml:space="preserve"> </w:t>
      </w:r>
      <w:r w:rsidRPr="00EF3D1F">
        <w:rPr>
          <w:rFonts w:ascii="GHEA Grapalat" w:hAnsi="GHEA Grapalat"/>
          <w:color w:val="000000"/>
          <w:sz w:val="20"/>
          <w:szCs w:val="20"/>
        </w:rPr>
        <w:t>և</w:t>
      </w:r>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օրենքով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նախատեսված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տնտեսական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գործունեության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դեմ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ուղղված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հանցագործությունների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համար</w:t>
      </w:r>
      <w:proofErr w:type="spellEnd"/>
      <w:r w:rsidRPr="00EF3D1F">
        <w:rPr>
          <w:rFonts w:ascii="GHEA Grapalat" w:hAnsi="GHEA Grapalat"/>
          <w:color w:val="000000"/>
          <w:sz w:val="20"/>
          <w:szCs w:val="20"/>
          <w:lang w:val="es-ES"/>
        </w:rPr>
        <w:t>,</w:t>
      </w:r>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բացառությամբ</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այն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դեպքերի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երբ</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դատվածությունը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օրենքով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սահմանված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կարգով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հանված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մարված</w:t>
      </w:r>
      <w:proofErr w:type="spellEnd"/>
      <w:r w:rsidRPr="00EF3D1F">
        <w:rPr>
          <w:rFonts w:ascii="GHEA Grapalat" w:hAnsi="GHEA Grapalat"/>
          <w:color w:val="000000"/>
          <w:sz w:val="20"/>
          <w:szCs w:val="20"/>
          <w:lang w:val="es-ES"/>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es-ES"/>
        </w:rPr>
        <w:t xml:space="preserve">.  </w:t>
      </w:r>
    </w:p>
    <w:p w14:paraId="5E83E227" w14:textId="77777777" w:rsidR="005D7A7E" w:rsidRPr="00EF3D1F" w:rsidRDefault="005D7A7E" w:rsidP="00EF3662">
      <w:pPr>
        <w:ind w:firstLine="720"/>
        <w:jc w:val="both"/>
        <w:rPr>
          <w:rFonts w:ascii="GHEA Grapalat" w:hAnsi="GHEA Grapalat"/>
          <w:color w:val="000000"/>
          <w:sz w:val="20"/>
          <w:szCs w:val="20"/>
          <w:lang w:val="es-ES"/>
        </w:rPr>
      </w:pPr>
      <w:r w:rsidRPr="00EF3D1F">
        <w:rPr>
          <w:rFonts w:ascii="GHEA Grapalat" w:hAnsi="GHEA Grapalat" w:cs="Sylfaen"/>
          <w:color w:val="000000"/>
          <w:sz w:val="20"/>
          <w:szCs w:val="20"/>
          <w:lang w:val="es-ES"/>
        </w:rPr>
        <w:t>4)</w:t>
      </w:r>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որոնց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վերաբերյալ</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հայտը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ներկայացվելու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օրվան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նախորդող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մեկ</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տարվա</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ընթացքում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առկա</w:t>
      </w:r>
      <w:proofErr w:type="spellEnd"/>
      <w:r w:rsidRPr="00EF3D1F">
        <w:rPr>
          <w:rFonts w:ascii="GHEA Grapalat" w:hAnsi="GHEA Grapalat"/>
          <w:color w:val="000000"/>
          <w:sz w:val="20"/>
          <w:szCs w:val="20"/>
          <w:lang w:val="es-ES"/>
        </w:rPr>
        <w:t xml:space="preserve"> </w:t>
      </w:r>
      <w:r w:rsidRPr="00EF3D1F">
        <w:rPr>
          <w:rFonts w:ascii="GHEA Grapalat" w:hAnsi="GHEA Grapalat"/>
          <w:color w:val="000000"/>
          <w:sz w:val="20"/>
          <w:szCs w:val="20"/>
        </w:rPr>
        <w:t>է</w:t>
      </w:r>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օրենքով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սահմանված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կարգով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կայացված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անբողոքարկելի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վարչական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ակտ</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գնումների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ոլորտում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հակամրցակցային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համաձայնության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գերիշխող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դիրքի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չարաշահման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համար</w:t>
      </w:r>
      <w:proofErr w:type="spellEnd"/>
      <w:r w:rsidRPr="00EF3D1F">
        <w:rPr>
          <w:rFonts w:ascii="GHEA Grapalat" w:hAnsi="GHEA Grapalat" w:cs="Sylfaen"/>
          <w:color w:val="000000"/>
          <w:sz w:val="20"/>
          <w:szCs w:val="20"/>
          <w:lang w:val="es-ES"/>
        </w:rPr>
        <w:t>.</w:t>
      </w:r>
    </w:p>
    <w:p w14:paraId="0487D7A0" w14:textId="77777777" w:rsidR="005D7A7E" w:rsidRPr="00EF3D1F" w:rsidRDefault="005D7A7E" w:rsidP="00EF3662">
      <w:pPr>
        <w:ind w:firstLine="720"/>
        <w:jc w:val="both"/>
        <w:rPr>
          <w:rFonts w:ascii="GHEA Grapalat" w:hAnsi="GHEA Grapalat"/>
          <w:color w:val="000000"/>
          <w:sz w:val="20"/>
          <w:szCs w:val="20"/>
          <w:lang w:val="es-ES"/>
        </w:rPr>
      </w:pPr>
      <w:r w:rsidRPr="00EF3D1F">
        <w:rPr>
          <w:rFonts w:ascii="GHEA Grapalat" w:hAnsi="GHEA Grapalat" w:cs="Sylfaen"/>
          <w:color w:val="000000"/>
          <w:sz w:val="20"/>
          <w:szCs w:val="20"/>
          <w:lang w:val="es-ES"/>
        </w:rPr>
        <w:t xml:space="preserve">5) </w:t>
      </w:r>
      <w:proofErr w:type="spellStart"/>
      <w:r w:rsidRPr="00EF3D1F">
        <w:rPr>
          <w:rFonts w:ascii="GHEA Grapalat" w:hAnsi="GHEA Grapalat" w:cs="Sylfaen"/>
          <w:color w:val="000000"/>
          <w:sz w:val="20"/>
          <w:szCs w:val="20"/>
        </w:rPr>
        <w:t>որոնք</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հայտը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ներկայացնելու</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օրվա</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դրությամբ</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ներառված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Եվրասիական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տնտեսական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միությանն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անդամակցող</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երկրների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մասին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օրենսդրության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համաձայն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հրապարակված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գործընթացին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մասնակցելու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իրավունք</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չունեցող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մասնակիցների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ցուցակում</w:t>
      </w:r>
      <w:proofErr w:type="spellEnd"/>
      <w:r w:rsidRPr="00EF3D1F">
        <w:rPr>
          <w:rFonts w:ascii="GHEA Grapalat" w:hAnsi="GHEA Grapalat" w:cs="Sylfaen"/>
          <w:color w:val="000000"/>
          <w:sz w:val="20"/>
          <w:szCs w:val="20"/>
          <w:lang w:val="es-ES"/>
        </w:rPr>
        <w:t xml:space="preserve">. </w:t>
      </w:r>
    </w:p>
    <w:p w14:paraId="6A67C65A" w14:textId="77777777" w:rsidR="005D7A7E" w:rsidRPr="00EF3D1F" w:rsidRDefault="005D7A7E" w:rsidP="00EF3662">
      <w:pPr>
        <w:ind w:firstLine="567"/>
        <w:jc w:val="both"/>
        <w:rPr>
          <w:rFonts w:ascii="GHEA Grapalat" w:hAnsi="GHEA Grapalat"/>
          <w:color w:val="000000"/>
          <w:sz w:val="20"/>
          <w:szCs w:val="20"/>
          <w:lang w:val="es-ES"/>
        </w:rPr>
      </w:pPr>
      <w:r w:rsidRPr="00EF3D1F">
        <w:rPr>
          <w:rFonts w:ascii="GHEA Grapalat" w:hAnsi="GHEA Grapalat"/>
          <w:color w:val="000000"/>
          <w:sz w:val="20"/>
          <w:szCs w:val="20"/>
          <w:lang w:val="es-ES"/>
        </w:rPr>
        <w:t xml:space="preserve">   6) </w:t>
      </w:r>
      <w:proofErr w:type="spellStart"/>
      <w:r w:rsidRPr="00EF3D1F">
        <w:rPr>
          <w:rFonts w:ascii="GHEA Grapalat" w:hAnsi="GHEA Grapalat"/>
          <w:color w:val="000000"/>
          <w:sz w:val="20"/>
          <w:szCs w:val="20"/>
        </w:rPr>
        <w:t>որոնք</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հայտը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ներկայացնելու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օրվա</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դրությամբ</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ներառված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գործընթացին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մասնակցելու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իրավունք</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չունեցող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մասնակիցների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ցուցակում</w:t>
      </w:r>
      <w:proofErr w:type="spellEnd"/>
      <w:r w:rsidRPr="00EF3D1F">
        <w:rPr>
          <w:rFonts w:ascii="GHEA Grapalat" w:hAnsi="GHEA Grapalat"/>
          <w:color w:val="000000"/>
          <w:sz w:val="20"/>
          <w:szCs w:val="20"/>
          <w:lang w:val="es-ES"/>
        </w:rPr>
        <w:t>:</w:t>
      </w:r>
    </w:p>
    <w:p w14:paraId="2A315180" w14:textId="77777777" w:rsidR="005D7A7E" w:rsidRPr="00EF3D1F" w:rsidRDefault="005D7A7E" w:rsidP="00EF3662">
      <w:pPr>
        <w:ind w:firstLine="567"/>
        <w:jc w:val="both"/>
        <w:rPr>
          <w:rFonts w:ascii="GHEA Grapalat" w:hAnsi="GHEA Grapalat" w:cs="Sylfaen"/>
          <w:color w:val="000000"/>
          <w:sz w:val="20"/>
          <w:lang w:val="es-ES"/>
        </w:rPr>
      </w:pPr>
      <w:r w:rsidRPr="00EF3D1F">
        <w:rPr>
          <w:rFonts w:ascii="GHEA Grapalat" w:hAnsi="GHEA Grapalat" w:cs="Sylfaen"/>
          <w:color w:val="000000"/>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1105711" w14:textId="77777777" w:rsidR="005D7A7E" w:rsidRPr="00EF3D1F" w:rsidRDefault="005D7A7E" w:rsidP="00EF3662">
      <w:pPr>
        <w:ind w:firstLine="567"/>
        <w:jc w:val="both"/>
        <w:rPr>
          <w:rFonts w:ascii="GHEA Grapalat" w:hAnsi="GHEA Grapalat" w:cs="Sylfaen"/>
          <w:color w:val="000000"/>
          <w:sz w:val="20"/>
          <w:lang w:val="es-ES"/>
        </w:rPr>
      </w:pPr>
      <w:r w:rsidRPr="00EF3D1F">
        <w:rPr>
          <w:rFonts w:ascii="GHEA Grapalat" w:hAnsi="GHEA Grapalat" w:cs="Sylfaen"/>
          <w:color w:val="000000"/>
          <w:sz w:val="20"/>
          <w:lang w:val="es-ES"/>
        </w:rPr>
        <w:t xml:space="preserve">2.2 </w:t>
      </w:r>
      <w:proofErr w:type="spellStart"/>
      <w:r w:rsidRPr="00EF3D1F">
        <w:rPr>
          <w:rFonts w:ascii="GHEA Grapalat" w:hAnsi="GHEA Grapalat" w:cs="Sylfaen"/>
          <w:color w:val="000000"/>
          <w:sz w:val="20"/>
          <w:lang w:val="es-ES"/>
        </w:rPr>
        <w:t>Մասնակցության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իրավունքի</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գնահատման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համար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մասնակիցը</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հայտով</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պետք</w:t>
      </w:r>
      <w:proofErr w:type="spellEnd"/>
      <w:r w:rsidRPr="00EF3D1F">
        <w:rPr>
          <w:rFonts w:ascii="GHEA Grapalat" w:hAnsi="GHEA Grapalat" w:cs="Sylfaen"/>
          <w:color w:val="000000"/>
          <w:sz w:val="20"/>
          <w:lang w:val="es-ES"/>
        </w:rPr>
        <w:t xml:space="preserve"> է </w:t>
      </w:r>
      <w:proofErr w:type="spellStart"/>
      <w:r w:rsidRPr="00EF3D1F">
        <w:rPr>
          <w:rFonts w:ascii="GHEA Grapalat" w:hAnsi="GHEA Grapalat" w:cs="Sylfaen"/>
          <w:color w:val="000000"/>
          <w:sz w:val="20"/>
          <w:lang w:val="es-ES"/>
        </w:rPr>
        <w:t>ներկայացնի</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իր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կողմից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հաստատված</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սույն</w:t>
      </w:r>
      <w:proofErr w:type="spellEnd"/>
      <w:r w:rsidRPr="00EF3D1F">
        <w:rPr>
          <w:rFonts w:ascii="GHEA Grapalat" w:hAnsi="GHEA Grapalat" w:cs="Arial"/>
          <w:color w:val="000000"/>
          <w:sz w:val="20"/>
          <w:lang w:val="es-ES"/>
        </w:rPr>
        <w:t xml:space="preserve"> </w:t>
      </w:r>
      <w:proofErr w:type="spellStart"/>
      <w:r w:rsidRPr="00EF3D1F">
        <w:rPr>
          <w:rFonts w:ascii="GHEA Grapalat" w:hAnsi="GHEA Grapalat" w:cs="Sylfaen"/>
          <w:color w:val="000000"/>
          <w:sz w:val="20"/>
          <w:lang w:val="es-ES"/>
        </w:rPr>
        <w:t>հրավերի</w:t>
      </w:r>
      <w:proofErr w:type="spellEnd"/>
      <w:r w:rsidRPr="00EF3D1F">
        <w:rPr>
          <w:rFonts w:ascii="GHEA Grapalat" w:hAnsi="GHEA Grapalat" w:cs="Arial"/>
          <w:color w:val="000000"/>
          <w:sz w:val="20"/>
          <w:lang w:val="es-ES"/>
        </w:rPr>
        <w:t xml:space="preserve"> 2-րդ </w:t>
      </w:r>
      <w:proofErr w:type="spellStart"/>
      <w:r w:rsidRPr="00EF3D1F">
        <w:rPr>
          <w:rFonts w:ascii="GHEA Grapalat" w:hAnsi="GHEA Grapalat" w:cs="Sylfaen"/>
          <w:color w:val="000000"/>
          <w:sz w:val="20"/>
          <w:lang w:val="es-ES"/>
        </w:rPr>
        <w:t>մասի</w:t>
      </w:r>
      <w:proofErr w:type="spellEnd"/>
      <w:r w:rsidRPr="00EF3D1F">
        <w:rPr>
          <w:rFonts w:ascii="GHEA Grapalat" w:hAnsi="GHEA Grapalat" w:cs="Arial"/>
          <w:color w:val="000000"/>
          <w:sz w:val="20"/>
          <w:lang w:val="es-ES"/>
        </w:rPr>
        <w:t xml:space="preserve"> 2.</w:t>
      </w:r>
      <w:r w:rsidRPr="00EF3D1F">
        <w:rPr>
          <w:rFonts w:ascii="GHEA Grapalat" w:hAnsi="GHEA Grapalat" w:cs="Arial"/>
          <w:color w:val="000000"/>
          <w:sz w:val="20"/>
          <w:lang w:val="hy-AM"/>
        </w:rPr>
        <w:t>1</w:t>
      </w:r>
      <w:r w:rsidRPr="00EF3D1F">
        <w:rPr>
          <w:rFonts w:ascii="GHEA Grapalat" w:hAnsi="GHEA Grapalat" w:cs="Arial"/>
          <w:color w:val="000000"/>
          <w:sz w:val="20"/>
          <w:lang w:val="es-ES"/>
        </w:rPr>
        <w:t xml:space="preserve"> </w:t>
      </w:r>
      <w:proofErr w:type="spellStart"/>
      <w:r w:rsidRPr="00EF3D1F">
        <w:rPr>
          <w:rFonts w:ascii="GHEA Grapalat" w:hAnsi="GHEA Grapalat" w:cs="Sylfaen"/>
          <w:color w:val="000000"/>
          <w:sz w:val="20"/>
          <w:lang w:val="es-ES"/>
        </w:rPr>
        <w:t>կետով</w:t>
      </w:r>
      <w:proofErr w:type="spellEnd"/>
      <w:r w:rsidRPr="00EF3D1F">
        <w:rPr>
          <w:rFonts w:ascii="GHEA Grapalat" w:hAnsi="GHEA Grapalat" w:cs="Arial"/>
          <w:color w:val="000000"/>
          <w:sz w:val="20"/>
          <w:lang w:val="es-ES"/>
        </w:rPr>
        <w:t xml:space="preserve"> </w:t>
      </w:r>
      <w:proofErr w:type="spellStart"/>
      <w:r w:rsidRPr="00EF3D1F">
        <w:rPr>
          <w:rFonts w:ascii="GHEA Grapalat" w:hAnsi="GHEA Grapalat" w:cs="Sylfaen"/>
          <w:color w:val="000000"/>
          <w:sz w:val="20"/>
          <w:lang w:val="es-ES"/>
        </w:rPr>
        <w:t>նախատեսված</w:t>
      </w:r>
      <w:proofErr w:type="spellEnd"/>
      <w:r w:rsidRPr="00EF3D1F">
        <w:rPr>
          <w:rFonts w:ascii="GHEA Grapalat" w:hAnsi="GHEA Grapalat" w:cs="Arial"/>
          <w:color w:val="000000"/>
          <w:sz w:val="20"/>
          <w:lang w:val="es-ES"/>
        </w:rPr>
        <w:t xml:space="preserve"> </w:t>
      </w:r>
      <w:proofErr w:type="spellStart"/>
      <w:r w:rsidRPr="00EF3D1F">
        <w:rPr>
          <w:rFonts w:ascii="GHEA Grapalat" w:hAnsi="GHEA Grapalat" w:cs="Sylfaen"/>
          <w:color w:val="000000"/>
          <w:sz w:val="20"/>
          <w:lang w:val="es-ES"/>
        </w:rPr>
        <w:t>գրավոր</w:t>
      </w:r>
      <w:proofErr w:type="spellEnd"/>
      <w:r w:rsidRPr="00EF3D1F">
        <w:rPr>
          <w:rFonts w:ascii="GHEA Grapalat" w:hAnsi="GHEA Grapalat" w:cs="Arial"/>
          <w:color w:val="000000"/>
          <w:sz w:val="20"/>
          <w:lang w:val="es-ES"/>
        </w:rPr>
        <w:t xml:space="preserve"> </w:t>
      </w:r>
      <w:proofErr w:type="spellStart"/>
      <w:r w:rsidRPr="00EF3D1F">
        <w:rPr>
          <w:rFonts w:ascii="GHEA Grapalat" w:hAnsi="GHEA Grapalat" w:cs="Sylfaen"/>
          <w:color w:val="000000"/>
          <w:sz w:val="20"/>
          <w:lang w:val="es-ES"/>
        </w:rPr>
        <w:t>հայտարարություն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Բացի</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սույն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կետով</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նախատեսված</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հայտարարությունից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մասնակցության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իրավունքի</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գնահատման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համար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մասնակցից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այդ</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թվում</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ընտրված</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մասնակցից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այլ</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փաստաթղթեր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հիմնավորումներ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չեն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կարող</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պահանջվել</w:t>
      </w:r>
      <w:proofErr w:type="spellEnd"/>
      <w:r w:rsidRPr="00EF3D1F">
        <w:rPr>
          <w:rFonts w:ascii="GHEA Grapalat" w:hAnsi="GHEA Grapalat" w:cs="Sylfaen"/>
          <w:color w:val="000000"/>
          <w:sz w:val="20"/>
          <w:lang w:val="es-ES"/>
        </w:rPr>
        <w:t>:</w:t>
      </w:r>
      <w:r w:rsidRPr="00EF3D1F">
        <w:rPr>
          <w:rFonts w:ascii="GHEA Grapalat" w:hAnsi="GHEA Grapalat" w:cs="Tahoma"/>
          <w:color w:val="000000"/>
          <w:sz w:val="20"/>
          <w:lang w:val="hy-AM"/>
        </w:rPr>
        <w:t xml:space="preserve"> </w:t>
      </w:r>
      <w:proofErr w:type="spellStart"/>
      <w:r w:rsidRPr="00EF3D1F">
        <w:rPr>
          <w:rFonts w:ascii="GHEA Grapalat" w:hAnsi="GHEA Grapalat" w:cs="Tahoma"/>
          <w:color w:val="000000"/>
          <w:sz w:val="20"/>
        </w:rPr>
        <w:t>Մասնակցի</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հայտարարության</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իսկությունը</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գնահատող</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հանձնաժողովը</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այսուհետ</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հանձնաժողով</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գնահատում</w:t>
      </w:r>
      <w:proofErr w:type="spellEnd"/>
      <w:r w:rsidRPr="00EF3D1F">
        <w:rPr>
          <w:rFonts w:ascii="GHEA Grapalat" w:hAnsi="GHEA Grapalat" w:cs="Tahoma"/>
          <w:color w:val="000000"/>
          <w:sz w:val="20"/>
          <w:lang w:val="es-ES"/>
        </w:rPr>
        <w:t xml:space="preserve"> </w:t>
      </w:r>
      <w:r w:rsidRPr="00EF3D1F">
        <w:rPr>
          <w:rFonts w:ascii="GHEA Grapalat" w:hAnsi="GHEA Grapalat" w:cs="Tahoma"/>
          <w:color w:val="000000"/>
          <w:sz w:val="20"/>
        </w:rPr>
        <w:t>է</w:t>
      </w:r>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սույն</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հրավերով</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սահմանված</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պայմաններով</w:t>
      </w:r>
      <w:proofErr w:type="spellEnd"/>
      <w:r w:rsidRPr="00EF3D1F">
        <w:rPr>
          <w:rFonts w:ascii="GHEA Grapalat" w:hAnsi="GHEA Grapalat" w:cs="Tahoma"/>
          <w:color w:val="000000"/>
          <w:sz w:val="20"/>
          <w:lang w:val="es-ES"/>
        </w:rPr>
        <w:t>:</w:t>
      </w:r>
    </w:p>
    <w:p w14:paraId="2AE91087" w14:textId="77777777" w:rsidR="005D7A7E" w:rsidRPr="00EF3D1F" w:rsidRDefault="005D7A7E" w:rsidP="00EF3662">
      <w:pPr>
        <w:ind w:firstLine="720"/>
        <w:jc w:val="both"/>
        <w:rPr>
          <w:rFonts w:ascii="GHEA Grapalat" w:hAnsi="GHEA Grapalat"/>
          <w:color w:val="000000"/>
          <w:sz w:val="20"/>
          <w:szCs w:val="20"/>
          <w:lang w:val="es-ES"/>
        </w:rPr>
      </w:pPr>
      <w:r w:rsidRPr="00EF3D1F">
        <w:rPr>
          <w:rFonts w:ascii="GHEA Grapalat" w:hAnsi="GHEA Grapalat" w:cs="Tahoma"/>
          <w:color w:val="000000"/>
          <w:sz w:val="20"/>
          <w:szCs w:val="20"/>
          <w:lang w:val="es-ES"/>
        </w:rPr>
        <w:t xml:space="preserve">2.3 </w:t>
      </w:r>
      <w:proofErr w:type="spellStart"/>
      <w:r w:rsidRPr="00EF3D1F">
        <w:rPr>
          <w:rFonts w:ascii="GHEA Grapalat" w:hAnsi="GHEA Grapalat" w:cs="Sylfaen"/>
          <w:color w:val="000000"/>
          <w:sz w:val="20"/>
          <w:szCs w:val="20"/>
        </w:rPr>
        <w:t>Արգելվում</w:t>
      </w:r>
      <w:proofErr w:type="spellEnd"/>
      <w:r w:rsidRPr="00EF3D1F">
        <w:rPr>
          <w:rFonts w:ascii="GHEA Grapalat" w:hAnsi="GHEA Grapalat"/>
          <w:color w:val="000000"/>
          <w:sz w:val="20"/>
          <w:szCs w:val="20"/>
          <w:lang w:val="es-ES"/>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սույն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կետով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սահմանված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փոխկապակցված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անձանց</w:t>
      </w:r>
      <w:proofErr w:type="spellEnd"/>
      <w:r w:rsidRPr="00EF3D1F">
        <w:rPr>
          <w:rFonts w:ascii="GHEA Grapalat" w:hAnsi="GHEA Grapalat"/>
          <w:color w:val="000000"/>
          <w:sz w:val="20"/>
          <w:szCs w:val="20"/>
          <w:lang w:val="es-ES"/>
        </w:rPr>
        <w:t xml:space="preserve"> </w:t>
      </w:r>
      <w:r w:rsidRPr="00EF3D1F">
        <w:rPr>
          <w:rFonts w:ascii="GHEA Grapalat" w:hAnsi="GHEA Grapalat"/>
          <w:color w:val="000000"/>
          <w:sz w:val="20"/>
          <w:szCs w:val="20"/>
        </w:rPr>
        <w:t>և</w:t>
      </w:r>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միևնույն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անձի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անձանց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կողմից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հիմնադրված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ավելի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քան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հիսուն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տոկոս</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միևնույն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անձի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անձանց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պատկանող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բաժնեմաս</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փայաբաժին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ունեցող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կազմակերպությունների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միաժամանակյա</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մասնակցությունը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սույն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lastRenderedPageBreak/>
        <w:t>ընթացակարգին</w:t>
      </w:r>
      <w:proofErr w:type="spellEnd"/>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es-ES"/>
        </w:rPr>
        <w:t>(</w:t>
      </w:r>
      <w:proofErr w:type="spellStart"/>
      <w:r w:rsidRPr="00EF3D1F">
        <w:rPr>
          <w:rFonts w:ascii="GHEA Grapalat" w:hAnsi="GHEA Grapalat" w:cs="Sylfaen"/>
          <w:color w:val="000000"/>
          <w:sz w:val="20"/>
          <w:szCs w:val="20"/>
        </w:rPr>
        <w:t>միևնույն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չափաբաժնին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բացառությամբ</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պետության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համայնքների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կողմից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հիմնադրված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կազմակերպությունների</w:t>
      </w:r>
      <w:proofErr w:type="spellEnd"/>
      <w:r w:rsidRPr="00EF3D1F">
        <w:rPr>
          <w:rFonts w:ascii="GHEA Grapalat" w:hAnsi="GHEA Grapalat" w:cs="Sylfaen"/>
          <w:color w:val="000000"/>
          <w:sz w:val="20"/>
          <w:szCs w:val="20"/>
          <w:lang w:val="es-ES"/>
        </w:rPr>
        <w:t xml:space="preserve"> </w:t>
      </w:r>
      <w:r w:rsidRPr="00EF3D1F">
        <w:rPr>
          <w:rFonts w:ascii="GHEA Grapalat" w:hAnsi="GHEA Grapalat" w:cs="Sylfaen"/>
          <w:color w:val="000000"/>
          <w:sz w:val="20"/>
          <w:szCs w:val="20"/>
        </w:rPr>
        <w:t>և</w:t>
      </w:r>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rPr>
        <w:t>համատեղ</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ործունեության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r w:rsidRPr="00EF3D1F">
        <w:rPr>
          <w:rFonts w:ascii="GHEA Grapalat" w:hAnsi="GHEA Grapalat" w:cs="Sylfaen"/>
          <w:color w:val="000000"/>
          <w:sz w:val="20"/>
        </w:rPr>
        <w:t>ով</w:t>
      </w:r>
      <w:proofErr w:type="spellEnd"/>
      <w:r w:rsidRPr="00EF3D1F">
        <w:rPr>
          <w:rFonts w:ascii="GHEA Grapalat" w:hAnsi="GHEA Grapalat" w:cs="Sylfaen"/>
          <w:color w:val="000000"/>
          <w:sz w:val="20"/>
          <w:lang w:val="af-ZA"/>
        </w:rPr>
        <w:t xml:space="preserve"> </w:t>
      </w:r>
      <w:r w:rsidRPr="00EF3D1F">
        <w:rPr>
          <w:rFonts w:ascii="GHEA Grapalat" w:hAnsi="GHEA Grapalat" w:cs="Times Armenian"/>
          <w:color w:val="000000"/>
          <w:sz w:val="20"/>
          <w:lang w:val="af-ZA"/>
        </w:rPr>
        <w:t>(</w:t>
      </w:r>
      <w:proofErr w:type="spellStart"/>
      <w:r w:rsidRPr="00EF3D1F">
        <w:rPr>
          <w:rFonts w:ascii="GHEA Grapalat" w:hAnsi="GHEA Grapalat" w:cs="Sylfaen"/>
          <w:color w:val="000000"/>
          <w:sz w:val="20"/>
        </w:rPr>
        <w:t>կոնսորցիումով</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նումների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ործընթացին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szCs w:val="20"/>
        </w:rPr>
        <w:t>մասնակցության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դեպքերի</w:t>
      </w:r>
      <w:proofErr w:type="spellEnd"/>
      <w:r w:rsidRPr="00EF3D1F">
        <w:rPr>
          <w:rFonts w:ascii="GHEA Grapalat" w:hAnsi="GHEA Grapalat" w:cs="Sylfaen"/>
          <w:color w:val="000000"/>
          <w:sz w:val="20"/>
          <w:szCs w:val="20"/>
          <w:lang w:val="es-ES"/>
        </w:rPr>
        <w:t>:</w:t>
      </w:r>
    </w:p>
    <w:p w14:paraId="4A2BCD5B" w14:textId="77777777" w:rsidR="005D7A7E" w:rsidRPr="00EF3D1F" w:rsidRDefault="005D7A7E" w:rsidP="00EF3662">
      <w:pPr>
        <w:pStyle w:val="af4"/>
        <w:spacing w:before="0" w:beforeAutospacing="0" w:after="0" w:afterAutospacing="0"/>
        <w:ind w:firstLine="708"/>
        <w:jc w:val="both"/>
        <w:rPr>
          <w:rFonts w:ascii="GHEA Grapalat" w:hAnsi="GHEA Grapalat"/>
          <w:color w:val="000000"/>
          <w:sz w:val="20"/>
          <w:szCs w:val="20"/>
          <w:lang w:val="hy-AM"/>
        </w:rPr>
      </w:pPr>
      <w:proofErr w:type="spellStart"/>
      <w:r w:rsidRPr="00EF3D1F">
        <w:rPr>
          <w:rFonts w:ascii="GHEA Grapalat" w:hAnsi="GHEA Grapalat"/>
          <w:color w:val="000000"/>
          <w:sz w:val="20"/>
          <w:szCs w:val="20"/>
        </w:rPr>
        <w:t>Կարգի</w:t>
      </w:r>
      <w:proofErr w:type="spellEnd"/>
      <w:r w:rsidRPr="00EF3D1F">
        <w:rPr>
          <w:rFonts w:ascii="GHEA Grapalat" w:hAnsi="GHEA Grapalat"/>
          <w:color w:val="000000"/>
          <w:sz w:val="20"/>
          <w:szCs w:val="20"/>
          <w:lang w:val="es-ES"/>
        </w:rPr>
        <w:t xml:space="preserve"> 119-</w:t>
      </w:r>
      <w:proofErr w:type="spellStart"/>
      <w:r w:rsidRPr="00EF3D1F">
        <w:rPr>
          <w:rFonts w:ascii="GHEA Grapalat" w:hAnsi="GHEA Grapalat"/>
          <w:color w:val="000000"/>
          <w:sz w:val="20"/>
          <w:szCs w:val="20"/>
        </w:rPr>
        <w:t>րդ</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կետի</w:t>
      </w:r>
      <w:proofErr w:type="spellEnd"/>
      <w:r w:rsidRPr="00EF3D1F">
        <w:rPr>
          <w:rFonts w:ascii="GHEA Grapalat" w:hAnsi="GHEA Grapalat"/>
          <w:color w:val="000000"/>
          <w:sz w:val="20"/>
          <w:szCs w:val="20"/>
          <w:lang w:val="es-ES"/>
        </w:rPr>
        <w:t xml:space="preserve"> </w:t>
      </w:r>
      <w:r w:rsidRPr="00EF3D1F">
        <w:rPr>
          <w:rFonts w:ascii="GHEA Grapalat" w:hAnsi="GHEA Grapalat"/>
          <w:color w:val="000000"/>
          <w:sz w:val="20"/>
          <w:szCs w:val="20"/>
          <w:lang w:val="hy-AM"/>
        </w:rPr>
        <w:t>իմաստով`</w:t>
      </w:r>
    </w:p>
    <w:p w14:paraId="0D71EC63" w14:textId="77777777" w:rsidR="005D7A7E" w:rsidRPr="00EF3D1F" w:rsidRDefault="005D7A7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 xml:space="preserve">1) ֆիզիկական </w:t>
      </w:r>
      <w:r w:rsidRPr="00EF3D1F">
        <w:rPr>
          <w:rFonts w:ascii="GHEA Grapalat" w:hAnsi="GHEA Grapalat" w:cs="GHEA Grapalat"/>
          <w:color w:val="000000"/>
          <w:sz w:val="20"/>
          <w:szCs w:val="20"/>
          <w:lang w:val="hy-AM"/>
        </w:rPr>
        <w:t xml:space="preserve">անձինք համարվում են փոխկապակցված, </w:t>
      </w:r>
      <w:r w:rsidRPr="00EF3D1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6863AA6" w14:textId="77777777" w:rsidR="005D7A7E" w:rsidRPr="00EF3D1F" w:rsidRDefault="005D7A7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84E458" w14:textId="77777777" w:rsidR="005D7A7E" w:rsidRPr="00EF3D1F" w:rsidRDefault="005D7A7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338EF57" w14:textId="77777777" w:rsidR="005D7A7E" w:rsidRPr="00EF3D1F" w:rsidRDefault="005D7A7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42C19B" w14:textId="77777777" w:rsidR="005D7A7E" w:rsidRPr="00EF3D1F" w:rsidRDefault="005D7A7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E0A51D2" w14:textId="77777777" w:rsidR="005D7A7E" w:rsidRPr="00EF3D1F" w:rsidRDefault="005D7A7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CF19818" w14:textId="77777777" w:rsidR="005D7A7E" w:rsidRPr="00EF3D1F" w:rsidRDefault="005D7A7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 xml:space="preserve">3) ֆիզիկական անձի կարգավիճակ չունեցող մասնակիցները համարվում են փոխկապակցված, եթե` </w:t>
      </w:r>
    </w:p>
    <w:p w14:paraId="2B648A0A" w14:textId="77777777" w:rsidR="005D7A7E" w:rsidRPr="00EF3D1F" w:rsidRDefault="005D7A7E" w:rsidP="00EF3662">
      <w:pPr>
        <w:pStyle w:val="af4"/>
        <w:spacing w:before="0" w:beforeAutospacing="0" w:after="0" w:afterAutospacing="0"/>
        <w:ind w:firstLine="269"/>
        <w:jc w:val="both"/>
        <w:rPr>
          <w:rFonts w:ascii="GHEA Grapalat" w:hAnsi="GHEA Grapalat"/>
          <w:color w:val="000000"/>
          <w:sz w:val="20"/>
          <w:szCs w:val="20"/>
          <w:lang w:val="hy-AM"/>
        </w:rPr>
      </w:pPr>
      <w:r w:rsidRPr="00EF3D1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1079C0" w14:textId="77777777" w:rsidR="005D7A7E" w:rsidRPr="00EF3D1F" w:rsidRDefault="005D7A7E" w:rsidP="00EF3662">
      <w:pPr>
        <w:pStyle w:val="af4"/>
        <w:spacing w:before="0" w:beforeAutospacing="0" w:after="0" w:afterAutospacing="0"/>
        <w:ind w:firstLine="269"/>
        <w:jc w:val="both"/>
        <w:rPr>
          <w:rFonts w:ascii="GHEA Grapalat" w:hAnsi="GHEA Grapalat"/>
          <w:color w:val="000000"/>
          <w:sz w:val="20"/>
          <w:szCs w:val="20"/>
          <w:lang w:val="hy-AM"/>
        </w:rPr>
      </w:pPr>
      <w:r w:rsidRPr="00EF3D1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21B859A" w14:textId="77777777" w:rsidR="005D7A7E" w:rsidRPr="00EF3D1F" w:rsidRDefault="005D7A7E" w:rsidP="00EF3662">
      <w:pPr>
        <w:pStyle w:val="af4"/>
        <w:spacing w:before="0" w:beforeAutospacing="0" w:after="0" w:afterAutospacing="0"/>
        <w:ind w:firstLine="708"/>
        <w:jc w:val="both"/>
        <w:rPr>
          <w:rFonts w:ascii="Sylfaen" w:hAnsi="Sylfaen"/>
          <w:color w:val="000000"/>
          <w:sz w:val="20"/>
          <w:szCs w:val="20"/>
          <w:lang w:val="hy-AM"/>
        </w:rPr>
      </w:pPr>
      <w:r w:rsidRPr="00EF3D1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4E15065" w14:textId="77777777" w:rsidR="005D7A7E" w:rsidRPr="00EF3D1F" w:rsidRDefault="005D7A7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2D5F84D" w14:textId="77777777" w:rsidR="005D7A7E" w:rsidRPr="00EF3D1F" w:rsidRDefault="005D7A7E" w:rsidP="00EF3662">
      <w:pPr>
        <w:ind w:firstLine="284"/>
        <w:jc w:val="both"/>
        <w:rPr>
          <w:rFonts w:ascii="GHEA Grapalat" w:hAnsi="GHEA Grapalat"/>
          <w:color w:val="000000"/>
          <w:sz w:val="20"/>
          <w:szCs w:val="20"/>
          <w:lang w:val="hy-AM"/>
        </w:rPr>
      </w:pPr>
      <w:r w:rsidRPr="00EF3D1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5A371FE" w14:textId="5AC5E50F" w:rsidR="005D7A7E" w:rsidRPr="00EF3D1F" w:rsidRDefault="005D7A7E" w:rsidP="003E093F">
      <w:pPr>
        <w:ind w:firstLine="567"/>
        <w:jc w:val="both"/>
        <w:rPr>
          <w:rFonts w:ascii="GHEA Grapalat" w:hAnsi="GHEA Grapalat" w:cs="Arial"/>
          <w:color w:val="000000"/>
          <w:sz w:val="20"/>
          <w:lang w:val="hy-AM"/>
        </w:rPr>
      </w:pPr>
      <w:r w:rsidRPr="00EF3D1F">
        <w:rPr>
          <w:rFonts w:ascii="GHEA Grapalat" w:hAnsi="GHEA Grapalat" w:cs="Arial Armenian"/>
          <w:color w:val="000000"/>
          <w:sz w:val="20"/>
          <w:lang w:val="hy-AM"/>
        </w:rPr>
        <w:t xml:space="preserve">2.4 </w:t>
      </w:r>
      <w:r w:rsidRPr="00EF3D1F">
        <w:rPr>
          <w:rFonts w:ascii="GHEA Grapalat" w:hAnsi="GHEA Grapalat" w:cs="Sylfaen"/>
          <w:color w:val="000000"/>
          <w:sz w:val="20"/>
          <w:lang w:val="hy-AM"/>
        </w:rPr>
        <w:t>Մասնակիցը</w:t>
      </w:r>
      <w:r w:rsidRPr="00EF3D1F">
        <w:rPr>
          <w:rFonts w:ascii="GHEA Grapalat" w:hAnsi="GHEA Grapalat" w:cs="Arial"/>
          <w:color w:val="000000"/>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EF3D1F">
        <w:rPr>
          <w:rFonts w:ascii="GHEA Grapalat" w:hAnsi="GHEA Grapalat"/>
          <w:color w:val="000000"/>
          <w:sz w:val="20"/>
          <w:szCs w:val="20"/>
          <w:lang w:val="hy-AM"/>
        </w:rPr>
        <w:t xml:space="preserve">15 տոկոսի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w:t>
      </w:r>
      <w:r w:rsidR="00AE2EC8">
        <w:rPr>
          <w:rFonts w:ascii="GHEA Grapalat" w:hAnsi="GHEA Grapalat"/>
          <w:color w:val="000000"/>
          <w:sz w:val="20"/>
          <w:szCs w:val="20"/>
          <w:lang w:val="hy-AM"/>
        </w:rPr>
        <w:t>աշխատանք</w:t>
      </w:r>
      <w:r w:rsidRPr="00EF3D1F">
        <w:rPr>
          <w:rFonts w:ascii="GHEA Grapalat" w:hAnsi="GHEA Grapalat"/>
          <w:color w:val="000000"/>
          <w:sz w:val="20"/>
          <w:szCs w:val="20"/>
          <w:lang w:val="hy-AM"/>
        </w:rPr>
        <w:t xml:space="preserve">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EF3D1F">
          <w:rPr>
            <w:rFonts w:ascii="GHEA Grapalat" w:hAnsi="GHEA Grapalat"/>
            <w:color w:val="000000"/>
            <w:sz w:val="20"/>
            <w:szCs w:val="20"/>
            <w:lang w:val="hy-AM"/>
          </w:rPr>
          <w:t>Standard &amp; Poor’s</w:t>
        </w:r>
      </w:hyperlink>
      <w:r w:rsidRPr="00EF3D1F">
        <w:rPr>
          <w:rFonts w:ascii="Calibri" w:hAnsi="Calibri" w:cs="Calibri"/>
          <w:color w:val="000000"/>
          <w:sz w:val="20"/>
          <w:szCs w:val="20"/>
          <w:lang w:val="hy-AM"/>
        </w:rPr>
        <w:t> </w:t>
      </w:r>
      <w:r w:rsidRPr="00EF3D1F">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F3D1F" w:rsidDel="00EA4B24">
        <w:rPr>
          <w:rFonts w:ascii="GHEA Grapalat" w:hAnsi="GHEA Grapalat" w:cs="Arial"/>
          <w:color w:val="000000"/>
          <w:sz w:val="20"/>
          <w:lang w:val="hy-AM"/>
        </w:rPr>
        <w:t xml:space="preserve"> </w:t>
      </w:r>
      <w:r w:rsidRPr="00EF3D1F">
        <w:rPr>
          <w:rFonts w:ascii="GHEA Grapalat" w:hAnsi="GHEA Grapalat" w:cs="Arial"/>
          <w:color w:val="000000"/>
          <w:sz w:val="20"/>
          <w:lang w:val="hy-AM"/>
        </w:rPr>
        <w:t xml:space="preserve">: </w:t>
      </w:r>
    </w:p>
    <w:p w14:paraId="1A591D2E" w14:textId="77777777" w:rsidR="005D7A7E" w:rsidRPr="00EF3D1F" w:rsidRDefault="005D7A7E" w:rsidP="00EF3662">
      <w:pPr>
        <w:pStyle w:val="norm"/>
        <w:spacing w:line="240" w:lineRule="auto"/>
        <w:ind w:firstLine="540"/>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hy-AM" w:eastAsia="en-US"/>
        </w:rPr>
        <w:t>2.5 Սույն ընթացակարգի շրջանակում կնքվելիք պայմանագիրը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կարող</w:t>
      </w:r>
      <w:r w:rsidRPr="00EF3D1F">
        <w:rPr>
          <w:rFonts w:ascii="GHEA Grapalat" w:hAnsi="GHEA Grapalat" w:cs="Sylfaen"/>
          <w:color w:val="000000"/>
          <w:sz w:val="20"/>
          <w:szCs w:val="24"/>
          <w:lang w:val="af-ZA" w:eastAsia="en-US"/>
        </w:rPr>
        <w:t xml:space="preserve"> է </w:t>
      </w:r>
      <w:r w:rsidRPr="00EF3D1F">
        <w:rPr>
          <w:rFonts w:ascii="GHEA Grapalat" w:hAnsi="GHEA Grapalat" w:cs="Sylfaen"/>
          <w:color w:val="000000"/>
          <w:sz w:val="20"/>
          <w:szCs w:val="24"/>
          <w:lang w:val="hy-AM" w:eastAsia="en-US"/>
        </w:rPr>
        <w:t>իրականացվել</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գործակալության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պայմանագիր</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կնքելու</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միջոցով։</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Գործակալության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պայմանագրի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կողմ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չի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կարող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հանդիսանալ</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սույն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ընթացակարգին</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lang w:val="af-ZA"/>
        </w:rPr>
        <w:t>(</w:t>
      </w:r>
      <w:proofErr w:type="spellStart"/>
      <w:r w:rsidRPr="00EF3D1F">
        <w:rPr>
          <w:rFonts w:ascii="GHEA Grapalat" w:hAnsi="GHEA Grapalat" w:cs="Sylfaen"/>
          <w:color w:val="000000"/>
          <w:sz w:val="20"/>
        </w:rPr>
        <w:t>միևնույն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չափաբաժնին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szCs w:val="24"/>
          <w:lang w:eastAsia="en-US"/>
        </w:rPr>
        <w:t>մասնակցելու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նպատակով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հայտ</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ներկայացրած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մասնակիցը</w:t>
      </w:r>
      <w:proofErr w:type="spellEnd"/>
      <w:r w:rsidRPr="00EF3D1F">
        <w:rPr>
          <w:rFonts w:ascii="GHEA Grapalat" w:hAnsi="GHEA Grapalat" w:cs="Sylfaen"/>
          <w:color w:val="000000"/>
          <w:sz w:val="20"/>
          <w:szCs w:val="24"/>
          <w:lang w:val="af-ZA" w:eastAsia="en-US"/>
        </w:rPr>
        <w:t xml:space="preserve">: </w:t>
      </w:r>
    </w:p>
    <w:p w14:paraId="67C12395" w14:textId="77777777" w:rsidR="005D7A7E" w:rsidRPr="00EF3D1F" w:rsidRDefault="005D7A7E" w:rsidP="00EF3662">
      <w:pPr>
        <w:pStyle w:val="23"/>
        <w:spacing w:line="240" w:lineRule="auto"/>
        <w:rPr>
          <w:rFonts w:ascii="GHEA Grapalat" w:hAnsi="GHEA Grapalat" w:cs="Sylfaen"/>
          <w:color w:val="000000"/>
          <w:szCs w:val="24"/>
        </w:rPr>
      </w:pPr>
      <w:r w:rsidRPr="00EF3D1F">
        <w:rPr>
          <w:rFonts w:ascii="GHEA Grapalat" w:hAnsi="GHEA Grapalat" w:cs="Sylfaen"/>
          <w:color w:val="000000"/>
          <w:szCs w:val="24"/>
        </w:rPr>
        <w:t xml:space="preserve"> 2</w:t>
      </w:r>
      <w:r w:rsidRPr="00EF3D1F">
        <w:rPr>
          <w:rFonts w:ascii="GHEA Grapalat" w:hAnsi="GHEA Grapalat" w:cs="Sylfaen"/>
          <w:color w:val="000000"/>
          <w:szCs w:val="24"/>
          <w:lang w:val="hy-AM"/>
        </w:rPr>
        <w:t>.</w:t>
      </w:r>
      <w:r w:rsidRPr="00EF3D1F">
        <w:rPr>
          <w:rFonts w:ascii="GHEA Grapalat" w:hAnsi="GHEA Grapalat" w:cs="Sylfaen"/>
          <w:color w:val="000000"/>
          <w:szCs w:val="24"/>
        </w:rPr>
        <w:t xml:space="preserve">6 </w:t>
      </w:r>
      <w:proofErr w:type="spellStart"/>
      <w:r w:rsidRPr="00EF3D1F">
        <w:rPr>
          <w:rFonts w:ascii="GHEA Grapalat" w:hAnsi="GHEA Grapalat" w:cs="Sylfaen"/>
          <w:color w:val="000000"/>
          <w:szCs w:val="24"/>
          <w:lang w:val="ru-RU"/>
        </w:rPr>
        <w:t>Մասնակիցները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կարող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սույն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ընթացակարգին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մասնակցել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համատեղ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գործունեության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կարգով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կոնսորցիումով</w:t>
      </w:r>
      <w:proofErr w:type="spellEnd"/>
      <w:r w:rsidRPr="00EF3D1F">
        <w:rPr>
          <w:rFonts w:ascii="GHEA Grapalat" w:hAnsi="GHEA Grapalat" w:cs="Sylfaen"/>
          <w:color w:val="000000"/>
          <w:szCs w:val="24"/>
        </w:rPr>
        <w:t>)</w:t>
      </w:r>
      <w:r w:rsidRPr="00EF3D1F">
        <w:rPr>
          <w:rFonts w:ascii="GHEA Grapalat" w:hAnsi="GHEA Grapalat" w:cs="Sylfaen"/>
          <w:color w:val="000000"/>
          <w:szCs w:val="24"/>
          <w:lang w:val="ru-RU"/>
        </w:rPr>
        <w:t>։</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դեպքում</w:t>
      </w:r>
      <w:proofErr w:type="spellEnd"/>
      <w:r w:rsidRPr="00EF3D1F">
        <w:rPr>
          <w:rFonts w:ascii="GHEA Grapalat" w:hAnsi="GHEA Grapalat" w:cs="Sylfaen"/>
          <w:color w:val="000000"/>
          <w:szCs w:val="24"/>
        </w:rPr>
        <w:t>`</w:t>
      </w:r>
    </w:p>
    <w:p w14:paraId="777EFBF8" w14:textId="77777777" w:rsidR="005D7A7E" w:rsidRPr="00EF3D1F" w:rsidRDefault="005D7A7E" w:rsidP="00EF3662">
      <w:pPr>
        <w:pStyle w:val="23"/>
        <w:spacing w:line="240" w:lineRule="auto"/>
        <w:rPr>
          <w:rFonts w:ascii="GHEA Grapalat" w:hAnsi="GHEA Grapalat" w:cs="Sylfaen"/>
          <w:color w:val="000000"/>
          <w:szCs w:val="24"/>
        </w:rPr>
      </w:pPr>
      <w:r w:rsidRPr="00EF3D1F">
        <w:rPr>
          <w:rFonts w:ascii="GHEA Grapalat" w:hAnsi="GHEA Grapalat" w:cs="Sylfaen"/>
          <w:color w:val="000000"/>
          <w:szCs w:val="24"/>
        </w:rPr>
        <w:t xml:space="preserve">1) </w:t>
      </w:r>
      <w:proofErr w:type="spellStart"/>
      <w:r w:rsidRPr="00EF3D1F">
        <w:rPr>
          <w:rFonts w:ascii="GHEA Grapalat" w:hAnsi="GHEA Grapalat" w:cs="Sylfaen"/>
          <w:color w:val="000000"/>
          <w:szCs w:val="24"/>
          <w:lang w:val="ru-RU"/>
        </w:rPr>
        <w:t>համատեղ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գործունեության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պայմանագրի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կողմերից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որևէ</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մեկը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չի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կարող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նույն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ընթացակարգին</w:t>
      </w:r>
      <w:proofErr w:type="spellEnd"/>
      <w:r w:rsidRPr="00EF3D1F">
        <w:rPr>
          <w:rFonts w:ascii="GHEA Grapalat" w:hAnsi="GHEA Grapalat" w:cs="Sylfaen"/>
          <w:color w:val="000000"/>
          <w:szCs w:val="24"/>
        </w:rPr>
        <w:t xml:space="preserve"> </w:t>
      </w:r>
      <w:r w:rsidRPr="00EF3D1F">
        <w:rPr>
          <w:rFonts w:ascii="GHEA Grapalat" w:hAnsi="GHEA Grapalat" w:cs="Sylfaen"/>
          <w:color w:val="000000"/>
        </w:rPr>
        <w:t>(</w:t>
      </w:r>
      <w:proofErr w:type="spellStart"/>
      <w:r w:rsidRPr="00EF3D1F">
        <w:rPr>
          <w:rFonts w:ascii="GHEA Grapalat" w:hAnsi="GHEA Grapalat" w:cs="Sylfaen"/>
          <w:color w:val="000000"/>
          <w:lang w:val="en-US"/>
        </w:rPr>
        <w:t>միևնույն</w:t>
      </w:r>
      <w:proofErr w:type="spellEnd"/>
      <w:r w:rsidRPr="00EF3D1F">
        <w:rPr>
          <w:rFonts w:ascii="GHEA Grapalat" w:hAnsi="GHEA Grapalat" w:cs="Sylfaen"/>
          <w:color w:val="000000"/>
        </w:rPr>
        <w:t xml:space="preserve"> </w:t>
      </w:r>
      <w:proofErr w:type="spellStart"/>
      <w:r w:rsidRPr="00EF3D1F">
        <w:rPr>
          <w:rFonts w:ascii="GHEA Grapalat" w:hAnsi="GHEA Grapalat" w:cs="Sylfaen"/>
          <w:color w:val="000000"/>
          <w:lang w:val="en-US"/>
        </w:rPr>
        <w:t>չափաբաժնին</w:t>
      </w:r>
      <w:proofErr w:type="spellEnd"/>
      <w:r w:rsidRPr="00EF3D1F">
        <w:rPr>
          <w:rFonts w:ascii="GHEA Grapalat" w:hAnsi="GHEA Grapalat" w:cs="Sylfaen"/>
          <w:color w:val="000000"/>
        </w:rPr>
        <w:t xml:space="preserve">) </w:t>
      </w:r>
      <w:proofErr w:type="spellStart"/>
      <w:r w:rsidRPr="00EF3D1F">
        <w:rPr>
          <w:rFonts w:ascii="GHEA Grapalat" w:hAnsi="GHEA Grapalat" w:cs="Sylfaen"/>
          <w:color w:val="000000"/>
          <w:szCs w:val="24"/>
          <w:lang w:val="ru-RU"/>
        </w:rPr>
        <w:t>ներկայացնել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առանձին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հայտ</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Սույն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պարբերության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պահանջի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չպահպանման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դեպքում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հայտերի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բացման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նիստում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մերժվում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ինչպես</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համատեղ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գործունեության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կարգով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այնպես</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էլ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առանձին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հայտերը</w:t>
      </w:r>
      <w:proofErr w:type="spellEnd"/>
      <w:r w:rsidRPr="00EF3D1F">
        <w:rPr>
          <w:rFonts w:ascii="GHEA Grapalat" w:hAnsi="GHEA Grapalat" w:cs="Sylfaen"/>
          <w:color w:val="000000"/>
          <w:szCs w:val="24"/>
        </w:rPr>
        <w:t>.</w:t>
      </w:r>
    </w:p>
    <w:p w14:paraId="5D954810" w14:textId="77777777" w:rsidR="005D7A7E" w:rsidRPr="00EF3D1F" w:rsidRDefault="005D7A7E" w:rsidP="00EF3662">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rPr>
        <w:lastRenderedPageBreak/>
        <w:t>2) Մ</w:t>
      </w:r>
      <w:proofErr w:type="spellStart"/>
      <w:r w:rsidRPr="00EF3D1F">
        <w:rPr>
          <w:rFonts w:ascii="GHEA Grapalat" w:hAnsi="GHEA Grapalat" w:cs="Sylfaen"/>
          <w:color w:val="000000"/>
          <w:szCs w:val="24"/>
          <w:lang w:val="ru-RU"/>
        </w:rPr>
        <w:t>ասնակիցները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կրում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համատեղ</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համապարտ</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պատասխանատվություն</w:t>
      </w:r>
      <w:proofErr w:type="spellEnd"/>
      <w:r w:rsidRPr="00EF3D1F">
        <w:rPr>
          <w:rFonts w:ascii="GHEA Grapalat" w:hAnsi="GHEA Grapalat" w:cs="Sylfaen"/>
          <w:color w:val="000000"/>
          <w:szCs w:val="24"/>
        </w:rPr>
        <w:t>:</w:t>
      </w:r>
      <w:r w:rsidRPr="00EF3D1F">
        <w:rPr>
          <w:rFonts w:ascii="GHEA Grapalat" w:hAnsi="GHEA Grapalat" w:cs="Sylfaen"/>
          <w:color w:val="000000"/>
          <w:szCs w:val="24"/>
          <w:lang w:val="hy-AM"/>
        </w:rPr>
        <w:t xml:space="preserve"> </w:t>
      </w:r>
      <w:r w:rsidRPr="00EF3D1F">
        <w:rPr>
          <w:rFonts w:ascii="GHEA Grapalat" w:hAnsi="GHEA Grapalat" w:cs="Sylfaen"/>
          <w:color w:val="000000"/>
          <w:szCs w:val="24"/>
        </w:rPr>
        <w:t>Ընդ որում,</w:t>
      </w:r>
      <w:r w:rsidRPr="00EF3D1F">
        <w:rPr>
          <w:rFonts w:ascii="GHEA Grapalat" w:hAnsi="GHEA Grapalat" w:cs="Sylfaen"/>
          <w:color w:val="000000"/>
          <w:szCs w:val="24"/>
          <w:lang w:val="hy-AM"/>
        </w:rPr>
        <w:t xml:space="preserve"> </w:t>
      </w:r>
      <w:proofErr w:type="spellStart"/>
      <w:r w:rsidRPr="00EF3D1F">
        <w:rPr>
          <w:rFonts w:ascii="GHEA Grapalat" w:hAnsi="GHEA Grapalat" w:cs="Sylfaen"/>
          <w:color w:val="000000"/>
          <w:szCs w:val="24"/>
          <w:lang w:val="ru-RU"/>
        </w:rPr>
        <w:t>կոնսորցիումի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անդամի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կոնսորցիումից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դուրս</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գալու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դեպքում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կոնսորցիումի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հետ</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en-US"/>
        </w:rPr>
        <w:t>պ</w:t>
      </w:r>
      <w:proofErr w:type="spellStart"/>
      <w:r w:rsidRPr="00EF3D1F">
        <w:rPr>
          <w:rFonts w:ascii="GHEA Grapalat" w:hAnsi="GHEA Grapalat" w:cs="Sylfaen"/>
          <w:color w:val="000000"/>
          <w:szCs w:val="24"/>
          <w:lang w:val="ru-RU"/>
        </w:rPr>
        <w:t>ատվիրատուի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կնքած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պայմանագիրը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միակողմանիորեն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լուծվում</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է</w:t>
      </w:r>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կոնսորցիումի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անդամների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նկատմամբ</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կիրառվում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պայմանագրով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նախատեսված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պատասխանատվության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միջոցները</w:t>
      </w:r>
      <w:proofErr w:type="spellEnd"/>
      <w:r w:rsidRPr="00EF3D1F">
        <w:rPr>
          <w:rFonts w:ascii="GHEA Grapalat" w:hAnsi="GHEA Grapalat" w:cs="Sylfaen"/>
          <w:color w:val="000000"/>
          <w:szCs w:val="24"/>
          <w:lang w:val="hy-AM"/>
        </w:rPr>
        <w:t>:</w:t>
      </w:r>
    </w:p>
    <w:p w14:paraId="42FA681A" w14:textId="77777777" w:rsidR="005D7A7E" w:rsidRPr="00EF3D1F" w:rsidRDefault="005D7A7E" w:rsidP="00EF3662">
      <w:pPr>
        <w:pStyle w:val="23"/>
        <w:spacing w:line="240" w:lineRule="auto"/>
        <w:ind w:firstLine="567"/>
        <w:rPr>
          <w:rFonts w:ascii="GHEA Grapalat" w:hAnsi="GHEA Grapalat" w:cs="Sylfaen"/>
          <w:color w:val="000000"/>
          <w:szCs w:val="24"/>
          <w:lang w:val="hy-AM"/>
        </w:rPr>
      </w:pPr>
    </w:p>
    <w:p w14:paraId="1B788291" w14:textId="77777777" w:rsidR="005D7A7E" w:rsidRPr="00EF3D1F" w:rsidRDefault="005D7A7E" w:rsidP="00EF3662">
      <w:pPr>
        <w:ind w:firstLine="567"/>
        <w:jc w:val="both"/>
        <w:rPr>
          <w:rFonts w:ascii="GHEA Grapalat" w:hAnsi="GHEA Grapalat"/>
          <w:b/>
          <w:color w:val="000000"/>
          <w:sz w:val="20"/>
          <w:lang w:val="af-ZA"/>
        </w:rPr>
      </w:pPr>
    </w:p>
    <w:p w14:paraId="7935B556" w14:textId="77777777" w:rsidR="005D7A7E" w:rsidRPr="00EF3D1F" w:rsidRDefault="005D7A7E" w:rsidP="00EF3662">
      <w:pPr>
        <w:jc w:val="center"/>
        <w:rPr>
          <w:rFonts w:ascii="GHEA Grapalat" w:hAnsi="GHEA Grapalat" w:cs="Arial"/>
          <w:b/>
          <w:color w:val="000000"/>
          <w:sz w:val="20"/>
          <w:lang w:val="af-ZA"/>
        </w:rPr>
      </w:pPr>
      <w:r w:rsidRPr="00EF3D1F">
        <w:rPr>
          <w:rFonts w:ascii="GHEA Grapalat" w:hAnsi="GHEA Grapalat"/>
          <w:b/>
          <w:color w:val="000000"/>
          <w:sz w:val="20"/>
          <w:lang w:val="af-ZA"/>
        </w:rPr>
        <w:t xml:space="preserve">3.  </w:t>
      </w:r>
      <w:r w:rsidRPr="00EF3D1F">
        <w:rPr>
          <w:rFonts w:ascii="GHEA Grapalat" w:hAnsi="GHEA Grapalat" w:cs="Sylfaen"/>
          <w:b/>
          <w:color w:val="000000"/>
          <w:sz w:val="20"/>
        </w:rPr>
        <w:t>ՀՐԱՎԵՐԻ</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rPr>
        <w:t>ՊԱՐԶԱԲԱՆՈՒՄԸ</w:t>
      </w:r>
      <w:r w:rsidRPr="00EF3D1F">
        <w:rPr>
          <w:rFonts w:ascii="GHEA Grapalat" w:hAnsi="GHEA Grapalat" w:cs="Arial"/>
          <w:b/>
          <w:color w:val="000000"/>
          <w:sz w:val="20"/>
          <w:lang w:val="af-ZA"/>
        </w:rPr>
        <w:t xml:space="preserve">  </w:t>
      </w:r>
      <w:r w:rsidRPr="00EF3D1F">
        <w:rPr>
          <w:rFonts w:ascii="GHEA Grapalat" w:hAnsi="GHEA Grapalat" w:cs="Arial"/>
          <w:b/>
          <w:color w:val="000000"/>
          <w:sz w:val="20"/>
        </w:rPr>
        <w:t>ԵՎ</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rPr>
        <w:t>ՀՐԱՎԵՐՈՒՄ</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rPr>
        <w:t>ՓՈՓՈԽՈՒԹՅՈՒՆ</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rPr>
        <w:t>ԿԱՏԱՐԵԼՈՒ</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rPr>
        <w:t>ԿԱՐԳԸ</w:t>
      </w:r>
      <w:r w:rsidRPr="00EF3D1F">
        <w:rPr>
          <w:rFonts w:ascii="GHEA Grapalat" w:hAnsi="GHEA Grapalat" w:cs="Arial"/>
          <w:b/>
          <w:color w:val="000000"/>
          <w:sz w:val="20"/>
          <w:lang w:val="af-ZA"/>
        </w:rPr>
        <w:t xml:space="preserve"> </w:t>
      </w:r>
    </w:p>
    <w:p w14:paraId="1C7A9B15" w14:textId="77777777" w:rsidR="005D7A7E" w:rsidRPr="00EF3D1F" w:rsidRDefault="005D7A7E" w:rsidP="00EF3662">
      <w:pPr>
        <w:jc w:val="center"/>
        <w:rPr>
          <w:rFonts w:ascii="GHEA Grapalat" w:hAnsi="GHEA Grapalat"/>
          <w:b/>
          <w:color w:val="000000"/>
          <w:sz w:val="20"/>
          <w:lang w:val="af-ZA"/>
        </w:rPr>
      </w:pPr>
    </w:p>
    <w:p w14:paraId="269C2B67" w14:textId="77777777" w:rsidR="005D7A7E" w:rsidRPr="00EF3D1F" w:rsidRDefault="005D7A7E" w:rsidP="00EF3662">
      <w:pPr>
        <w:ind w:firstLine="567"/>
        <w:jc w:val="both"/>
        <w:rPr>
          <w:rFonts w:ascii="GHEA Grapalat" w:hAnsi="GHEA Grapalat"/>
          <w:color w:val="000000"/>
          <w:sz w:val="20"/>
          <w:lang w:val="af-ZA"/>
        </w:rPr>
      </w:pPr>
      <w:r w:rsidRPr="00EF3D1F">
        <w:rPr>
          <w:rFonts w:ascii="GHEA Grapalat" w:hAnsi="GHEA Grapalat"/>
          <w:color w:val="000000"/>
          <w:sz w:val="20"/>
          <w:lang w:val="af-ZA"/>
        </w:rPr>
        <w:t xml:space="preserve">3.1 </w:t>
      </w:r>
      <w:proofErr w:type="spellStart"/>
      <w:r w:rsidRPr="00EF3D1F">
        <w:rPr>
          <w:rFonts w:ascii="GHEA Grapalat" w:hAnsi="GHEA Grapalat" w:cs="Sylfaen"/>
          <w:color w:val="000000"/>
          <w:sz w:val="20"/>
        </w:rPr>
        <w:t>Օրենքի</w:t>
      </w:r>
      <w:proofErr w:type="spellEnd"/>
      <w:r w:rsidRPr="00EF3D1F">
        <w:rPr>
          <w:rFonts w:ascii="GHEA Grapalat" w:hAnsi="GHEA Grapalat" w:cs="Arial"/>
          <w:color w:val="000000"/>
          <w:sz w:val="20"/>
          <w:lang w:val="af-ZA"/>
        </w:rPr>
        <w:t xml:space="preserve"> 29-</w:t>
      </w:r>
      <w:proofErr w:type="spellStart"/>
      <w:r w:rsidRPr="00EF3D1F">
        <w:rPr>
          <w:rFonts w:ascii="GHEA Grapalat" w:hAnsi="GHEA Grapalat" w:cs="Sylfaen"/>
          <w:color w:val="000000"/>
          <w:sz w:val="20"/>
        </w:rPr>
        <w:t>րդ</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հոդվածի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համաձայն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Arial"/>
          <w:color w:val="000000"/>
          <w:sz w:val="20"/>
        </w:rPr>
        <w:t>մ</w:t>
      </w:r>
      <w:r w:rsidRPr="00EF3D1F">
        <w:rPr>
          <w:rFonts w:ascii="GHEA Grapalat" w:hAnsi="GHEA Grapalat" w:cs="Sylfaen"/>
          <w:color w:val="000000"/>
          <w:sz w:val="20"/>
        </w:rPr>
        <w:t>ասնակիցն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իրավունք</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ունի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պատվիրատուից</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պահանջել</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հրավերի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պարզաբանում</w:t>
      </w:r>
      <w:proofErr w:type="spellEnd"/>
      <w:r w:rsidRPr="00EF3D1F">
        <w:rPr>
          <w:rFonts w:ascii="GHEA Grapalat" w:hAnsi="GHEA Grapalat" w:cs="Tahoma"/>
          <w:color w:val="000000"/>
          <w:sz w:val="20"/>
        </w:rPr>
        <w:t>։</w:t>
      </w:r>
    </w:p>
    <w:p w14:paraId="5039DFCA" w14:textId="2A28FDD8" w:rsidR="005D7A7E" w:rsidRPr="00EF3D1F" w:rsidRDefault="005D7A7E" w:rsidP="00EF3662">
      <w:pPr>
        <w:autoSpaceDE w:val="0"/>
        <w:autoSpaceDN w:val="0"/>
        <w:adjustRightInd w:val="0"/>
        <w:ind w:firstLine="567"/>
        <w:jc w:val="both"/>
        <w:rPr>
          <w:rFonts w:ascii="GHEA Grapalat" w:hAnsi="GHEA Grapalat"/>
          <w:color w:val="000000"/>
          <w:sz w:val="20"/>
          <w:lang w:val="af-ZA"/>
        </w:rPr>
      </w:pPr>
      <w:proofErr w:type="spellStart"/>
      <w:r w:rsidRPr="00EF3D1F">
        <w:rPr>
          <w:rFonts w:ascii="GHEA Grapalat" w:hAnsi="GHEA Grapalat" w:cs="Sylfaen"/>
          <w:color w:val="000000"/>
          <w:sz w:val="20"/>
        </w:rPr>
        <w:t>Մասնակիցն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իրավունք</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ունի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հայտերի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ներկայացման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վերջնաժամկետը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լրանալուց</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առնվազն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հինգ</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օրացուցային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օր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առաջ</w:t>
      </w:r>
      <w:proofErr w:type="spellEnd"/>
      <w:r w:rsidRPr="00EF3D1F">
        <w:rPr>
          <w:rFonts w:ascii="GHEA Grapalat" w:hAnsi="GHEA Grapalat" w:cs="Arial"/>
          <w:color w:val="000000"/>
          <w:sz w:val="20"/>
          <w:lang w:val="af-ZA"/>
        </w:rPr>
        <w:t xml:space="preserve"> գրավոր </w:t>
      </w:r>
      <w:proofErr w:type="spellStart"/>
      <w:r w:rsidRPr="00EF3D1F">
        <w:rPr>
          <w:rFonts w:ascii="GHEA Grapalat" w:hAnsi="GHEA Grapalat" w:cs="Sylfaen"/>
          <w:color w:val="000000"/>
          <w:sz w:val="20"/>
        </w:rPr>
        <w:t>հանձնաժողովից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պահանջելու</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հրավերի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պարզաբանում</w:t>
      </w:r>
      <w:proofErr w:type="spellEnd"/>
      <w:r w:rsidRPr="00EF3D1F">
        <w:rPr>
          <w:rFonts w:ascii="GHEA Grapalat" w:hAnsi="GHEA Grapalat" w:cs="Tahoma"/>
          <w:color w:val="000000"/>
          <w:sz w:val="20"/>
        </w:rPr>
        <w:t>։</w:t>
      </w:r>
      <w:r w:rsidRPr="00EF3D1F">
        <w:rPr>
          <w:rFonts w:ascii="GHEA Grapalat" w:hAnsi="GHEA Grapalat"/>
          <w:color w:val="000000"/>
          <w:sz w:val="20"/>
          <w:lang w:val="af-ZA"/>
        </w:rPr>
        <w:t xml:space="preserve"> </w:t>
      </w:r>
      <w:proofErr w:type="spellStart"/>
      <w:r w:rsidRPr="00EF3D1F">
        <w:rPr>
          <w:rFonts w:ascii="GHEA Grapalat" w:hAnsi="GHEA Grapalat"/>
          <w:color w:val="000000"/>
          <w:sz w:val="20"/>
        </w:rPr>
        <w:t>Հանձնաժողովը</w:t>
      </w:r>
      <w:proofErr w:type="spellEnd"/>
      <w:r w:rsidRPr="00EF3D1F">
        <w:rPr>
          <w:rFonts w:ascii="GHEA Grapalat" w:hAnsi="GHEA Grapalat"/>
          <w:color w:val="000000"/>
          <w:sz w:val="20"/>
          <w:lang w:val="af-ZA"/>
        </w:rPr>
        <w:t xml:space="preserve"> </w:t>
      </w:r>
      <w:proofErr w:type="spellStart"/>
      <w:r w:rsidRPr="00EF3D1F">
        <w:rPr>
          <w:rFonts w:ascii="GHEA Grapalat" w:hAnsi="GHEA Grapalat" w:cs="Sylfaen"/>
          <w:color w:val="000000"/>
          <w:sz w:val="20"/>
        </w:rPr>
        <w:t>հարցումը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կատարած</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Arial"/>
          <w:color w:val="000000"/>
          <w:sz w:val="20"/>
        </w:rPr>
        <w:t>մ</w:t>
      </w:r>
      <w:r w:rsidRPr="00EF3D1F">
        <w:rPr>
          <w:rFonts w:ascii="GHEA Grapalat" w:hAnsi="GHEA Grapalat" w:cs="Sylfaen"/>
          <w:color w:val="000000"/>
          <w:sz w:val="20"/>
        </w:rPr>
        <w:t>ասնակցին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պարզաբանումը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տրամադրում</w:t>
      </w:r>
      <w:proofErr w:type="spellEnd"/>
      <w:r w:rsidRPr="00EF3D1F">
        <w:rPr>
          <w:rFonts w:ascii="GHEA Grapalat" w:hAnsi="GHEA Grapalat" w:cs="Arial"/>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գրավոր</w:t>
      </w:r>
      <w:r w:rsidRPr="00EF3D1F" w:rsidDel="00197D76">
        <w:rPr>
          <w:rFonts w:ascii="GHEA Grapalat" w:hAnsi="GHEA Grapalat" w:cs="Sylfaen"/>
          <w:color w:val="000000"/>
          <w:sz w:val="20"/>
          <w:lang w:val="af-ZA"/>
        </w:rPr>
        <w:t xml:space="preserve"> </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հարցումը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ստանալու</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օրվան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հաջորդող</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երկու</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օրացուցային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օրվա</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ընթացքում</w:t>
      </w:r>
      <w:proofErr w:type="spellEnd"/>
      <w:r w:rsidRPr="00EF3D1F">
        <w:rPr>
          <w:rFonts w:ascii="GHEA Grapalat" w:hAnsi="GHEA Grapalat" w:cs="Tahoma"/>
          <w:color w:val="000000"/>
          <w:sz w:val="20"/>
        </w:rPr>
        <w:t>։</w:t>
      </w:r>
    </w:p>
    <w:p w14:paraId="574B2C43" w14:textId="77777777" w:rsidR="005D7A7E" w:rsidRPr="00EF3D1F" w:rsidRDefault="005D7A7E" w:rsidP="00E601A1">
      <w:pPr>
        <w:ind w:firstLine="567"/>
        <w:jc w:val="both"/>
        <w:rPr>
          <w:rFonts w:ascii="GHEA Grapalat" w:hAnsi="GHEA Grapalat"/>
          <w:color w:val="000000"/>
          <w:sz w:val="20"/>
          <w:szCs w:val="20"/>
          <w:lang w:val="af-ZA"/>
        </w:rPr>
      </w:pPr>
      <w:r w:rsidRPr="00EF3D1F">
        <w:rPr>
          <w:rFonts w:ascii="GHEA Grapalat" w:hAnsi="GHEA Grapalat"/>
          <w:color w:val="000000"/>
          <w:sz w:val="20"/>
          <w:lang w:val="af-ZA"/>
        </w:rPr>
        <w:t xml:space="preserve">3.2 </w:t>
      </w:r>
      <w:proofErr w:type="spellStart"/>
      <w:r w:rsidRPr="00EF3D1F">
        <w:rPr>
          <w:rFonts w:ascii="GHEA Grapalat" w:hAnsi="GHEA Grapalat" w:cs="Sylfaen"/>
          <w:color w:val="000000"/>
          <w:sz w:val="20"/>
        </w:rPr>
        <w:t>Հարցման</w:t>
      </w:r>
      <w:proofErr w:type="spellEnd"/>
      <w:r w:rsidRPr="00EF3D1F">
        <w:rPr>
          <w:rFonts w:ascii="GHEA Grapalat" w:hAnsi="GHEA Grapalat" w:cs="Arial"/>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պարզաբանումների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բովանդակության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մասին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հայտարարությունը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Arial"/>
          <w:color w:val="000000"/>
          <w:sz w:val="20"/>
        </w:rPr>
        <w:t>պարզաբանումը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Arial"/>
          <w:color w:val="000000"/>
          <w:sz w:val="20"/>
        </w:rPr>
        <w:t>տրամադրելու</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Arial"/>
          <w:color w:val="000000"/>
          <w:sz w:val="20"/>
        </w:rPr>
        <w:t>օրը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հրապարակվում</w:t>
      </w:r>
      <w:proofErr w:type="spellEnd"/>
      <w:r w:rsidRPr="00EF3D1F">
        <w:rPr>
          <w:rFonts w:ascii="GHEA Grapalat" w:hAnsi="GHEA Grapalat" w:cs="Arial"/>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Arial"/>
          <w:color w:val="000000"/>
          <w:sz w:val="20"/>
          <w:lang w:val="af-ZA"/>
        </w:rPr>
        <w:t xml:space="preserve"> </w:t>
      </w:r>
      <w:r w:rsidRPr="00EF3D1F">
        <w:rPr>
          <w:rFonts w:ascii="GHEA Grapalat" w:hAnsi="GHEA Grapalat" w:cs="Sylfaen"/>
          <w:color w:val="000000"/>
          <w:sz w:val="20"/>
          <w:lang w:val="af-ZA"/>
        </w:rPr>
        <w:t xml:space="preserve">www.procurement.am </w:t>
      </w:r>
      <w:proofErr w:type="spellStart"/>
      <w:r w:rsidRPr="00EF3D1F">
        <w:rPr>
          <w:rFonts w:ascii="GHEA Grapalat" w:hAnsi="GHEA Grapalat" w:cs="Sylfaen"/>
          <w:color w:val="000000"/>
          <w:sz w:val="20"/>
          <w:lang w:val="ru-RU"/>
        </w:rPr>
        <w:t>հասցեով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գործող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տեղեկագր</w:t>
      </w:r>
      <w:proofErr w:type="spellEnd"/>
      <w:r w:rsidRPr="00EF3D1F">
        <w:rPr>
          <w:rFonts w:ascii="GHEA Grapalat" w:hAnsi="GHEA Grapalat" w:cs="Sylfaen"/>
          <w:color w:val="000000"/>
          <w:sz w:val="20"/>
        </w:rPr>
        <w:t>ի</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այսուհետ</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տեղեկագիր</w:t>
      </w:r>
      <w:proofErr w:type="spellEnd"/>
      <w:r w:rsidRPr="00EF3D1F">
        <w:rPr>
          <w:rFonts w:ascii="GHEA Grapalat" w:hAnsi="GHEA Grapalat" w:cs="Sylfaen"/>
          <w:color w:val="000000"/>
          <w:sz w:val="20"/>
          <w:lang w:val="af-ZA"/>
        </w:rPr>
        <w:t xml:space="preserve">) </w:t>
      </w:r>
      <w:r w:rsidRPr="00EF3D1F">
        <w:rPr>
          <w:rFonts w:ascii="GHEA Grapalat" w:hAnsi="GHEA Grapalat"/>
          <w:color w:val="000000"/>
          <w:lang w:val="af-ZA"/>
        </w:rPr>
        <w:t>«</w:t>
      </w:r>
      <w:proofErr w:type="spellStart"/>
      <w:r w:rsidRPr="00EF3D1F">
        <w:rPr>
          <w:rFonts w:ascii="GHEA Grapalat" w:hAnsi="GHEA Grapalat" w:cs="Sylfaen"/>
          <w:color w:val="000000"/>
          <w:sz w:val="20"/>
        </w:rPr>
        <w:t>Գնումների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հայտարարություններ</w:t>
      </w:r>
      <w:proofErr w:type="spellEnd"/>
      <w:r w:rsidRPr="00EF3D1F">
        <w:rPr>
          <w:rFonts w:ascii="GHEA Grapalat" w:hAnsi="GHEA Grapalat"/>
          <w:color w:val="000000"/>
          <w:lang w:val="af-ZA"/>
        </w:rPr>
        <w:t>»</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բաժնի</w:t>
      </w:r>
      <w:proofErr w:type="spellEnd"/>
      <w:r w:rsidRPr="00EF3D1F">
        <w:rPr>
          <w:rFonts w:ascii="GHEA Grapalat" w:hAnsi="GHEA Grapalat" w:cs="Sylfaen"/>
          <w:color w:val="000000"/>
          <w:sz w:val="20"/>
          <w:lang w:val="af-ZA"/>
        </w:rPr>
        <w:t xml:space="preserve"> </w:t>
      </w:r>
      <w:r w:rsidRPr="00EF3D1F">
        <w:rPr>
          <w:rFonts w:ascii="GHEA Grapalat" w:hAnsi="GHEA Grapalat"/>
          <w:color w:val="000000"/>
          <w:lang w:val="af-ZA"/>
        </w:rPr>
        <w:t>«</w:t>
      </w:r>
      <w:proofErr w:type="spellStart"/>
      <w:r w:rsidRPr="00EF3D1F">
        <w:rPr>
          <w:rFonts w:ascii="GHEA Grapalat" w:hAnsi="GHEA Grapalat" w:cs="Sylfaen"/>
          <w:color w:val="000000"/>
          <w:sz w:val="20"/>
        </w:rPr>
        <w:t>Հրավերների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պարզաբանումների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վերաբերյալ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հայտարարություններ</w:t>
      </w:r>
      <w:proofErr w:type="spellEnd"/>
      <w:r w:rsidRPr="00EF3D1F">
        <w:rPr>
          <w:rFonts w:ascii="GHEA Grapalat" w:hAnsi="GHEA Grapalat"/>
          <w:color w:val="000000"/>
          <w:lang w:val="af-ZA"/>
        </w:rPr>
        <w:t>»</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ենթաբաբաժնում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առանց</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նշելու</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հարցումը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կատարած</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Arial"/>
          <w:color w:val="000000"/>
          <w:sz w:val="20"/>
        </w:rPr>
        <w:t>մ</w:t>
      </w:r>
      <w:r w:rsidRPr="00EF3D1F">
        <w:rPr>
          <w:rFonts w:ascii="GHEA Grapalat" w:hAnsi="GHEA Grapalat" w:cs="Sylfaen"/>
          <w:color w:val="000000"/>
          <w:sz w:val="20"/>
        </w:rPr>
        <w:t>ասնակցի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տվյալները</w:t>
      </w:r>
      <w:proofErr w:type="spellEnd"/>
      <w:r w:rsidRPr="00EF3D1F">
        <w:rPr>
          <w:rFonts w:ascii="GHEA Grapalat" w:hAnsi="GHEA Grapalat" w:cs="Tahoma"/>
          <w:color w:val="000000"/>
          <w:sz w:val="20"/>
        </w:rPr>
        <w:t>։</w:t>
      </w:r>
      <w:r w:rsidRPr="00EF3D1F">
        <w:rPr>
          <w:rFonts w:ascii="GHEA Grapalat" w:hAnsi="GHEA Grapalat" w:cs="Tahoma"/>
          <w:color w:val="000000"/>
          <w:sz w:val="20"/>
          <w:lang w:val="af-ZA"/>
        </w:rPr>
        <w:t xml:space="preserve"> </w:t>
      </w:r>
    </w:p>
    <w:p w14:paraId="79EDE50C" w14:textId="685143D4" w:rsidR="005D7A7E" w:rsidRPr="00EF3D1F" w:rsidRDefault="005D7A7E" w:rsidP="00EF3662">
      <w:pPr>
        <w:autoSpaceDE w:val="0"/>
        <w:autoSpaceDN w:val="0"/>
        <w:adjustRightInd w:val="0"/>
        <w:ind w:firstLine="567"/>
        <w:jc w:val="both"/>
        <w:rPr>
          <w:rFonts w:ascii="GHEA Grapalat" w:hAnsi="GHEA Grapalat" w:cs="Arial Unicode"/>
          <w:color w:val="000000"/>
          <w:sz w:val="20"/>
          <w:lang w:val="af-ZA"/>
        </w:rPr>
      </w:pPr>
      <w:r w:rsidRPr="00EF3D1F">
        <w:rPr>
          <w:rFonts w:ascii="GHEA Grapalat" w:hAnsi="GHEA Grapalat" w:cs="Arial Unicode"/>
          <w:color w:val="000000"/>
          <w:sz w:val="20"/>
          <w:lang w:val="af-ZA"/>
        </w:rPr>
        <w:t xml:space="preserve">3.3 </w:t>
      </w:r>
      <w:proofErr w:type="spellStart"/>
      <w:r w:rsidRPr="00EF3D1F">
        <w:rPr>
          <w:rFonts w:ascii="GHEA Grapalat" w:hAnsi="GHEA Grapalat" w:cs="Sylfaen"/>
          <w:color w:val="000000"/>
          <w:sz w:val="20"/>
          <w:lang w:val="ru-RU"/>
        </w:rPr>
        <w:t>Պարզաբանում</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չի</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տրամադրվում</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հարցումը</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կատարվել</w:t>
      </w:r>
      <w:proofErr w:type="spellEnd"/>
      <w:r w:rsidRPr="00EF3D1F">
        <w:rPr>
          <w:rFonts w:ascii="GHEA Grapalat" w:hAnsi="GHEA Grapalat" w:cs="Arial Unicode"/>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rPr>
        <w:t>բաժն</w:t>
      </w:r>
      <w:r w:rsidRPr="00EF3D1F">
        <w:rPr>
          <w:rFonts w:ascii="GHEA Grapalat" w:hAnsi="GHEA Grapalat" w:cs="Sylfaen"/>
          <w:color w:val="000000"/>
          <w:sz w:val="20"/>
          <w:lang w:val="ru-RU"/>
        </w:rPr>
        <w:t>ով</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սահմանված</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ժամկետի</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խախտմամբ</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ինչպես</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նաև</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հարցումը</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դուրս</w:t>
      </w:r>
      <w:proofErr w:type="spellEnd"/>
      <w:r w:rsidRPr="00EF3D1F">
        <w:rPr>
          <w:rFonts w:ascii="GHEA Grapalat" w:hAnsi="GHEA Grapalat" w:cs="Arial Unicode"/>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Arial Unicode"/>
          <w:color w:val="000000"/>
          <w:sz w:val="20"/>
          <w:lang w:val="af-ZA"/>
        </w:rPr>
        <w:t xml:space="preserve"> </w:t>
      </w:r>
      <w:proofErr w:type="spellStart"/>
      <w:r w:rsidRPr="00EF3D1F">
        <w:rPr>
          <w:rFonts w:ascii="GHEA Grapalat" w:hAnsi="GHEA Grapalat" w:cs="Arial Unicode"/>
          <w:color w:val="000000"/>
          <w:sz w:val="20"/>
        </w:rPr>
        <w:t>սույն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հրավերի</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բովանդակության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շրջանակից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հարցումը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վերաբերում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վերջինիս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առաջարկվելիք</w:t>
      </w:r>
      <w:proofErr w:type="spellEnd"/>
      <w:r w:rsidRPr="00EF3D1F">
        <w:rPr>
          <w:rFonts w:ascii="GHEA Grapalat" w:hAnsi="GHEA Grapalat" w:cs="Sylfaen"/>
          <w:color w:val="000000"/>
          <w:sz w:val="20"/>
          <w:lang w:val="af-ZA"/>
        </w:rPr>
        <w:t xml:space="preserve"> </w:t>
      </w:r>
      <w:proofErr w:type="spellStart"/>
      <w:r w:rsidR="00AE2EC8">
        <w:rPr>
          <w:rFonts w:ascii="GHEA Grapalat" w:hAnsi="GHEA Grapalat" w:cs="Sylfaen"/>
          <w:color w:val="000000"/>
          <w:sz w:val="20"/>
          <w:lang w:val="ru-RU"/>
        </w:rPr>
        <w:t>աշխատանք</w:t>
      </w:r>
      <w:r w:rsidRPr="00EF3D1F">
        <w:rPr>
          <w:rFonts w:ascii="GHEA Grapalat" w:hAnsi="GHEA Grapalat" w:cs="Sylfaen"/>
          <w:color w:val="000000"/>
          <w:sz w:val="20"/>
          <w:lang w:val="ru-RU"/>
        </w:rPr>
        <w:t>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տեխնիկական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բնութագրերի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հրավերով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նախատեսված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տեխնիկական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բնութագրերին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համարժեքության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w:t>
      </w:r>
      <w:proofErr w:type="spellEnd"/>
      <w:r w:rsidRPr="00EF3D1F">
        <w:rPr>
          <w:rFonts w:ascii="GHEA Grapalat" w:hAnsi="GHEA Grapalat" w:cs="Sylfaen"/>
          <w:color w:val="000000"/>
          <w:sz w:val="20"/>
          <w:lang w:val="af-ZA"/>
        </w:rPr>
        <w:softHyphen/>
      </w:r>
      <w:proofErr w:type="spellStart"/>
      <w:r w:rsidRPr="00EF3D1F">
        <w:rPr>
          <w:rFonts w:ascii="GHEA Grapalat" w:hAnsi="GHEA Grapalat" w:cs="Sylfaen"/>
          <w:color w:val="000000"/>
          <w:sz w:val="20"/>
          <w:lang w:val="ru-RU"/>
        </w:rPr>
        <w:t>պատասխանությանը</w:t>
      </w:r>
      <w:proofErr w:type="spellEnd"/>
      <w:r w:rsidRPr="00EF3D1F">
        <w:rPr>
          <w:rFonts w:ascii="GHEA Grapalat" w:hAnsi="GHEA Grapalat" w:cs="Tahoma"/>
          <w:color w:val="000000"/>
          <w:sz w:val="20"/>
        </w:rPr>
        <w:t>։</w:t>
      </w:r>
      <w:r w:rsidRPr="00EF3D1F">
        <w:rPr>
          <w:rFonts w:ascii="GHEA Grapalat" w:hAnsi="GHEA Grapalat" w:cs="Arial Unicode"/>
          <w:color w:val="000000"/>
          <w:sz w:val="20"/>
          <w:lang w:val="af-ZA"/>
        </w:rPr>
        <w:t xml:space="preserve"> </w:t>
      </w:r>
      <w:proofErr w:type="spellStart"/>
      <w:r w:rsidRPr="00EF3D1F">
        <w:rPr>
          <w:rFonts w:ascii="GHEA Grapalat" w:hAnsi="GHEA Grapalat"/>
          <w:color w:val="000000"/>
          <w:sz w:val="20"/>
          <w:szCs w:val="20"/>
        </w:rPr>
        <w:t>Ընդ</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որում</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մասնակիցը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գրավոր</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ծանուցվում</w:t>
      </w:r>
      <w:proofErr w:type="spellEnd"/>
      <w:r w:rsidRPr="00EF3D1F">
        <w:rPr>
          <w:rFonts w:ascii="GHEA Grapalat" w:hAnsi="GHEA Grapalat"/>
          <w:color w:val="000000"/>
          <w:sz w:val="20"/>
          <w:szCs w:val="20"/>
          <w:lang w:val="af-ZA"/>
        </w:rPr>
        <w:t xml:space="preserve"> </w:t>
      </w:r>
      <w:r w:rsidRPr="00EF3D1F">
        <w:rPr>
          <w:rFonts w:ascii="GHEA Grapalat" w:hAnsi="GHEA Grapalat"/>
          <w:color w:val="000000"/>
          <w:sz w:val="20"/>
          <w:szCs w:val="20"/>
        </w:rPr>
        <w:t>է</w:t>
      </w:r>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պարզաբանում</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չտրամադրելու</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հիմքերի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մասին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հարցումը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ստանալու</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օրվան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հաջորդող</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երկու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օրացուցային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օրվա</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ընթացքում</w:t>
      </w:r>
      <w:proofErr w:type="spellEnd"/>
      <w:r w:rsidRPr="00EF3D1F">
        <w:rPr>
          <w:rFonts w:ascii="GHEA Grapalat" w:hAnsi="GHEA Grapalat"/>
          <w:color w:val="000000"/>
          <w:sz w:val="20"/>
          <w:szCs w:val="20"/>
          <w:lang w:val="af-ZA"/>
        </w:rPr>
        <w:t>:</w:t>
      </w:r>
    </w:p>
    <w:p w14:paraId="3678EDFA" w14:textId="77777777" w:rsidR="005D7A7E" w:rsidRPr="00EF3D1F" w:rsidRDefault="005D7A7E" w:rsidP="00EF3662">
      <w:pPr>
        <w:autoSpaceDE w:val="0"/>
        <w:autoSpaceDN w:val="0"/>
        <w:adjustRightInd w:val="0"/>
        <w:ind w:firstLine="567"/>
        <w:jc w:val="both"/>
        <w:rPr>
          <w:rFonts w:ascii="GHEA Grapalat" w:hAnsi="GHEA Grapalat" w:cs="Arial Unicode"/>
          <w:color w:val="000000"/>
          <w:sz w:val="20"/>
          <w:lang w:val="hy-AM"/>
        </w:rPr>
      </w:pPr>
      <w:r w:rsidRPr="00EF3D1F">
        <w:rPr>
          <w:rFonts w:ascii="GHEA Grapalat" w:hAnsi="GHEA Grapalat" w:cs="Arial Unicode"/>
          <w:color w:val="000000"/>
          <w:sz w:val="20"/>
          <w:lang w:val="af-ZA"/>
        </w:rPr>
        <w:t xml:space="preserve">3.4 </w:t>
      </w:r>
      <w:proofErr w:type="spellStart"/>
      <w:r w:rsidRPr="00EF3D1F">
        <w:rPr>
          <w:rFonts w:ascii="GHEA Grapalat" w:hAnsi="GHEA Grapalat" w:cs="Sylfaen"/>
          <w:color w:val="000000"/>
          <w:sz w:val="20"/>
          <w:lang w:val="ru-RU"/>
        </w:rPr>
        <w:t>Հայտերի</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ներկայացման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վերջնաժամկետը</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լրանալուց</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առնվազն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հինգ</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օրացուցային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օր</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առաջ</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հրավերում</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են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կատարվել</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փոփոխություններ</w:t>
      </w:r>
      <w:proofErr w:type="spellEnd"/>
      <w:r w:rsidRPr="00EF3D1F">
        <w:rPr>
          <w:rFonts w:ascii="GHEA Grapalat" w:hAnsi="GHEA Grapalat" w:cs="Tahoma"/>
          <w:color w:val="000000"/>
          <w:sz w:val="20"/>
        </w:rPr>
        <w:t>։</w:t>
      </w:r>
      <w:r w:rsidRPr="00EF3D1F">
        <w:rPr>
          <w:rFonts w:ascii="GHEA Grapalat" w:hAnsi="GHEA Grapalat" w:cs="Arial Unicode"/>
          <w:color w:val="000000"/>
          <w:sz w:val="20"/>
          <w:lang w:val="af-ZA"/>
        </w:rPr>
        <w:t xml:space="preserve"> </w:t>
      </w:r>
      <w:r w:rsidRPr="00EF3D1F">
        <w:rPr>
          <w:rFonts w:ascii="GHEA Grapalat" w:hAnsi="GHEA Grapalat" w:cs="Sylfaen"/>
          <w:color w:val="000000"/>
          <w:sz w:val="20"/>
        </w:rPr>
        <w:t>Փ</w:t>
      </w:r>
      <w:proofErr w:type="spellStart"/>
      <w:r w:rsidRPr="00EF3D1F">
        <w:rPr>
          <w:rFonts w:ascii="GHEA Grapalat" w:hAnsi="GHEA Grapalat" w:cs="Sylfaen"/>
          <w:color w:val="000000"/>
          <w:sz w:val="20"/>
          <w:lang w:val="ru-RU"/>
        </w:rPr>
        <w:t>ոփոխություն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կատարելու</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օրվան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հաջորդող</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երեք</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օրացուցային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օրվա</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ընթացքում</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փոփոխություն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կատարելու</w:t>
      </w:r>
      <w:proofErr w:type="spellEnd"/>
      <w:r w:rsidRPr="00EF3D1F">
        <w:rPr>
          <w:rFonts w:ascii="GHEA Grapalat" w:hAnsi="GHEA Grapalat" w:cs="Arial Unicode"/>
          <w:color w:val="000000"/>
          <w:sz w:val="20"/>
          <w:lang w:val="af-ZA"/>
        </w:rPr>
        <w:t xml:space="preserve"> </w:t>
      </w:r>
      <w:r w:rsidRPr="00EF3D1F">
        <w:rPr>
          <w:rFonts w:ascii="GHEA Grapalat" w:hAnsi="GHEA Grapalat" w:cs="Sylfaen"/>
          <w:color w:val="000000"/>
          <w:sz w:val="20"/>
          <w:lang w:val="ru-RU"/>
        </w:rPr>
        <w:t>և</w:t>
      </w:r>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դրանք</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տրամադրելու</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պայմանների</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մասին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հայտարարություն</w:t>
      </w:r>
      <w:proofErr w:type="spellEnd"/>
      <w:r w:rsidRPr="00EF3D1F">
        <w:rPr>
          <w:rFonts w:ascii="GHEA Grapalat" w:hAnsi="GHEA Grapalat" w:cs="Arial Unicode"/>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հրապարակվում</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տեղեկագրում</w:t>
      </w:r>
      <w:proofErr w:type="spellEnd"/>
      <w:r w:rsidRPr="00EF3D1F">
        <w:rPr>
          <w:rFonts w:ascii="GHEA Grapalat" w:hAnsi="GHEA Grapalat" w:cs="Tahoma"/>
          <w:color w:val="000000"/>
          <w:sz w:val="20"/>
        </w:rPr>
        <w:t>։</w:t>
      </w:r>
      <w:r w:rsidRPr="00EF3D1F">
        <w:rPr>
          <w:rFonts w:ascii="GHEA Grapalat" w:hAnsi="GHEA Grapalat" w:cs="Arial Unicode"/>
          <w:color w:val="000000"/>
          <w:sz w:val="20"/>
          <w:lang w:val="af-ZA"/>
        </w:rPr>
        <w:t xml:space="preserve"> </w:t>
      </w:r>
    </w:p>
    <w:p w14:paraId="584E69F5" w14:textId="77777777" w:rsidR="005D7A7E" w:rsidRPr="00EF3D1F" w:rsidRDefault="005D7A7E" w:rsidP="00EF3662">
      <w:pPr>
        <w:autoSpaceDE w:val="0"/>
        <w:autoSpaceDN w:val="0"/>
        <w:adjustRightInd w:val="0"/>
        <w:ind w:firstLine="567"/>
        <w:jc w:val="both"/>
        <w:rPr>
          <w:rFonts w:ascii="GHEA Grapalat" w:hAnsi="GHEA Grapalat" w:cs="Arial Unicode"/>
          <w:color w:val="000000"/>
          <w:sz w:val="20"/>
          <w:lang w:val="hy-AM"/>
        </w:rPr>
      </w:pPr>
      <w:r w:rsidRPr="00EF3D1F">
        <w:rPr>
          <w:rFonts w:ascii="GHEA Grapalat" w:hAnsi="GHEA Grapalat" w:cs="Sylfaen"/>
          <w:color w:val="000000"/>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343C98C" w14:textId="21DF742F" w:rsidR="005D7A7E" w:rsidRPr="00EF3D1F" w:rsidRDefault="005D7A7E" w:rsidP="00EF3662">
      <w:pPr>
        <w:autoSpaceDE w:val="0"/>
        <w:autoSpaceDN w:val="0"/>
        <w:adjustRightInd w:val="0"/>
        <w:ind w:firstLine="567"/>
        <w:jc w:val="both"/>
        <w:rPr>
          <w:rFonts w:ascii="GHEA Grapalat" w:hAnsi="GHEA Grapalat" w:cs="Arial Unicode"/>
          <w:color w:val="000000"/>
          <w:sz w:val="20"/>
          <w:lang w:val="hy-AM"/>
        </w:rPr>
      </w:pPr>
      <w:r w:rsidRPr="00EF3D1F">
        <w:rPr>
          <w:rFonts w:ascii="GHEA Grapalat" w:hAnsi="GHEA Grapalat" w:cs="Arial Unicode"/>
          <w:color w:val="000000"/>
          <w:sz w:val="20"/>
          <w:lang w:val="hy-AM"/>
        </w:rPr>
        <w:t xml:space="preserve">3.6 </w:t>
      </w:r>
      <w:r w:rsidRPr="00EF3D1F">
        <w:rPr>
          <w:rFonts w:ascii="GHEA Grapalat" w:hAnsi="GHEA Grapalat" w:cs="Sylfaen"/>
          <w:color w:val="000000"/>
          <w:sz w:val="20"/>
          <w:lang w:val="hy-AM"/>
        </w:rPr>
        <w:t>Հրավերում</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փոփոխություններ</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կատարվելու</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դեպքում</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հայտերը</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ներկայացնելու</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վերջնաժամկետը</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հաշվվում</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է</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այդ</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փոփոխությունների</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մասին</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տեղեկագրում</w:t>
      </w:r>
      <w:r w:rsidRPr="00EF3D1F">
        <w:rPr>
          <w:rFonts w:ascii="GHEA Grapalat" w:hAnsi="GHEA Grapalat" w:cs="Arial"/>
          <w:color w:val="000000"/>
          <w:sz w:val="20"/>
          <w:lang w:val="hy-AM"/>
        </w:rPr>
        <w:t xml:space="preserve"> </w:t>
      </w:r>
      <w:r w:rsidRPr="00EF3D1F">
        <w:rPr>
          <w:rFonts w:ascii="GHEA Grapalat" w:hAnsi="GHEA Grapalat" w:cs="Sylfaen"/>
          <w:color w:val="000000"/>
          <w:sz w:val="20"/>
          <w:lang w:val="hy-AM"/>
        </w:rPr>
        <w:t>հայտարարության</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հրապարակման</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օրվանից</w:t>
      </w:r>
      <w:r w:rsidRPr="00EF3D1F">
        <w:rPr>
          <w:rFonts w:ascii="GHEA Grapalat" w:hAnsi="GHEA Grapalat" w:cs="Tahoma"/>
          <w:color w:val="000000"/>
          <w:sz w:val="20"/>
          <w:lang w:val="hy-AM"/>
        </w:rPr>
        <w:t>։</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Այդ</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դեպքում</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մասնակիցները</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պարտավոր</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են</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երկարաձգել</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իրենց</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ներկայացրած</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հայտի</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ապահովման</w:t>
      </w:r>
      <w:r w:rsidRPr="00EF3D1F">
        <w:rPr>
          <w:rFonts w:ascii="GHEA Grapalat" w:hAnsi="GHEA Grapalat" w:cs="Arial Unicode"/>
          <w:color w:val="000000"/>
          <w:sz w:val="20"/>
          <w:lang w:val="hy-AM"/>
        </w:rPr>
        <w:t xml:space="preserve"> վավերականության </w:t>
      </w:r>
      <w:r w:rsidRPr="00EF3D1F">
        <w:rPr>
          <w:rFonts w:ascii="GHEA Grapalat" w:hAnsi="GHEA Grapalat" w:cs="Sylfaen"/>
          <w:color w:val="000000"/>
          <w:sz w:val="20"/>
          <w:lang w:val="hy-AM"/>
        </w:rPr>
        <w:t>ժամկետը</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կամ</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ներկայացնել</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հայտի</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նոր</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ապահովում</w:t>
      </w:r>
      <w:r w:rsidRPr="00EF3D1F">
        <w:rPr>
          <w:rFonts w:ascii="GHEA Grapalat" w:hAnsi="GHEA Grapalat" w:cs="Arial Unicode"/>
          <w:color w:val="000000"/>
          <w:sz w:val="20"/>
          <w:lang w:val="hy-AM"/>
        </w:rPr>
        <w:t xml:space="preserve"> </w:t>
      </w:r>
    </w:p>
    <w:p w14:paraId="6A97EF20" w14:textId="77777777" w:rsidR="005D7A7E" w:rsidRPr="00EF3D1F" w:rsidRDefault="005D7A7E" w:rsidP="00EF3662">
      <w:pPr>
        <w:jc w:val="center"/>
        <w:rPr>
          <w:rFonts w:ascii="GHEA Grapalat" w:hAnsi="GHEA Grapalat"/>
          <w:b/>
          <w:color w:val="000000"/>
          <w:sz w:val="20"/>
          <w:lang w:val="hy-AM"/>
        </w:rPr>
      </w:pPr>
    </w:p>
    <w:p w14:paraId="61BD94B6" w14:textId="77777777" w:rsidR="005D7A7E" w:rsidRPr="00EF3D1F" w:rsidRDefault="005D7A7E" w:rsidP="00EF3662">
      <w:pPr>
        <w:jc w:val="center"/>
        <w:rPr>
          <w:rFonts w:ascii="GHEA Grapalat" w:hAnsi="GHEA Grapalat" w:cs="Arial"/>
          <w:b/>
          <w:color w:val="000000"/>
          <w:sz w:val="20"/>
          <w:lang w:val="hy-AM"/>
        </w:rPr>
      </w:pPr>
      <w:r w:rsidRPr="00EF3D1F">
        <w:rPr>
          <w:rFonts w:ascii="GHEA Grapalat" w:hAnsi="GHEA Grapalat"/>
          <w:b/>
          <w:color w:val="000000"/>
          <w:sz w:val="20"/>
          <w:lang w:val="hy-AM"/>
        </w:rPr>
        <w:t xml:space="preserve">4.  </w:t>
      </w:r>
      <w:r w:rsidRPr="00EF3D1F">
        <w:rPr>
          <w:rFonts w:ascii="GHEA Grapalat" w:hAnsi="GHEA Grapalat" w:cs="Sylfaen"/>
          <w:b/>
          <w:color w:val="000000"/>
          <w:sz w:val="20"/>
          <w:lang w:val="hy-AM"/>
        </w:rPr>
        <w:t>ՀԱՅՏԸ</w:t>
      </w:r>
      <w:r w:rsidRPr="00EF3D1F">
        <w:rPr>
          <w:rFonts w:ascii="GHEA Grapalat" w:hAnsi="GHEA Grapalat" w:cs="Arial"/>
          <w:b/>
          <w:color w:val="000000"/>
          <w:sz w:val="20"/>
          <w:lang w:val="hy-AM"/>
        </w:rPr>
        <w:t xml:space="preserve"> </w:t>
      </w:r>
      <w:r w:rsidRPr="00EF3D1F">
        <w:rPr>
          <w:rFonts w:ascii="GHEA Grapalat" w:hAnsi="GHEA Grapalat" w:cs="Sylfaen"/>
          <w:b/>
          <w:color w:val="000000"/>
          <w:sz w:val="20"/>
          <w:lang w:val="hy-AM"/>
        </w:rPr>
        <w:t>ՆԵՐԿԱՅԱՑՆԵԼՈՒ</w:t>
      </w:r>
      <w:r w:rsidRPr="00EF3D1F">
        <w:rPr>
          <w:rFonts w:ascii="GHEA Grapalat" w:hAnsi="GHEA Grapalat" w:cs="Arial"/>
          <w:b/>
          <w:color w:val="000000"/>
          <w:sz w:val="20"/>
          <w:lang w:val="hy-AM"/>
        </w:rPr>
        <w:t xml:space="preserve"> </w:t>
      </w:r>
      <w:r w:rsidRPr="00EF3D1F">
        <w:rPr>
          <w:rFonts w:ascii="GHEA Grapalat" w:hAnsi="GHEA Grapalat" w:cs="Sylfaen"/>
          <w:b/>
          <w:color w:val="000000"/>
          <w:sz w:val="20"/>
          <w:lang w:val="hy-AM"/>
        </w:rPr>
        <w:t>ԿԱՐԳԸ</w:t>
      </w:r>
    </w:p>
    <w:p w14:paraId="40FEEE26" w14:textId="77777777" w:rsidR="005D7A7E" w:rsidRPr="00EF3D1F" w:rsidRDefault="005D7A7E" w:rsidP="00EF3662">
      <w:pPr>
        <w:jc w:val="center"/>
        <w:rPr>
          <w:rFonts w:ascii="GHEA Grapalat" w:hAnsi="GHEA Grapalat"/>
          <w:b/>
          <w:color w:val="000000"/>
          <w:sz w:val="20"/>
          <w:lang w:val="hy-AM"/>
        </w:rPr>
      </w:pPr>
    </w:p>
    <w:p w14:paraId="0F02EE17" w14:textId="77777777" w:rsidR="005D7A7E" w:rsidRPr="00EF3D1F" w:rsidRDefault="005D7A7E" w:rsidP="00EF3662">
      <w:pPr>
        <w:ind w:firstLine="567"/>
        <w:jc w:val="both"/>
        <w:rPr>
          <w:rFonts w:ascii="GHEA Grapalat" w:hAnsi="GHEA Grapalat"/>
          <w:color w:val="000000"/>
          <w:sz w:val="20"/>
          <w:lang w:val="hy-AM"/>
        </w:rPr>
      </w:pPr>
      <w:r w:rsidRPr="00EF3D1F">
        <w:rPr>
          <w:rFonts w:ascii="GHEA Grapalat" w:hAnsi="GHEA Grapalat"/>
          <w:color w:val="000000"/>
          <w:sz w:val="20"/>
          <w:lang w:val="hy-AM"/>
        </w:rPr>
        <w:t>4</w:t>
      </w:r>
      <w:r w:rsidRPr="00EF3D1F">
        <w:rPr>
          <w:rFonts w:ascii="GHEA Grapalat" w:hAnsi="GHEA Grapalat" w:cs="Sylfaen"/>
          <w:color w:val="000000"/>
          <w:sz w:val="20"/>
          <w:lang w:val="hy-AM"/>
        </w:rPr>
        <w:t>.1 Սույն ընթացակարգին մասնակցելու համար մասնակիցը հանձնաժողովին ներկայացնում է հայտ</w:t>
      </w:r>
      <w:r w:rsidRPr="00EF3D1F">
        <w:rPr>
          <w:rFonts w:ascii="GHEA Grapalat" w:hAnsi="GHEA Grapalat" w:cs="Tahoma"/>
          <w:color w:val="000000"/>
          <w:sz w:val="20"/>
          <w:lang w:val="hy-AM"/>
        </w:rPr>
        <w:t>։</w:t>
      </w:r>
      <w:r w:rsidRPr="00EF3D1F">
        <w:rPr>
          <w:rFonts w:ascii="GHEA Grapalat" w:hAnsi="GHEA Grapalat"/>
          <w:color w:val="000000"/>
          <w:sz w:val="20"/>
          <w:lang w:val="hy-AM"/>
        </w:rPr>
        <w:t xml:space="preserve"> </w:t>
      </w:r>
      <w:r w:rsidRPr="00EF3D1F">
        <w:rPr>
          <w:rFonts w:ascii="GHEA Grapalat" w:hAnsi="GHEA Grapalat" w:cs="Sylfaen"/>
          <w:color w:val="000000"/>
          <w:sz w:val="20"/>
          <w:lang w:val="hy-AM"/>
        </w:rPr>
        <w:t>Հայտը սույն հրավերի հիման վրա մասնակցի կողմից ներկայացվող առաջարկն է:</w:t>
      </w:r>
    </w:p>
    <w:p w14:paraId="7E74AA5D" w14:textId="77777777" w:rsidR="005D7A7E" w:rsidRPr="00EF3D1F" w:rsidRDefault="005D7A7E" w:rsidP="00EF3662">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rPr>
        <w:t>Մասնակիցը</w:t>
      </w:r>
      <w:r w:rsidRPr="00EF3D1F">
        <w:rPr>
          <w:rFonts w:ascii="GHEA Grapalat" w:hAnsi="GHEA Grapalat"/>
          <w:color w:val="000000"/>
          <w:lang w:val="hy-AM"/>
        </w:rPr>
        <w:t xml:space="preserve"> </w:t>
      </w:r>
      <w:r w:rsidRPr="00EF3D1F">
        <w:rPr>
          <w:rFonts w:ascii="GHEA Grapalat" w:hAnsi="GHEA Grapalat" w:cs="Sylfaen"/>
          <w:color w:val="000000"/>
        </w:rPr>
        <w:t>կարող</w:t>
      </w:r>
      <w:r w:rsidRPr="00EF3D1F">
        <w:rPr>
          <w:rFonts w:ascii="GHEA Grapalat" w:hAnsi="GHEA Grapalat"/>
          <w:color w:val="000000"/>
          <w:lang w:val="hy-AM"/>
        </w:rPr>
        <w:t xml:space="preserve"> </w:t>
      </w:r>
      <w:r w:rsidRPr="00EF3D1F">
        <w:rPr>
          <w:rFonts w:ascii="GHEA Grapalat" w:hAnsi="GHEA Grapalat" w:cs="Sylfaen"/>
          <w:color w:val="000000"/>
        </w:rPr>
        <w:t>է</w:t>
      </w:r>
      <w:r w:rsidRPr="00EF3D1F">
        <w:rPr>
          <w:rFonts w:ascii="GHEA Grapalat" w:hAnsi="GHEA Grapalat"/>
          <w:color w:val="000000"/>
          <w:lang w:val="hy-AM"/>
        </w:rPr>
        <w:t xml:space="preserve"> </w:t>
      </w:r>
      <w:r w:rsidRPr="00EF3D1F">
        <w:rPr>
          <w:rFonts w:ascii="GHEA Grapalat" w:hAnsi="GHEA Grapalat" w:cs="Sylfaen"/>
          <w:color w:val="000000"/>
        </w:rPr>
        <w:t>հայտ</w:t>
      </w:r>
      <w:r w:rsidRPr="00EF3D1F">
        <w:rPr>
          <w:rFonts w:ascii="GHEA Grapalat" w:hAnsi="GHEA Grapalat"/>
          <w:color w:val="000000"/>
          <w:lang w:val="hy-AM"/>
        </w:rPr>
        <w:t xml:space="preserve"> </w:t>
      </w:r>
      <w:r w:rsidRPr="00EF3D1F">
        <w:rPr>
          <w:rFonts w:ascii="GHEA Grapalat" w:hAnsi="GHEA Grapalat" w:cs="Sylfaen"/>
          <w:color w:val="000000"/>
        </w:rPr>
        <w:t>ներկայացնել</w:t>
      </w:r>
      <w:r w:rsidRPr="00EF3D1F">
        <w:rPr>
          <w:rFonts w:ascii="GHEA Grapalat" w:hAnsi="GHEA Grapalat"/>
          <w:color w:val="000000"/>
          <w:lang w:val="hy-AM"/>
        </w:rPr>
        <w:t xml:space="preserve"> </w:t>
      </w:r>
      <w:r w:rsidRPr="00EF3D1F">
        <w:rPr>
          <w:rFonts w:ascii="GHEA Grapalat" w:hAnsi="GHEA Grapalat" w:cs="Sylfaen"/>
          <w:color w:val="000000"/>
        </w:rPr>
        <w:t>ինչպես</w:t>
      </w:r>
      <w:r w:rsidRPr="00EF3D1F">
        <w:rPr>
          <w:rFonts w:ascii="GHEA Grapalat" w:hAnsi="GHEA Grapalat"/>
          <w:color w:val="000000"/>
          <w:lang w:val="hy-AM"/>
        </w:rPr>
        <w:t xml:space="preserve"> </w:t>
      </w:r>
      <w:r w:rsidRPr="00EF3D1F">
        <w:rPr>
          <w:rFonts w:ascii="GHEA Grapalat" w:hAnsi="GHEA Grapalat" w:cs="Sylfaen"/>
          <w:color w:val="000000"/>
        </w:rPr>
        <w:t>յուրաքանչյուր</w:t>
      </w:r>
      <w:r w:rsidRPr="00EF3D1F">
        <w:rPr>
          <w:rFonts w:ascii="GHEA Grapalat" w:hAnsi="GHEA Grapalat"/>
          <w:color w:val="000000"/>
          <w:lang w:val="hy-AM"/>
        </w:rPr>
        <w:t xml:space="preserve"> </w:t>
      </w:r>
      <w:r w:rsidRPr="00EF3D1F">
        <w:rPr>
          <w:rFonts w:ascii="GHEA Grapalat" w:hAnsi="GHEA Grapalat" w:cs="Sylfaen"/>
          <w:color w:val="000000"/>
        </w:rPr>
        <w:t>չափաբաժնի</w:t>
      </w:r>
      <w:r w:rsidRPr="00EF3D1F">
        <w:rPr>
          <w:rFonts w:ascii="GHEA Grapalat" w:hAnsi="GHEA Grapalat"/>
          <w:color w:val="000000"/>
          <w:lang w:val="hy-AM"/>
        </w:rPr>
        <w:t xml:space="preserve">, </w:t>
      </w:r>
      <w:r w:rsidRPr="00EF3D1F">
        <w:rPr>
          <w:rFonts w:ascii="GHEA Grapalat" w:hAnsi="GHEA Grapalat" w:cs="Sylfaen"/>
          <w:color w:val="000000"/>
        </w:rPr>
        <w:t>այնպես</w:t>
      </w:r>
      <w:r w:rsidRPr="00EF3D1F">
        <w:rPr>
          <w:rFonts w:ascii="GHEA Grapalat" w:hAnsi="GHEA Grapalat"/>
          <w:color w:val="000000"/>
          <w:lang w:val="hy-AM"/>
        </w:rPr>
        <w:t xml:space="preserve"> </w:t>
      </w:r>
      <w:r w:rsidRPr="00EF3D1F">
        <w:rPr>
          <w:rFonts w:ascii="GHEA Grapalat" w:hAnsi="GHEA Grapalat" w:cs="Sylfaen"/>
          <w:color w:val="000000"/>
        </w:rPr>
        <w:t>էլ</w:t>
      </w:r>
      <w:r w:rsidRPr="00EF3D1F">
        <w:rPr>
          <w:rFonts w:ascii="GHEA Grapalat" w:hAnsi="GHEA Grapalat"/>
          <w:color w:val="000000"/>
          <w:lang w:val="hy-AM"/>
        </w:rPr>
        <w:t xml:space="preserve"> </w:t>
      </w:r>
      <w:r w:rsidRPr="00EF3D1F">
        <w:rPr>
          <w:rFonts w:ascii="GHEA Grapalat" w:hAnsi="GHEA Grapalat" w:cs="Sylfaen"/>
          <w:color w:val="000000"/>
        </w:rPr>
        <w:t>մի</w:t>
      </w:r>
      <w:r w:rsidRPr="00EF3D1F">
        <w:rPr>
          <w:rFonts w:ascii="GHEA Grapalat" w:hAnsi="GHEA Grapalat"/>
          <w:color w:val="000000"/>
          <w:lang w:val="hy-AM"/>
        </w:rPr>
        <w:t xml:space="preserve"> </w:t>
      </w:r>
      <w:r w:rsidRPr="00EF3D1F">
        <w:rPr>
          <w:rFonts w:ascii="GHEA Grapalat" w:hAnsi="GHEA Grapalat" w:cs="Sylfaen"/>
          <w:color w:val="000000"/>
        </w:rPr>
        <w:t>քանի</w:t>
      </w:r>
      <w:r w:rsidRPr="00EF3D1F">
        <w:rPr>
          <w:rFonts w:ascii="GHEA Grapalat" w:hAnsi="GHEA Grapalat"/>
          <w:color w:val="000000"/>
          <w:lang w:val="hy-AM"/>
        </w:rPr>
        <w:t xml:space="preserve"> </w:t>
      </w:r>
      <w:r w:rsidRPr="00EF3D1F">
        <w:rPr>
          <w:rFonts w:ascii="GHEA Grapalat" w:hAnsi="GHEA Grapalat" w:cs="Sylfaen"/>
          <w:color w:val="000000"/>
        </w:rPr>
        <w:t>կամ</w:t>
      </w:r>
      <w:r w:rsidRPr="00EF3D1F">
        <w:rPr>
          <w:rFonts w:ascii="GHEA Grapalat" w:hAnsi="GHEA Grapalat"/>
          <w:color w:val="000000"/>
          <w:lang w:val="hy-AM"/>
        </w:rPr>
        <w:t xml:space="preserve"> </w:t>
      </w:r>
      <w:r w:rsidRPr="00EF3D1F">
        <w:rPr>
          <w:rFonts w:ascii="GHEA Grapalat" w:hAnsi="GHEA Grapalat" w:cs="Sylfaen"/>
          <w:color w:val="000000"/>
        </w:rPr>
        <w:t>բոլոր</w:t>
      </w:r>
      <w:r w:rsidRPr="00EF3D1F">
        <w:rPr>
          <w:rFonts w:ascii="GHEA Grapalat" w:hAnsi="GHEA Grapalat"/>
          <w:color w:val="000000"/>
          <w:lang w:val="hy-AM"/>
        </w:rPr>
        <w:t xml:space="preserve"> </w:t>
      </w:r>
      <w:r w:rsidRPr="00EF3D1F">
        <w:rPr>
          <w:rFonts w:ascii="GHEA Grapalat" w:hAnsi="GHEA Grapalat" w:cs="Sylfaen"/>
          <w:color w:val="000000"/>
        </w:rPr>
        <w:t>չափաբաժինների</w:t>
      </w:r>
      <w:r w:rsidRPr="00EF3D1F">
        <w:rPr>
          <w:rFonts w:ascii="GHEA Grapalat" w:hAnsi="GHEA Grapalat"/>
          <w:color w:val="000000"/>
          <w:lang w:val="hy-AM"/>
        </w:rPr>
        <w:t xml:space="preserve"> </w:t>
      </w:r>
      <w:r w:rsidRPr="00EF3D1F">
        <w:rPr>
          <w:rFonts w:ascii="GHEA Grapalat" w:hAnsi="GHEA Grapalat" w:cs="Sylfaen"/>
          <w:color w:val="000000"/>
        </w:rPr>
        <w:t>համար</w:t>
      </w:r>
      <w:r w:rsidRPr="00EF3D1F">
        <w:rPr>
          <w:rFonts w:ascii="GHEA Grapalat" w:hAnsi="GHEA Grapalat" w:cs="Sylfaen"/>
          <w:color w:val="000000"/>
          <w:szCs w:val="24"/>
          <w:lang w:val="hy-AM"/>
        </w:rPr>
        <w:t xml:space="preserve">։  </w:t>
      </w:r>
    </w:p>
    <w:p w14:paraId="5CB8B2F6" w14:textId="77777777" w:rsidR="005D7A7E" w:rsidRPr="00EF3D1F" w:rsidRDefault="005D7A7E" w:rsidP="00EF3662">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Հայտը ներկայացվում է մինչև դրա համար սույն հրավերով սահմանված ժամկետի ավարտը։</w:t>
      </w:r>
    </w:p>
    <w:p w14:paraId="34B666E7" w14:textId="470F8222" w:rsidR="005D7A7E" w:rsidRPr="00EF3D1F" w:rsidRDefault="005D7A7E" w:rsidP="0025424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 xml:space="preserve">Հայտի պատրաստման կարգը նկարագրված է սույն հրավերի 2-րդ մասում` </w:t>
      </w:r>
      <w:r w:rsidR="003F0693">
        <w:rPr>
          <w:rFonts w:ascii="GHEA Grapalat" w:hAnsi="GHEA Grapalat" w:cs="Sylfaen"/>
          <w:color w:val="000000"/>
          <w:szCs w:val="24"/>
          <w:lang w:val="hy-AM"/>
        </w:rPr>
        <w:t>բաց մրցույթի</w:t>
      </w:r>
      <w:r w:rsidRPr="00EF3D1F">
        <w:rPr>
          <w:rFonts w:ascii="GHEA Grapalat" w:hAnsi="GHEA Grapalat" w:cs="Sylfaen"/>
          <w:color w:val="000000"/>
          <w:szCs w:val="24"/>
          <w:lang w:val="hy-AM"/>
        </w:rPr>
        <w:t xml:space="preserve"> հայտերը պատրաստելու հրահանգում։</w:t>
      </w:r>
    </w:p>
    <w:p w14:paraId="54967619" w14:textId="77777777" w:rsidR="005D7A7E" w:rsidRPr="00EF3D1F" w:rsidRDefault="005D7A7E" w:rsidP="0025424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Pr>
          <w:rFonts w:ascii="GHEA Grapalat" w:hAnsi="GHEA Grapalat" w:cs="Sylfaen"/>
          <w:color w:val="000000"/>
          <w:lang w:val="hy-AM"/>
        </w:rPr>
        <w:t>09</w:t>
      </w:r>
      <w:r w:rsidRPr="00EF3D1F">
        <w:rPr>
          <w:rFonts w:ascii="GHEA Grapalat" w:hAnsi="GHEA Grapalat" w:cs="Sylfaen"/>
          <w:color w:val="000000"/>
          <w:lang w:val="hy-AM"/>
        </w:rPr>
        <w:t>:00</w:t>
      </w:r>
      <w:r w:rsidRPr="00EF3D1F">
        <w:rPr>
          <w:rFonts w:ascii="GHEA Grapalat" w:hAnsi="GHEA Grapalat" w:cs="Sylfaen"/>
          <w:color w:val="000000"/>
          <w:szCs w:val="24"/>
          <w:lang w:val="hy-AM"/>
        </w:rPr>
        <w:t xml:space="preserve">»-ն </w:t>
      </w:r>
      <w:r>
        <w:rPr>
          <w:rFonts w:ascii="GHEA Grapalat" w:hAnsi="GHEA Grapalat" w:cs="Sylfaen"/>
          <w:color w:val="000000"/>
          <w:szCs w:val="24"/>
          <w:lang w:val="hy-AM"/>
        </w:rPr>
        <w:t xml:space="preserve">Գարեգին նժդեհ 17 </w:t>
      </w:r>
      <w:r w:rsidRPr="00EF3D1F">
        <w:rPr>
          <w:rFonts w:ascii="GHEA Grapalat" w:hAnsi="GHEA Grapalat" w:cs="Sylfaen"/>
          <w:color w:val="000000"/>
          <w:szCs w:val="24"/>
          <w:lang w:val="hy-AM"/>
        </w:rPr>
        <w:t xml:space="preserve">հասցեով։  </w:t>
      </w:r>
    </w:p>
    <w:p w14:paraId="2B3D702E" w14:textId="77777777" w:rsidR="005D7A7E" w:rsidRPr="00EF3D1F" w:rsidRDefault="005D7A7E" w:rsidP="00A232D9">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 xml:space="preserve">Ընթացակարգի հայտերը ստանում և հայտերի գրանցամատյանում գրանցում է հանձնաժողովի քարտուղար </w:t>
      </w:r>
      <w:r>
        <w:rPr>
          <w:rFonts w:ascii="Sylfaen" w:hAnsi="Sylfaen"/>
          <w:color w:val="000000"/>
          <w:lang w:val="hy-AM"/>
        </w:rPr>
        <w:t>Տիգրան Մադոյանը</w:t>
      </w:r>
      <w:r w:rsidRPr="00EF3D1F">
        <w:rPr>
          <w:rFonts w:ascii="GHEA Grapalat" w:hAnsi="GHEA Grapalat" w:cs="Sylfaen"/>
          <w:color w:val="000000"/>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w:t>
      </w:r>
      <w:r w:rsidRPr="00EF3D1F">
        <w:rPr>
          <w:rFonts w:ascii="GHEA Grapalat" w:hAnsi="GHEA Grapalat" w:cs="Sylfaen"/>
          <w:color w:val="000000"/>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F05590B" w14:textId="77777777" w:rsidR="005D7A7E" w:rsidRPr="00EF3D1F" w:rsidRDefault="005D7A7E" w:rsidP="00EF3662">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4.3 Մասնակիցը հայտով ներկայացնում է`</w:t>
      </w:r>
    </w:p>
    <w:p w14:paraId="3B35EE03" w14:textId="77777777" w:rsidR="005D7A7E" w:rsidRPr="00EF3D1F" w:rsidRDefault="005D7A7E" w:rsidP="003850A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1) իր կողմից հաստատված՝ սույն հրավերի 2-րդ մասի 2.1 կետով նախատեսված դիմում-հայտարարություն`</w:t>
      </w:r>
      <w:r w:rsidRPr="00EF3D1F">
        <w:rPr>
          <w:rFonts w:ascii="GHEA Grapalat" w:hAnsi="GHEA Grapalat" w:cs="Sylfaen"/>
          <w:color w:val="000000"/>
          <w:lang w:val="hy-AM"/>
        </w:rPr>
        <w:t xml:space="preserve"> նշելով էլեկտրոնային փոստի հասցեն, հարկ վճարողի հաշվառման համարը, գործունեության հասցեն և հեռախոսահամարը</w:t>
      </w:r>
      <w:r w:rsidRPr="00EF3D1F">
        <w:rPr>
          <w:rFonts w:ascii="GHEA Grapalat" w:hAnsi="GHEA Grapalat" w:cs="Sylfaen"/>
          <w:color w:val="000000"/>
          <w:szCs w:val="24"/>
          <w:lang w:val="hy-AM"/>
        </w:rPr>
        <w:t>, որը ներառում է`</w:t>
      </w:r>
    </w:p>
    <w:p w14:paraId="1EF8BC0A" w14:textId="77777777" w:rsidR="005D7A7E" w:rsidRPr="00EF3D1F" w:rsidRDefault="005D7A7E" w:rsidP="003850A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ա) հավաստում սույն հրավերով սահմանված մասնակ</w:t>
      </w:r>
      <w:r w:rsidRPr="00EF3D1F">
        <w:rPr>
          <w:rFonts w:ascii="GHEA Grapalat" w:hAnsi="GHEA Grapalat" w:cs="Sylfaen"/>
          <w:color w:val="000000"/>
          <w:szCs w:val="24"/>
          <w:lang w:val="hy-AM"/>
        </w:rPr>
        <w:softHyphen/>
        <w:t>ցության իրավունքի պահանջներին իր տվյալների համապատասխանության մասին.</w:t>
      </w:r>
    </w:p>
    <w:p w14:paraId="47528208" w14:textId="77777777" w:rsidR="005D7A7E" w:rsidRPr="00EF3D1F" w:rsidRDefault="005D7A7E" w:rsidP="00972668">
      <w:pPr>
        <w:shd w:val="clear" w:color="auto" w:fill="FFFFFF"/>
        <w:ind w:firstLine="567"/>
        <w:jc w:val="both"/>
        <w:rPr>
          <w:rFonts w:ascii="GHEA Grapalat" w:hAnsi="GHEA Grapalat" w:cs="Sylfaen"/>
          <w:color w:val="000000"/>
          <w:sz w:val="20"/>
          <w:lang w:val="hy-AM"/>
        </w:rPr>
      </w:pPr>
      <w:r w:rsidRPr="00EF3D1F">
        <w:rPr>
          <w:rFonts w:ascii="GHEA Grapalat" w:hAnsi="GHEA Grapalat" w:cs="Sylfaen"/>
          <w:color w:val="000000"/>
          <w:sz w:val="20"/>
          <w:lang w:val="hy-AM"/>
        </w:rPr>
        <w:t>բ)</w:t>
      </w:r>
      <w:r w:rsidRPr="00EF3D1F">
        <w:rPr>
          <w:rFonts w:ascii="GHEA Grapalat" w:hAnsi="GHEA Grapalat" w:cs="Sylfaen"/>
          <w:color w:val="000000"/>
          <w:lang w:val="hy-AM"/>
        </w:rPr>
        <w:t xml:space="preserve"> </w:t>
      </w:r>
      <w:r w:rsidRPr="00EF3D1F">
        <w:rPr>
          <w:rFonts w:ascii="GHEA Grapalat" w:hAnsi="GHEA Grapalat" w:cs="Sylfaen"/>
          <w:color w:val="000000"/>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435341CD" w14:textId="77777777" w:rsidR="005D7A7E" w:rsidRPr="00EF3D1F" w:rsidRDefault="005D7A7E" w:rsidP="003850A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6C102797" w14:textId="77777777" w:rsidR="005D7A7E" w:rsidRPr="00EF3D1F" w:rsidRDefault="005D7A7E" w:rsidP="003850A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CBCF0E" w14:textId="77777777" w:rsidR="005D7A7E" w:rsidRPr="00EF3D1F" w:rsidRDefault="005D7A7E" w:rsidP="005F1C06">
      <w:pPr>
        <w:pStyle w:val="norm"/>
        <w:spacing w:line="240" w:lineRule="auto"/>
        <w:ind w:firstLine="630"/>
        <w:rPr>
          <w:rFonts w:ascii="Cambria Math" w:hAnsi="Cambria Math" w:cs="Sylfaen"/>
          <w:color w:val="000000"/>
          <w:szCs w:val="24"/>
          <w:lang w:val="hy-AM"/>
        </w:rPr>
      </w:pPr>
      <w:r w:rsidRPr="00EF3D1F">
        <w:rPr>
          <w:rFonts w:ascii="GHEA Grapalat" w:hAnsi="GHEA Grapalat"/>
          <w:color w:val="000000"/>
          <w:sz w:val="20"/>
          <w:lang w:val="hy-AM"/>
        </w:rPr>
        <w:t xml:space="preserve">ե) </w:t>
      </w:r>
      <w:r w:rsidRPr="00EF3D1F">
        <w:rPr>
          <w:rFonts w:ascii="GHEA Grapalat" w:hAnsi="GHEA Grapalat" w:cs="Sylfaen"/>
          <w:color w:val="0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EF3D1F">
        <w:rPr>
          <w:rFonts w:ascii="GHEA Grapalat" w:hAnsi="GHEA Grapalat"/>
          <w:color w:val="000000"/>
          <w:sz w:val="20"/>
          <w:lang w:val="hy-AM"/>
        </w:rPr>
        <w:t xml:space="preserve">Ընդ որում </w:t>
      </w:r>
      <w:r w:rsidRPr="00EF3D1F">
        <w:rPr>
          <w:rFonts w:ascii="GHEA Grapalat" w:hAnsi="GHEA Grapalat" w:cs="Sylfaen"/>
          <w:color w:val="0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F3D1F">
        <w:rPr>
          <w:rFonts w:ascii="Cambria Math" w:hAnsi="Cambria Math" w:cs="Sylfaen"/>
          <w:color w:val="000000"/>
          <w:sz w:val="20"/>
          <w:lang w:val="hy-AM"/>
        </w:rPr>
        <w:t>․</w:t>
      </w:r>
    </w:p>
    <w:p w14:paraId="1FD32806" w14:textId="13B7E4F2" w:rsidR="005D7A7E" w:rsidRPr="00EF3D1F" w:rsidRDefault="005D7A7E" w:rsidP="003850A0">
      <w:pPr>
        <w:pStyle w:val="norm"/>
        <w:spacing w:line="240" w:lineRule="auto"/>
        <w:ind w:firstLine="630"/>
        <w:rPr>
          <w:rFonts w:ascii="GHEA Grapalat" w:hAnsi="GHEA Grapalat"/>
          <w:color w:val="000000"/>
          <w:sz w:val="20"/>
          <w:lang w:val="hy-AM"/>
        </w:rPr>
      </w:pPr>
      <w:r w:rsidRPr="00EF3D1F">
        <w:rPr>
          <w:rFonts w:ascii="GHEA Grapalat" w:hAnsi="GHEA Grapalat" w:cs="Sylfaen"/>
          <w:color w:val="000000"/>
          <w:sz w:val="20"/>
          <w:szCs w:val="24"/>
          <w:lang w:val="hy-AM" w:eastAsia="en-US"/>
        </w:rPr>
        <w:t xml:space="preserve">2) իր կողմից առաջարկվող </w:t>
      </w:r>
      <w:r w:rsidR="00AE2EC8">
        <w:rPr>
          <w:rFonts w:ascii="GHEA Grapalat" w:hAnsi="GHEA Grapalat" w:cs="Sylfaen"/>
          <w:color w:val="000000"/>
          <w:sz w:val="20"/>
          <w:szCs w:val="24"/>
          <w:lang w:val="hy-AM" w:eastAsia="en-US"/>
        </w:rPr>
        <w:t>աշխատանք</w:t>
      </w:r>
      <w:r w:rsidRPr="00EF3D1F">
        <w:rPr>
          <w:rFonts w:ascii="GHEA Grapalat" w:hAnsi="GHEA Grapalat" w:cs="Sylfaen"/>
          <w:color w:val="000000"/>
          <w:sz w:val="20"/>
          <w:szCs w:val="24"/>
          <w:lang w:val="hy-AM" w:eastAsia="en-US"/>
        </w:rPr>
        <w:t xml:space="preserve">ի տեխնիկական բնութագրերը, ինչպես նաև առաջարկվող </w:t>
      </w:r>
      <w:r w:rsidR="00AE2EC8">
        <w:rPr>
          <w:rFonts w:ascii="GHEA Grapalat" w:hAnsi="GHEA Grapalat" w:cs="Sylfaen"/>
          <w:color w:val="000000"/>
          <w:sz w:val="20"/>
          <w:szCs w:val="24"/>
          <w:lang w:val="hy-AM" w:eastAsia="en-US"/>
        </w:rPr>
        <w:t>աշխատանք</w:t>
      </w:r>
      <w:r w:rsidRPr="00EF3D1F">
        <w:rPr>
          <w:rFonts w:ascii="GHEA Grapalat" w:hAnsi="GHEA Grapalat" w:cs="Sylfaen"/>
          <w:color w:val="000000"/>
          <w:sz w:val="20"/>
          <w:szCs w:val="24"/>
          <w:lang w:val="hy-AM" w:eastAsia="en-US"/>
        </w:rPr>
        <w:t xml:space="preserve">ի </w:t>
      </w:r>
      <w:r w:rsidR="00AE2EC8">
        <w:rPr>
          <w:rFonts w:ascii="GHEA Grapalat" w:hAnsi="GHEA Grapalat" w:cs="Sylfaen"/>
          <w:color w:val="000000"/>
          <w:sz w:val="20"/>
          <w:szCs w:val="24"/>
          <w:lang w:val="hy-AM" w:eastAsia="en-US"/>
        </w:rPr>
        <w:t>աշխատանք</w:t>
      </w:r>
      <w:r w:rsidRPr="00EF3D1F">
        <w:rPr>
          <w:rFonts w:ascii="GHEA Grapalat" w:hAnsi="GHEA Grapalat" w:cs="Sylfaen"/>
          <w:color w:val="000000"/>
          <w:sz w:val="20"/>
          <w:szCs w:val="24"/>
          <w:lang w:val="hy-AM" w:eastAsia="en-US"/>
        </w:rPr>
        <w:t xml:space="preserve">ային նշանը, ֆիրմային անվանումը, մակնիշը և արտադրողի անվանումը (այսուհետ՝ </w:t>
      </w:r>
      <w:r w:rsidR="00AE2EC8">
        <w:rPr>
          <w:rFonts w:ascii="GHEA Grapalat" w:hAnsi="GHEA Grapalat" w:cs="Sylfaen"/>
          <w:color w:val="000000"/>
          <w:sz w:val="20"/>
          <w:szCs w:val="24"/>
          <w:lang w:val="hy-AM" w:eastAsia="en-US"/>
        </w:rPr>
        <w:t>աշխատանք</w:t>
      </w:r>
      <w:r w:rsidRPr="00EF3D1F">
        <w:rPr>
          <w:rFonts w:ascii="GHEA Grapalat" w:hAnsi="GHEA Grapalat" w:cs="Sylfaen"/>
          <w:color w:val="000000"/>
          <w:sz w:val="20"/>
          <w:szCs w:val="24"/>
          <w:lang w:val="hy-AM" w:eastAsia="en-US"/>
        </w:rPr>
        <w:t>ի ամբողջական նկարագիր)</w:t>
      </w:r>
      <w:r w:rsidRPr="00EF3D1F">
        <w:rPr>
          <w:rFonts w:ascii="GHEA Grapalat" w:hAnsi="GHEA Grapalat" w:cs="Sylfaen"/>
          <w:color w:val="000000"/>
          <w:sz w:val="20"/>
          <w:lang w:val="hy-AM"/>
        </w:rPr>
        <w:t xml:space="preserve">: Ընդ որում մասնակիցը կարող է ներկայացնել մեկից ավելի արտադրողների կողմից արտադրված, ինչպես նաև տարբեր </w:t>
      </w:r>
      <w:r w:rsidR="00AE2EC8">
        <w:rPr>
          <w:rFonts w:ascii="GHEA Grapalat" w:hAnsi="GHEA Grapalat" w:cs="Sylfaen"/>
          <w:color w:val="000000"/>
          <w:sz w:val="20"/>
          <w:lang w:val="hy-AM"/>
        </w:rPr>
        <w:t>աշխատանք</w:t>
      </w:r>
      <w:r w:rsidRPr="00EF3D1F">
        <w:rPr>
          <w:rFonts w:ascii="GHEA Grapalat" w:hAnsi="GHEA Grapalat" w:cs="Sylfaen"/>
          <w:color w:val="000000"/>
          <w:sz w:val="20"/>
          <w:lang w:val="hy-AM"/>
        </w:rPr>
        <w:t xml:space="preserve">ային նշան, ֆիրմային անվանում և մակնիշ ունեցող </w:t>
      </w:r>
      <w:r w:rsidR="00AE2EC8">
        <w:rPr>
          <w:rFonts w:ascii="GHEA Grapalat" w:hAnsi="GHEA Grapalat" w:cs="Sylfaen"/>
          <w:color w:val="000000"/>
          <w:sz w:val="20"/>
          <w:lang w:val="hy-AM"/>
        </w:rPr>
        <w:t>աշխատանք</w:t>
      </w:r>
      <w:r w:rsidRPr="00EF3D1F">
        <w:rPr>
          <w:rFonts w:ascii="GHEA Grapalat" w:hAnsi="GHEA Grapalat" w:cs="Sylfaen"/>
          <w:color w:val="000000"/>
          <w:sz w:val="20"/>
          <w:lang w:val="hy-AM"/>
        </w:rPr>
        <w:t>ներ:</w:t>
      </w:r>
    </w:p>
    <w:p w14:paraId="02B34327" w14:textId="77777777" w:rsidR="005D7A7E" w:rsidRPr="00EF3D1F" w:rsidRDefault="005D7A7E" w:rsidP="00EF3662">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2) իր կողմից հաստատված գնային առաջարկ.</w:t>
      </w:r>
    </w:p>
    <w:p w14:paraId="3223E1E5" w14:textId="77777777" w:rsidR="005D7A7E" w:rsidRPr="00EF3D1F" w:rsidRDefault="005D7A7E" w:rsidP="00EF3662">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59DE6E9" w14:textId="77777777" w:rsidR="005D7A7E" w:rsidRPr="00EF3D1F" w:rsidRDefault="005D7A7E" w:rsidP="00EF3662">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5B04586" w14:textId="77777777" w:rsidR="005D7A7E" w:rsidRPr="00EF3D1F" w:rsidRDefault="005D7A7E" w:rsidP="00E410D5">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Ընդ որում համատեղ գործունեության կարգով (կոնսորցիումով) սույն ընթացակարգին մասնակցելու դեպքում՝</w:t>
      </w:r>
    </w:p>
    <w:p w14:paraId="4667E718" w14:textId="77777777" w:rsidR="005D7A7E" w:rsidRPr="00EF3D1F" w:rsidRDefault="005D7A7E" w:rsidP="00E410D5">
      <w:pPr>
        <w:pStyle w:val="norm"/>
        <w:numPr>
          <w:ilvl w:val="0"/>
          <w:numId w:val="18"/>
        </w:numPr>
        <w:spacing w:line="240" w:lineRule="auto"/>
        <w:ind w:left="0" w:firstLine="810"/>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B194D27" w14:textId="77777777" w:rsidR="005D7A7E" w:rsidRPr="00EF3D1F" w:rsidRDefault="005D7A7E" w:rsidP="00E410D5">
      <w:pPr>
        <w:pStyle w:val="norm"/>
        <w:numPr>
          <w:ilvl w:val="0"/>
          <w:numId w:val="18"/>
        </w:numPr>
        <w:spacing w:line="240" w:lineRule="auto"/>
        <w:ind w:left="0" w:firstLine="810"/>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4B184F2" w14:textId="77777777" w:rsidR="005D7A7E" w:rsidRPr="00EF3D1F" w:rsidRDefault="005D7A7E" w:rsidP="0043694E">
      <w:pPr>
        <w:pStyle w:val="norm"/>
        <w:spacing w:line="240" w:lineRule="auto"/>
        <w:ind w:firstLine="0"/>
        <w:rPr>
          <w:rFonts w:ascii="GHEA Grapalat" w:hAnsi="GHEA Grapalat" w:cs="Sylfaen"/>
          <w:color w:val="000000"/>
          <w:sz w:val="20"/>
          <w:szCs w:val="24"/>
          <w:lang w:val="hy-AM" w:eastAsia="en-US"/>
        </w:rPr>
      </w:pPr>
    </w:p>
    <w:p w14:paraId="1945FF19" w14:textId="77777777" w:rsidR="005D7A7E" w:rsidRPr="00EF3D1F" w:rsidRDefault="005D7A7E" w:rsidP="00EF3662">
      <w:pPr>
        <w:jc w:val="center"/>
        <w:rPr>
          <w:rFonts w:ascii="GHEA Grapalat" w:hAnsi="GHEA Grapalat" w:cs="Arial"/>
          <w:b/>
          <w:color w:val="000000"/>
          <w:sz w:val="20"/>
          <w:lang w:val="es-ES"/>
        </w:rPr>
      </w:pPr>
      <w:r w:rsidRPr="00EF3D1F">
        <w:rPr>
          <w:rFonts w:ascii="GHEA Grapalat" w:hAnsi="GHEA Grapalat"/>
          <w:b/>
          <w:color w:val="000000"/>
          <w:sz w:val="20"/>
          <w:lang w:val="es-ES"/>
        </w:rPr>
        <w:t xml:space="preserve">5.   </w:t>
      </w:r>
      <w:r w:rsidRPr="00EF3D1F">
        <w:rPr>
          <w:rFonts w:ascii="GHEA Grapalat" w:hAnsi="GHEA Grapalat" w:cs="Sylfaen"/>
          <w:b/>
          <w:color w:val="000000"/>
          <w:sz w:val="20"/>
          <w:lang w:val="es-ES"/>
        </w:rPr>
        <w:t>ՀԱՅՏԻ</w:t>
      </w:r>
      <w:r w:rsidRPr="00EF3D1F">
        <w:rPr>
          <w:rFonts w:ascii="GHEA Grapalat" w:hAnsi="GHEA Grapalat" w:cs="Arial"/>
          <w:b/>
          <w:color w:val="000000"/>
          <w:sz w:val="20"/>
          <w:lang w:val="es-ES"/>
        </w:rPr>
        <w:t xml:space="preserve">   </w:t>
      </w:r>
      <w:r w:rsidRPr="00EF3D1F">
        <w:rPr>
          <w:rFonts w:ascii="GHEA Grapalat" w:hAnsi="GHEA Grapalat" w:cs="Sylfaen"/>
          <w:b/>
          <w:color w:val="000000"/>
          <w:sz w:val="20"/>
          <w:lang w:val="es-ES"/>
        </w:rPr>
        <w:t>ԳՆԱՅԻՆ</w:t>
      </w:r>
      <w:r w:rsidRPr="00EF3D1F">
        <w:rPr>
          <w:rFonts w:ascii="GHEA Grapalat" w:hAnsi="GHEA Grapalat" w:cs="Arial"/>
          <w:b/>
          <w:color w:val="000000"/>
          <w:sz w:val="20"/>
          <w:lang w:val="es-ES"/>
        </w:rPr>
        <w:t xml:space="preserve">  </w:t>
      </w:r>
      <w:r w:rsidRPr="00EF3D1F">
        <w:rPr>
          <w:rFonts w:ascii="GHEA Grapalat" w:hAnsi="GHEA Grapalat" w:cs="Sylfaen"/>
          <w:b/>
          <w:color w:val="000000"/>
          <w:sz w:val="20"/>
          <w:lang w:val="es-ES"/>
        </w:rPr>
        <w:t>ԱՌԱՋԱՐԿԸ</w:t>
      </w:r>
      <w:r w:rsidRPr="00EF3D1F">
        <w:rPr>
          <w:rFonts w:ascii="GHEA Grapalat" w:hAnsi="GHEA Grapalat" w:cs="Arial"/>
          <w:b/>
          <w:color w:val="000000"/>
          <w:sz w:val="20"/>
          <w:lang w:val="es-ES"/>
        </w:rPr>
        <w:t xml:space="preserve"> </w:t>
      </w:r>
    </w:p>
    <w:p w14:paraId="2D582AFD" w14:textId="77777777" w:rsidR="005D7A7E" w:rsidRPr="00EF3D1F" w:rsidRDefault="005D7A7E" w:rsidP="00EF3662">
      <w:pPr>
        <w:jc w:val="center"/>
        <w:rPr>
          <w:rFonts w:ascii="GHEA Grapalat" w:hAnsi="GHEA Grapalat" w:cs="Arial"/>
          <w:b/>
          <w:color w:val="000000"/>
          <w:sz w:val="20"/>
          <w:lang w:val="es-ES"/>
        </w:rPr>
      </w:pPr>
    </w:p>
    <w:p w14:paraId="2A75FBA3" w14:textId="1CEEF9DD" w:rsidR="005D7A7E" w:rsidRPr="00EF3D1F" w:rsidRDefault="005D7A7E" w:rsidP="00EF3662">
      <w:pPr>
        <w:ind w:firstLine="567"/>
        <w:jc w:val="both"/>
        <w:rPr>
          <w:rFonts w:ascii="GHEA Grapalat" w:hAnsi="GHEA Grapalat"/>
          <w:color w:val="000000"/>
          <w:sz w:val="20"/>
          <w:lang w:val="es-ES"/>
        </w:rPr>
      </w:pPr>
      <w:r w:rsidRPr="00EF3D1F">
        <w:rPr>
          <w:rFonts w:ascii="GHEA Grapalat" w:hAnsi="GHEA Grapalat" w:cs="Sylfaen"/>
          <w:color w:val="000000"/>
          <w:sz w:val="20"/>
          <w:lang w:val="es-ES"/>
        </w:rPr>
        <w:t xml:space="preserve">5.1 </w:t>
      </w:r>
      <w:r w:rsidRPr="00EF3D1F">
        <w:rPr>
          <w:rFonts w:ascii="GHEA Grapalat" w:hAnsi="GHEA Grapalat" w:cs="Sylfaen"/>
          <w:color w:val="000000"/>
          <w:sz w:val="20"/>
          <w:lang w:val="hy-AM"/>
        </w:rPr>
        <w:t>Առաջարկվող</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գինը</w:t>
      </w:r>
      <w:r w:rsidRPr="00EF3D1F">
        <w:rPr>
          <w:rFonts w:ascii="GHEA Grapalat" w:hAnsi="GHEA Grapalat" w:cs="Sylfaen"/>
          <w:color w:val="000000"/>
          <w:sz w:val="20"/>
          <w:lang w:val="es-ES"/>
        </w:rPr>
        <w:t xml:space="preserve"> </w:t>
      </w:r>
      <w:r w:rsidR="00AE2EC8">
        <w:rPr>
          <w:rFonts w:ascii="GHEA Grapalat" w:hAnsi="GHEA Grapalat" w:cs="Sylfaen"/>
          <w:color w:val="000000"/>
          <w:sz w:val="20"/>
          <w:lang w:val="hy-AM"/>
        </w:rPr>
        <w:t>աշխատանք</w:t>
      </w:r>
      <w:r w:rsidRPr="00EF3D1F">
        <w:rPr>
          <w:rFonts w:ascii="GHEA Grapalat" w:hAnsi="GHEA Grapalat" w:cs="Sylfaen"/>
          <w:color w:val="000000"/>
          <w:sz w:val="20"/>
          <w:lang w:val="hy-AM"/>
        </w:rPr>
        <w:t>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արժեքից</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բացի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ներառում</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փոխադրման</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ապահովագրման</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տուրքերի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հարկերի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այլ</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վճարումների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գծով</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ծախսերը</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չի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կարող</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պակաս</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լինել</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դրանց</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ինքնարժեքից</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Առաջարկվող</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գնի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հաշվարկը</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պետք</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ներկայացվի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հայտով</w:t>
      </w:r>
      <w:r w:rsidRPr="00EF3D1F">
        <w:rPr>
          <w:rFonts w:ascii="GHEA Grapalat" w:hAnsi="GHEA Grapalat"/>
          <w:color w:val="000000"/>
          <w:sz w:val="20"/>
          <w:lang w:val="es-ES"/>
        </w:rPr>
        <w:t>:</w:t>
      </w:r>
    </w:p>
    <w:p w14:paraId="0B4359E2" w14:textId="77777777" w:rsidR="005D7A7E" w:rsidRPr="00EF3D1F" w:rsidRDefault="005D7A7E" w:rsidP="00EF3662">
      <w:pPr>
        <w:pStyle w:val="norm"/>
        <w:spacing w:line="240" w:lineRule="auto"/>
        <w:ind w:firstLine="567"/>
        <w:rPr>
          <w:rFonts w:ascii="GHEA Grapalat" w:hAnsi="GHEA Grapalat" w:cs="Sylfaen"/>
          <w:color w:val="000000"/>
          <w:sz w:val="20"/>
          <w:szCs w:val="24"/>
          <w:lang w:val="es-ES" w:eastAsia="en-US"/>
        </w:rPr>
      </w:pPr>
      <w:r w:rsidRPr="00EF3D1F">
        <w:rPr>
          <w:rFonts w:ascii="GHEA Grapalat" w:hAnsi="GHEA Grapalat"/>
          <w:color w:val="000000"/>
          <w:sz w:val="20"/>
          <w:lang w:val="es-ES"/>
        </w:rPr>
        <w:t>5.</w:t>
      </w:r>
      <w:r w:rsidRPr="00EF3D1F">
        <w:rPr>
          <w:rFonts w:ascii="GHEA Grapalat" w:hAnsi="GHEA Grapalat"/>
          <w:color w:val="000000"/>
          <w:sz w:val="20"/>
          <w:lang w:val="hy-AM"/>
        </w:rPr>
        <w:t>2</w:t>
      </w:r>
      <w:r w:rsidRPr="00EF3D1F">
        <w:rPr>
          <w:rFonts w:ascii="GHEA Grapalat" w:hAnsi="GHEA Grapalat" w:cs="Sylfaen"/>
          <w:color w:val="000000"/>
          <w:sz w:val="20"/>
          <w:lang w:val="es-ES"/>
        </w:rPr>
        <w:t xml:space="preserve"> Մ</w:t>
      </w:r>
      <w:r w:rsidRPr="00EF3D1F">
        <w:rPr>
          <w:rFonts w:ascii="GHEA Grapalat" w:hAnsi="GHEA Grapalat" w:cs="Sylfaen"/>
          <w:color w:val="000000"/>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EF3D1F">
        <w:rPr>
          <w:rFonts w:ascii="GHEA Grapalat" w:hAnsi="GHEA Grapalat" w:cs="Sylfaen"/>
          <w:color w:val="000000"/>
          <w:sz w:val="20"/>
          <w:szCs w:val="24"/>
          <w:lang w:eastAsia="en-US"/>
        </w:rPr>
        <w:t>մ</w:t>
      </w:r>
      <w:r w:rsidRPr="00EF3D1F">
        <w:rPr>
          <w:rFonts w:ascii="GHEA Grapalat" w:hAnsi="GHEA Grapalat" w:cs="Sylfaen"/>
          <w:color w:val="000000"/>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F3D1F">
        <w:rPr>
          <w:rFonts w:ascii="GHEA Grapalat" w:hAnsi="GHEA Grapalat" w:cs="Sylfaen"/>
          <w:color w:val="000000"/>
          <w:sz w:val="20"/>
          <w:szCs w:val="24"/>
          <w:lang w:val="es-ES" w:eastAsia="en-US"/>
        </w:rPr>
        <w:t xml:space="preserve"> </w:t>
      </w:r>
      <w:proofErr w:type="spellStart"/>
      <w:r w:rsidRPr="00EF3D1F">
        <w:rPr>
          <w:rFonts w:ascii="GHEA Grapalat" w:hAnsi="GHEA Grapalat" w:cs="Sylfaen"/>
          <w:color w:val="000000"/>
          <w:sz w:val="20"/>
          <w:lang w:val="ru-RU"/>
        </w:rPr>
        <w:t>ներկայաց</w:t>
      </w:r>
      <w:r w:rsidRPr="00EF3D1F">
        <w:rPr>
          <w:rFonts w:ascii="GHEA Grapalat" w:hAnsi="GHEA Grapalat" w:cs="Sylfaen"/>
          <w:color w:val="000000"/>
          <w:sz w:val="20"/>
        </w:rPr>
        <w:t>վող</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ru-RU"/>
        </w:rPr>
        <w:t>գնային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ru-RU"/>
        </w:rPr>
        <w:t>առաջարկում</w:t>
      </w:r>
      <w:proofErr w:type="spellEnd"/>
      <w:r w:rsidRPr="00EF3D1F">
        <w:rPr>
          <w:rFonts w:ascii="GHEA Grapalat" w:hAnsi="GHEA Grapalat" w:cs="Sylfaen"/>
          <w:color w:val="000000"/>
          <w:sz w:val="20"/>
          <w:szCs w:val="24"/>
          <w:lang w:val="hy-AM" w:eastAsia="en-US"/>
        </w:rPr>
        <w:t xml:space="preserve"> առանձնացված տողով նախատեսվում է այդ հարկատեսակի գծով վճարվելիք գումարի չափը:</w:t>
      </w:r>
      <w:r w:rsidRPr="00EF3D1F">
        <w:rPr>
          <w:rFonts w:ascii="GHEA Grapalat" w:hAnsi="GHEA Grapalat" w:cs="Sylfaen"/>
          <w:color w:val="000000"/>
          <w:sz w:val="20"/>
          <w:szCs w:val="24"/>
          <w:lang w:val="es-ES" w:eastAsia="en-US"/>
        </w:rPr>
        <w:t xml:space="preserve"> </w:t>
      </w:r>
    </w:p>
    <w:p w14:paraId="31DBF963" w14:textId="77777777" w:rsidR="005D7A7E" w:rsidRPr="00EF3D1F" w:rsidRDefault="005D7A7E" w:rsidP="006C1D25">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eastAsia="en-US"/>
        </w:rPr>
        <w:t>Մ</w:t>
      </w:r>
      <w:r w:rsidRPr="00EF3D1F">
        <w:rPr>
          <w:rFonts w:ascii="GHEA Grapalat" w:hAnsi="GHEA Grapalat" w:cs="Sylfaen"/>
          <w:color w:val="000000"/>
          <w:sz w:val="20"/>
          <w:szCs w:val="24"/>
          <w:lang w:val="hy-AM" w:eastAsia="en-US"/>
        </w:rPr>
        <w:t>ասնակիցների գնային առաջարկների գնահատում</w:t>
      </w:r>
      <w:r w:rsidRPr="00EF3D1F">
        <w:rPr>
          <w:rFonts w:ascii="GHEA Grapalat" w:hAnsi="GHEA Grapalat" w:cs="Sylfaen"/>
          <w:color w:val="000000"/>
          <w:sz w:val="20"/>
          <w:szCs w:val="24"/>
          <w:lang w:eastAsia="en-US"/>
        </w:rPr>
        <w:t>ն</w:t>
      </w:r>
      <w:r w:rsidRPr="00EF3D1F">
        <w:rPr>
          <w:rFonts w:ascii="GHEA Grapalat" w:hAnsi="GHEA Grapalat" w:cs="Sylfaen"/>
          <w:color w:val="000000"/>
          <w:sz w:val="20"/>
          <w:szCs w:val="24"/>
          <w:lang w:val="hy-AM" w:eastAsia="en-US"/>
        </w:rPr>
        <w:t xml:space="preserve"> </w:t>
      </w:r>
      <w:proofErr w:type="spellStart"/>
      <w:r w:rsidRPr="00EF3D1F">
        <w:rPr>
          <w:rFonts w:ascii="GHEA Grapalat" w:hAnsi="GHEA Grapalat" w:cs="Sylfaen"/>
          <w:color w:val="000000"/>
          <w:sz w:val="20"/>
          <w:szCs w:val="24"/>
          <w:lang w:eastAsia="en-US"/>
        </w:rPr>
        <w:t>ու</w:t>
      </w:r>
      <w:proofErr w:type="spellEnd"/>
      <w:r w:rsidRPr="00EF3D1F">
        <w:rPr>
          <w:rFonts w:ascii="GHEA Grapalat" w:hAnsi="GHEA Grapalat" w:cs="Sylfaen"/>
          <w:color w:val="000000"/>
          <w:sz w:val="20"/>
          <w:szCs w:val="24"/>
          <w:lang w:val="hy-AM" w:eastAsia="en-US"/>
        </w:rPr>
        <w:t xml:space="preserve"> համեմատումն իրականացվում </w:t>
      </w:r>
      <w:proofErr w:type="spellStart"/>
      <w:r w:rsidRPr="00EF3D1F">
        <w:rPr>
          <w:rFonts w:ascii="GHEA Grapalat" w:hAnsi="GHEA Grapalat" w:cs="Sylfaen"/>
          <w:color w:val="000000"/>
          <w:sz w:val="20"/>
          <w:szCs w:val="24"/>
          <w:lang w:eastAsia="en-US"/>
        </w:rPr>
        <w:t>են</w:t>
      </w:r>
      <w:proofErr w:type="spellEnd"/>
      <w:r w:rsidRPr="00EF3D1F">
        <w:rPr>
          <w:rFonts w:ascii="GHEA Grapalat" w:hAnsi="GHEA Grapalat" w:cs="Sylfaen"/>
          <w:color w:val="000000"/>
          <w:sz w:val="20"/>
          <w:szCs w:val="24"/>
          <w:lang w:val="hy-AM" w:eastAsia="en-US"/>
        </w:rPr>
        <w:t xml:space="preserve"> առանց սույն կետում նշված հարկի գումարի հաշվարկման: Ընդ որում, մասնակցի հայտը ենթակա չէ մերժման, եթե`</w:t>
      </w:r>
    </w:p>
    <w:p w14:paraId="5EFB0CFA" w14:textId="77777777" w:rsidR="005D7A7E" w:rsidRPr="00EF3D1F" w:rsidRDefault="005D7A7E" w:rsidP="00877F78">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02DADA2" w14:textId="77777777" w:rsidR="005D7A7E" w:rsidRPr="00EF3D1F" w:rsidRDefault="005D7A7E" w:rsidP="00C75A7D">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36AFF62" w14:textId="77777777" w:rsidR="005D7A7E" w:rsidRPr="00EF3D1F" w:rsidRDefault="005D7A7E" w:rsidP="001E17BA">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գ. գնային առաջարկում չափաբաժնի համարը սխալ է նշված, սակայն գնման առարկայի անվանումը ճիշտ է լրացված.</w:t>
      </w:r>
    </w:p>
    <w:p w14:paraId="4AD44325" w14:textId="77777777" w:rsidR="005D7A7E" w:rsidRPr="00EF3D1F" w:rsidRDefault="005D7A7E" w:rsidP="00972668">
      <w:pPr>
        <w:shd w:val="clear" w:color="auto" w:fill="FFFFFF"/>
        <w:ind w:firstLine="375"/>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C20B589" w14:textId="77777777" w:rsidR="005D7A7E" w:rsidRPr="00EF3D1F" w:rsidRDefault="005D7A7E" w:rsidP="00972668">
      <w:pPr>
        <w:tabs>
          <w:tab w:val="left" w:pos="0"/>
        </w:tabs>
        <w:ind w:firstLine="360"/>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DE13378" w14:textId="77777777" w:rsidR="005D7A7E" w:rsidRPr="00EF3D1F" w:rsidRDefault="005D7A7E" w:rsidP="00A63118">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 xml:space="preserve">  զ. գնային առաջարկի սյունակներում տառերով լրացված գումարների մեջ լումաները նշված են թվերով:</w:t>
      </w:r>
    </w:p>
    <w:p w14:paraId="63804F3E" w14:textId="77777777" w:rsidR="005D7A7E" w:rsidRPr="00EF3D1F" w:rsidRDefault="005D7A7E" w:rsidP="00EF3662">
      <w:pPr>
        <w:pStyle w:val="norm"/>
        <w:spacing w:line="240" w:lineRule="auto"/>
        <w:ind w:firstLine="567"/>
        <w:rPr>
          <w:rFonts w:ascii="GHEA Grapalat" w:hAnsi="GHEA Grapalat"/>
          <w:color w:val="000000"/>
          <w:sz w:val="20"/>
          <w:lang w:val="es-ES"/>
        </w:rPr>
      </w:pPr>
      <w:r w:rsidRPr="00EF3D1F">
        <w:rPr>
          <w:rFonts w:ascii="GHEA Grapalat" w:hAnsi="GHEA Grapalat"/>
          <w:color w:val="000000"/>
          <w:sz w:val="20"/>
          <w:lang w:val="es-ES"/>
        </w:rPr>
        <w:t>5.</w:t>
      </w:r>
      <w:r w:rsidRPr="00EF3D1F">
        <w:rPr>
          <w:rFonts w:ascii="GHEA Grapalat" w:hAnsi="GHEA Grapalat"/>
          <w:color w:val="000000"/>
          <w:sz w:val="20"/>
          <w:lang w:val="hy-AM"/>
        </w:rPr>
        <w:t>3</w:t>
      </w:r>
      <w:r w:rsidRPr="00EF3D1F">
        <w:rPr>
          <w:rFonts w:ascii="GHEA Grapalat" w:hAnsi="GHEA Grapalat"/>
          <w:color w:val="000000"/>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C6CF6C2" w14:textId="77777777" w:rsidR="005D7A7E" w:rsidRPr="00EF3D1F" w:rsidRDefault="005D7A7E" w:rsidP="00EF3662">
      <w:pPr>
        <w:pStyle w:val="23"/>
        <w:spacing w:line="240" w:lineRule="auto"/>
        <w:ind w:firstLine="567"/>
        <w:rPr>
          <w:rFonts w:ascii="GHEA Grapalat" w:hAnsi="GHEA Grapalat"/>
          <w:color w:val="000000"/>
          <w:lang w:val="es-ES"/>
        </w:rPr>
      </w:pPr>
    </w:p>
    <w:p w14:paraId="0B434646" w14:textId="77777777" w:rsidR="005D7A7E" w:rsidRPr="00EF3D1F" w:rsidRDefault="005D7A7E" w:rsidP="00EF3662">
      <w:pPr>
        <w:jc w:val="center"/>
        <w:rPr>
          <w:rFonts w:ascii="GHEA Grapalat" w:hAnsi="GHEA Grapalat"/>
          <w:b/>
          <w:color w:val="000000"/>
          <w:sz w:val="20"/>
          <w:lang w:val="es-ES"/>
        </w:rPr>
      </w:pPr>
      <w:r w:rsidRPr="00EF3D1F">
        <w:rPr>
          <w:rFonts w:ascii="GHEA Grapalat" w:hAnsi="GHEA Grapalat"/>
          <w:b/>
          <w:color w:val="000000"/>
          <w:sz w:val="20"/>
          <w:lang w:val="es-ES"/>
        </w:rPr>
        <w:t xml:space="preserve">6. </w:t>
      </w:r>
      <w:r w:rsidRPr="00EF3D1F">
        <w:rPr>
          <w:rFonts w:ascii="GHEA Grapalat" w:hAnsi="GHEA Grapalat"/>
          <w:b/>
          <w:color w:val="000000"/>
          <w:sz w:val="20"/>
        </w:rPr>
        <w:t>ՀԱՅՏԻ</w:t>
      </w:r>
      <w:r w:rsidRPr="00EF3D1F">
        <w:rPr>
          <w:rFonts w:ascii="GHEA Grapalat" w:hAnsi="GHEA Grapalat"/>
          <w:b/>
          <w:color w:val="000000"/>
          <w:sz w:val="20"/>
          <w:lang w:val="es-ES"/>
        </w:rPr>
        <w:t xml:space="preserve"> </w:t>
      </w:r>
      <w:r w:rsidRPr="00EF3D1F">
        <w:rPr>
          <w:rFonts w:ascii="GHEA Grapalat" w:hAnsi="GHEA Grapalat"/>
          <w:b/>
          <w:color w:val="000000"/>
          <w:sz w:val="20"/>
        </w:rPr>
        <w:t>ԳՈՐԾՈՂՈՒԹՅԱՆ</w:t>
      </w:r>
      <w:r w:rsidRPr="00EF3D1F">
        <w:rPr>
          <w:rFonts w:ascii="GHEA Grapalat" w:hAnsi="GHEA Grapalat"/>
          <w:b/>
          <w:color w:val="000000"/>
          <w:sz w:val="20"/>
          <w:lang w:val="es-ES"/>
        </w:rPr>
        <w:t xml:space="preserve"> </w:t>
      </w:r>
      <w:r w:rsidRPr="00EF3D1F">
        <w:rPr>
          <w:rFonts w:ascii="GHEA Grapalat" w:hAnsi="GHEA Grapalat"/>
          <w:b/>
          <w:color w:val="000000"/>
          <w:sz w:val="20"/>
        </w:rPr>
        <w:t>ԺԱՄԿԵՏԸ</w:t>
      </w:r>
      <w:r w:rsidRPr="00EF3D1F">
        <w:rPr>
          <w:rFonts w:ascii="GHEA Grapalat" w:hAnsi="GHEA Grapalat"/>
          <w:b/>
          <w:color w:val="000000"/>
          <w:sz w:val="20"/>
          <w:lang w:val="es-ES"/>
        </w:rPr>
        <w:t xml:space="preserve">, </w:t>
      </w:r>
      <w:r w:rsidRPr="00EF3D1F">
        <w:rPr>
          <w:rFonts w:ascii="GHEA Grapalat" w:hAnsi="GHEA Grapalat"/>
          <w:b/>
          <w:color w:val="000000"/>
          <w:sz w:val="20"/>
        </w:rPr>
        <w:t>ՀԱՅՏԵՐՈՒՄ</w:t>
      </w:r>
      <w:r w:rsidRPr="00EF3D1F">
        <w:rPr>
          <w:rFonts w:ascii="GHEA Grapalat" w:hAnsi="GHEA Grapalat"/>
          <w:b/>
          <w:color w:val="000000"/>
          <w:sz w:val="20"/>
          <w:lang w:val="es-ES"/>
        </w:rPr>
        <w:t xml:space="preserve"> </w:t>
      </w:r>
      <w:r w:rsidRPr="00EF3D1F">
        <w:rPr>
          <w:rFonts w:ascii="GHEA Grapalat" w:hAnsi="GHEA Grapalat"/>
          <w:b/>
          <w:color w:val="000000"/>
          <w:sz w:val="20"/>
        </w:rPr>
        <w:t>ՓՈՓՈԽՈՒԹՅՈՒՆ</w:t>
      </w:r>
      <w:r w:rsidRPr="00EF3D1F">
        <w:rPr>
          <w:rFonts w:ascii="GHEA Grapalat" w:hAnsi="GHEA Grapalat"/>
          <w:b/>
          <w:color w:val="000000"/>
          <w:sz w:val="20"/>
          <w:lang w:val="es-ES"/>
        </w:rPr>
        <w:t xml:space="preserve"> </w:t>
      </w:r>
      <w:r w:rsidRPr="00EF3D1F">
        <w:rPr>
          <w:rFonts w:ascii="GHEA Grapalat" w:hAnsi="GHEA Grapalat"/>
          <w:b/>
          <w:color w:val="000000"/>
          <w:sz w:val="20"/>
        </w:rPr>
        <w:t>ԿԱՏԱՐԵԼՈՒ</w:t>
      </w:r>
    </w:p>
    <w:p w14:paraId="2EEB9E15" w14:textId="77777777" w:rsidR="005D7A7E" w:rsidRPr="00EF3D1F" w:rsidRDefault="005D7A7E" w:rsidP="00EF3662">
      <w:pPr>
        <w:jc w:val="center"/>
        <w:rPr>
          <w:rFonts w:ascii="GHEA Grapalat" w:hAnsi="GHEA Grapalat"/>
          <w:b/>
          <w:color w:val="000000"/>
          <w:sz w:val="20"/>
          <w:lang w:val="es-ES"/>
        </w:rPr>
      </w:pPr>
      <w:r w:rsidRPr="00EF3D1F">
        <w:rPr>
          <w:rFonts w:ascii="GHEA Grapalat" w:hAnsi="GHEA Grapalat"/>
          <w:b/>
          <w:color w:val="000000"/>
          <w:sz w:val="20"/>
        </w:rPr>
        <w:t>ԵՎ</w:t>
      </w:r>
      <w:r w:rsidRPr="00EF3D1F">
        <w:rPr>
          <w:rFonts w:ascii="GHEA Grapalat" w:hAnsi="GHEA Grapalat"/>
          <w:b/>
          <w:color w:val="000000"/>
          <w:sz w:val="20"/>
          <w:lang w:val="es-ES"/>
        </w:rPr>
        <w:t xml:space="preserve"> </w:t>
      </w:r>
      <w:r w:rsidRPr="00EF3D1F">
        <w:rPr>
          <w:rFonts w:ascii="GHEA Grapalat" w:hAnsi="GHEA Grapalat"/>
          <w:b/>
          <w:color w:val="000000"/>
          <w:sz w:val="20"/>
        </w:rPr>
        <w:t>ԴՐԱՆՔ</w:t>
      </w:r>
      <w:r w:rsidRPr="00EF3D1F">
        <w:rPr>
          <w:rFonts w:ascii="GHEA Grapalat" w:hAnsi="GHEA Grapalat"/>
          <w:b/>
          <w:color w:val="000000"/>
          <w:sz w:val="20"/>
          <w:lang w:val="es-ES"/>
        </w:rPr>
        <w:t xml:space="preserve"> </w:t>
      </w:r>
      <w:r w:rsidRPr="00EF3D1F">
        <w:rPr>
          <w:rFonts w:ascii="GHEA Grapalat" w:hAnsi="GHEA Grapalat"/>
          <w:b/>
          <w:color w:val="000000"/>
          <w:sz w:val="20"/>
        </w:rPr>
        <w:t>ՀԵՏ</w:t>
      </w:r>
      <w:r w:rsidRPr="00EF3D1F">
        <w:rPr>
          <w:rFonts w:ascii="GHEA Grapalat" w:hAnsi="GHEA Grapalat"/>
          <w:b/>
          <w:color w:val="000000"/>
          <w:sz w:val="20"/>
          <w:lang w:val="es-ES"/>
        </w:rPr>
        <w:t xml:space="preserve"> </w:t>
      </w:r>
      <w:r w:rsidRPr="00EF3D1F">
        <w:rPr>
          <w:rFonts w:ascii="GHEA Grapalat" w:hAnsi="GHEA Grapalat"/>
          <w:b/>
          <w:color w:val="000000"/>
          <w:sz w:val="20"/>
        </w:rPr>
        <w:t>ՎԵՐՑՆԵԼՈՒ</w:t>
      </w:r>
      <w:r w:rsidRPr="00EF3D1F">
        <w:rPr>
          <w:rFonts w:ascii="GHEA Grapalat" w:hAnsi="GHEA Grapalat"/>
          <w:b/>
          <w:color w:val="000000"/>
          <w:sz w:val="20"/>
          <w:lang w:val="es-ES"/>
        </w:rPr>
        <w:t xml:space="preserve"> </w:t>
      </w:r>
      <w:r w:rsidRPr="00EF3D1F">
        <w:rPr>
          <w:rFonts w:ascii="GHEA Grapalat" w:hAnsi="GHEA Grapalat"/>
          <w:b/>
          <w:color w:val="000000"/>
          <w:sz w:val="20"/>
        </w:rPr>
        <w:t>ԿԱՐԳԸ</w:t>
      </w:r>
    </w:p>
    <w:p w14:paraId="201C5D61" w14:textId="77777777" w:rsidR="005D7A7E" w:rsidRPr="00EF3D1F" w:rsidRDefault="005D7A7E" w:rsidP="00EF3662">
      <w:pPr>
        <w:pStyle w:val="a3"/>
        <w:spacing w:line="240" w:lineRule="auto"/>
        <w:ind w:firstLine="567"/>
        <w:rPr>
          <w:rFonts w:ascii="GHEA Grapalat" w:hAnsi="GHEA Grapalat"/>
          <w:b/>
          <w:color w:val="000000"/>
          <w:lang w:val="af-ZA"/>
        </w:rPr>
      </w:pPr>
    </w:p>
    <w:p w14:paraId="7B370C3B" w14:textId="77777777" w:rsidR="005D7A7E" w:rsidRPr="00EF3D1F" w:rsidRDefault="005D7A7E" w:rsidP="00EF3662">
      <w:pPr>
        <w:pStyle w:val="a3"/>
        <w:spacing w:line="240" w:lineRule="auto"/>
        <w:ind w:firstLine="567"/>
        <w:rPr>
          <w:rFonts w:ascii="GHEA Grapalat" w:hAnsi="GHEA Grapalat" w:cs="Sylfaen"/>
          <w:i w:val="0"/>
          <w:color w:val="000000"/>
          <w:szCs w:val="24"/>
          <w:lang w:val="af-ZA"/>
        </w:rPr>
      </w:pPr>
      <w:r w:rsidRPr="00EF3D1F">
        <w:rPr>
          <w:rFonts w:ascii="GHEA Grapalat" w:hAnsi="GHEA Grapalat"/>
          <w:i w:val="0"/>
          <w:color w:val="000000"/>
          <w:lang w:val="af-ZA"/>
        </w:rPr>
        <w:t>6.1</w:t>
      </w:r>
      <w:r w:rsidRPr="00EF3D1F">
        <w:rPr>
          <w:rFonts w:ascii="GHEA Grapalat" w:hAnsi="GHEA Grapalat"/>
          <w:color w:val="000000"/>
          <w:lang w:val="af-ZA"/>
        </w:rPr>
        <w:t xml:space="preserve"> </w:t>
      </w:r>
      <w:proofErr w:type="spellStart"/>
      <w:r w:rsidRPr="00EF3D1F">
        <w:rPr>
          <w:rFonts w:ascii="GHEA Grapalat" w:hAnsi="GHEA Grapalat" w:cs="Sylfaen"/>
          <w:i w:val="0"/>
          <w:color w:val="000000"/>
          <w:szCs w:val="24"/>
          <w:lang w:val="ru-RU"/>
        </w:rPr>
        <w:t>Օրենքի</w:t>
      </w:r>
      <w:proofErr w:type="spellEnd"/>
      <w:r w:rsidRPr="00EF3D1F">
        <w:rPr>
          <w:rFonts w:ascii="GHEA Grapalat" w:hAnsi="GHEA Grapalat" w:cs="Sylfaen"/>
          <w:i w:val="0"/>
          <w:color w:val="000000"/>
          <w:szCs w:val="24"/>
          <w:lang w:val="af-ZA"/>
        </w:rPr>
        <w:t xml:space="preserve"> 31-</w:t>
      </w:r>
      <w:proofErr w:type="spellStart"/>
      <w:r w:rsidRPr="00EF3D1F">
        <w:rPr>
          <w:rFonts w:ascii="GHEA Grapalat" w:hAnsi="GHEA Grapalat" w:cs="Sylfaen"/>
          <w:i w:val="0"/>
          <w:color w:val="000000"/>
          <w:szCs w:val="24"/>
          <w:lang w:val="ru-RU"/>
        </w:rPr>
        <w:t>րդ</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հոդվածի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համաձայն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վավեր</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է</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մինչև</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Օրենքին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համապատասխան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պայմանագրի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կնքումը</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en-US"/>
        </w:rPr>
        <w:t>մ</w:t>
      </w:r>
      <w:proofErr w:type="spellStart"/>
      <w:r w:rsidRPr="00EF3D1F">
        <w:rPr>
          <w:rFonts w:ascii="GHEA Grapalat" w:hAnsi="GHEA Grapalat" w:cs="Sylfaen"/>
          <w:i w:val="0"/>
          <w:color w:val="000000"/>
          <w:szCs w:val="24"/>
          <w:lang w:val="ru-RU"/>
        </w:rPr>
        <w:t>ասնակցի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կողմից</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հետ</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վերցնելը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մերժումը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սույն </w:t>
      </w:r>
      <w:proofErr w:type="spellStart"/>
      <w:r w:rsidRPr="00EF3D1F">
        <w:rPr>
          <w:rFonts w:ascii="GHEA Grapalat" w:hAnsi="GHEA Grapalat" w:cs="Sylfaen"/>
          <w:i w:val="0"/>
          <w:color w:val="000000"/>
          <w:szCs w:val="24"/>
          <w:lang w:val="ru-RU"/>
        </w:rPr>
        <w:t>ընթացակարգը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չկայացած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հայտարարվելը</w:t>
      </w:r>
      <w:proofErr w:type="spellEnd"/>
      <w:r w:rsidRPr="00EF3D1F">
        <w:rPr>
          <w:rFonts w:ascii="GHEA Grapalat" w:hAnsi="GHEA Grapalat" w:cs="Sylfaen"/>
          <w:i w:val="0"/>
          <w:color w:val="000000"/>
          <w:szCs w:val="24"/>
          <w:lang w:val="ru-RU"/>
        </w:rPr>
        <w:t>։</w:t>
      </w:r>
    </w:p>
    <w:p w14:paraId="40BD9D14" w14:textId="00A85136" w:rsidR="005D7A7E" w:rsidRPr="00F306B1" w:rsidRDefault="005D7A7E" w:rsidP="00F306B1">
      <w:pPr>
        <w:pStyle w:val="a3"/>
        <w:spacing w:line="240" w:lineRule="auto"/>
        <w:ind w:firstLine="567"/>
        <w:rPr>
          <w:rFonts w:ascii="GHEA Grapalat" w:hAnsi="GHEA Grapalat" w:cs="Sylfaen"/>
          <w:i w:val="0"/>
          <w:color w:val="000000"/>
          <w:szCs w:val="24"/>
          <w:lang w:val="af-ZA"/>
        </w:rPr>
      </w:pPr>
      <w:r w:rsidRPr="00EF3D1F">
        <w:rPr>
          <w:rFonts w:ascii="GHEA Grapalat" w:hAnsi="GHEA Grapalat" w:cs="Sylfaen"/>
          <w:i w:val="0"/>
          <w:color w:val="000000"/>
          <w:szCs w:val="24"/>
          <w:lang w:val="af-ZA"/>
        </w:rPr>
        <w:t xml:space="preserve">6.2  </w:t>
      </w:r>
      <w:proofErr w:type="spellStart"/>
      <w:r w:rsidRPr="00EF3D1F">
        <w:rPr>
          <w:rFonts w:ascii="GHEA Grapalat" w:hAnsi="GHEA Grapalat" w:cs="Sylfaen"/>
          <w:i w:val="0"/>
          <w:color w:val="000000"/>
          <w:szCs w:val="24"/>
          <w:lang w:val="ru-RU"/>
        </w:rPr>
        <w:t>Օրենքի</w:t>
      </w:r>
      <w:proofErr w:type="spellEnd"/>
      <w:r w:rsidRPr="00EF3D1F">
        <w:rPr>
          <w:rFonts w:ascii="GHEA Grapalat" w:hAnsi="GHEA Grapalat" w:cs="Sylfaen"/>
          <w:i w:val="0"/>
          <w:color w:val="000000"/>
          <w:szCs w:val="24"/>
          <w:lang w:val="af-ZA"/>
        </w:rPr>
        <w:t xml:space="preserve"> 31-</w:t>
      </w:r>
      <w:proofErr w:type="spellStart"/>
      <w:r w:rsidRPr="00EF3D1F">
        <w:rPr>
          <w:rFonts w:ascii="GHEA Grapalat" w:hAnsi="GHEA Grapalat" w:cs="Sylfaen"/>
          <w:i w:val="0"/>
          <w:color w:val="000000"/>
          <w:szCs w:val="24"/>
          <w:lang w:val="ru-RU"/>
        </w:rPr>
        <w:t>րդ</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հոդվածի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համաձայն</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en-US"/>
        </w:rPr>
        <w:t>մ</w:t>
      </w:r>
      <w:proofErr w:type="spellStart"/>
      <w:r w:rsidRPr="00EF3D1F">
        <w:rPr>
          <w:rFonts w:ascii="GHEA Grapalat" w:hAnsi="GHEA Grapalat" w:cs="Sylfaen"/>
          <w:i w:val="0"/>
          <w:color w:val="000000"/>
          <w:szCs w:val="24"/>
          <w:lang w:val="ru-RU"/>
        </w:rPr>
        <w:t>ասնակիցը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մինչև</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սույն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հրավերի</w:t>
      </w:r>
      <w:proofErr w:type="spellEnd"/>
      <w:r w:rsidRPr="00EF3D1F">
        <w:rPr>
          <w:rFonts w:ascii="GHEA Grapalat" w:hAnsi="GHEA Grapalat" w:cs="Sylfaen"/>
          <w:i w:val="0"/>
          <w:color w:val="000000"/>
          <w:szCs w:val="24"/>
          <w:lang w:val="af-ZA"/>
        </w:rPr>
        <w:t xml:space="preserve"> 1-ին մասի 4.2 </w:t>
      </w:r>
      <w:proofErr w:type="spellStart"/>
      <w:r w:rsidRPr="00EF3D1F">
        <w:rPr>
          <w:rFonts w:ascii="GHEA Grapalat" w:hAnsi="GHEA Grapalat" w:cs="Sylfaen"/>
          <w:i w:val="0"/>
          <w:color w:val="000000"/>
          <w:szCs w:val="24"/>
          <w:lang w:val="ru-RU"/>
        </w:rPr>
        <w:t>կետում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նշված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ներկայացման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վերջնաժամկետը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կարող</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է</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փոփոխել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հետ</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վերցնել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իր</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հայտը</w:t>
      </w:r>
      <w:proofErr w:type="spellEnd"/>
      <w:r w:rsidRPr="00EF3D1F">
        <w:rPr>
          <w:rFonts w:ascii="GHEA Grapalat" w:hAnsi="GHEA Grapalat" w:cs="Sylfaen"/>
          <w:i w:val="0"/>
          <w:color w:val="000000"/>
          <w:szCs w:val="24"/>
          <w:lang w:val="ru-RU"/>
        </w:rPr>
        <w:t>։</w:t>
      </w:r>
    </w:p>
    <w:p w14:paraId="453FF151" w14:textId="77777777" w:rsidR="005D7A7E" w:rsidRPr="00463A0B" w:rsidRDefault="005D7A7E" w:rsidP="00463A0B">
      <w:pPr>
        <w:rPr>
          <w:rFonts w:ascii="GHEA Grapalat" w:hAnsi="GHEA Grapalat"/>
          <w:sz w:val="20"/>
          <w:lang w:val="af-ZA"/>
        </w:rPr>
      </w:pPr>
    </w:p>
    <w:p w14:paraId="2CF3A3CB" w14:textId="77777777" w:rsidR="00FD3950" w:rsidRDefault="00FD3950" w:rsidP="00FD3950">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color w:val="FFFFFF"/>
          <w:sz w:val="20"/>
          <w:lang w:val="af-ZA"/>
        </w:rPr>
        <w:t xml:space="preserve"> </w:t>
      </w:r>
    </w:p>
    <w:p w14:paraId="19DF64FC" w14:textId="77777777" w:rsidR="00FD3950" w:rsidRDefault="00FD3950" w:rsidP="00FD3950">
      <w:pPr>
        <w:ind w:firstLine="567"/>
        <w:jc w:val="both"/>
        <w:rPr>
          <w:rFonts w:ascii="GHEA Grapalat" w:hAnsi="GHEA Grapalat"/>
          <w:b/>
          <w:sz w:val="20"/>
          <w:lang w:val="af-ZA"/>
        </w:rPr>
      </w:pPr>
    </w:p>
    <w:p w14:paraId="2A31E0E7" w14:textId="77777777" w:rsidR="00FD3950" w:rsidRDefault="00FD3950" w:rsidP="00FD3950">
      <w:pPr>
        <w:ind w:firstLine="567"/>
        <w:jc w:val="both"/>
        <w:rPr>
          <w:rFonts w:ascii="GHEA Grapalat" w:hAnsi="GHEA Grapalat"/>
          <w:sz w:val="20"/>
          <w:szCs w:val="20"/>
          <w:lang w:val="af-ZA"/>
        </w:rPr>
      </w:pPr>
      <w:r>
        <w:rPr>
          <w:rFonts w:ascii="GHEA Grapalat" w:hAnsi="GHEA Grapalat"/>
          <w:sz w:val="20"/>
          <w:lang w:val="af-ZA"/>
        </w:rPr>
        <w:t xml:space="preserve">7.1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կարգով </w:t>
      </w:r>
      <w:proofErr w:type="spellStart"/>
      <w:r>
        <w:rPr>
          <w:rFonts w:ascii="GHEA Grapalat" w:hAnsi="GHEA Grapalat" w:cs="Sylfaen"/>
          <w:bCs/>
          <w:sz w:val="20"/>
          <w:szCs w:val="20"/>
        </w:rPr>
        <w:t>ներկայացնում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ապահովում</w:t>
      </w:r>
      <w:proofErr w:type="spellEnd"/>
      <w:r>
        <w:rPr>
          <w:rFonts w:ascii="GHEA Grapalat" w:hAnsi="GHEA Grapalat" w:cs="Sylfaen"/>
          <w:bCs/>
          <w:sz w:val="20"/>
          <w:szCs w:val="20"/>
          <w:lang w:val="af-ZA"/>
        </w:rPr>
        <w:t>:</w:t>
      </w:r>
      <w:r>
        <w:rPr>
          <w:rFonts w:ascii="GHEA Grapalat" w:hAnsi="GHEA Grapalat"/>
          <w:sz w:val="20"/>
          <w:szCs w:val="20"/>
          <w:lang w:val="af-ZA"/>
        </w:rPr>
        <w:t xml:space="preserve"> </w:t>
      </w:r>
    </w:p>
    <w:p w14:paraId="568DD116" w14:textId="77777777" w:rsidR="00FD3950" w:rsidRDefault="00FD3950" w:rsidP="00FD3950">
      <w:pPr>
        <w:ind w:firstLine="567"/>
        <w:jc w:val="both"/>
        <w:rPr>
          <w:rFonts w:ascii="GHEA Grapalat" w:hAnsi="GHEA Grapalat" w:cs="Sylfaen"/>
          <w:sz w:val="20"/>
          <w:szCs w:val="20"/>
          <w:lang w:val="af-ZA"/>
        </w:rPr>
      </w:pP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բանկային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երաշխիքի</w:t>
      </w:r>
      <w:proofErr w:type="spellEnd"/>
      <w:r>
        <w:rPr>
          <w:rFonts w:ascii="GHEA Grapalat" w:hAnsi="GHEA Grapalat" w:cs="Sylfaen"/>
          <w:sz w:val="20"/>
          <w:szCs w:val="20"/>
          <w:lang w:val="af-ZA"/>
        </w:rPr>
        <w:t xml:space="preserve"> (հավելված 3) </w:t>
      </w:r>
      <w:proofErr w:type="spellStart"/>
      <w:r>
        <w:rPr>
          <w:rFonts w:ascii="GHEA Grapalat" w:hAnsi="GHEA Grapalat" w:cs="Sylfaen"/>
          <w:sz w:val="20"/>
          <w:szCs w:val="20"/>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կանխիկ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փողի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ձևով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հավասար</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մասնակցի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գնային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առաջարկի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հինգ</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տոկոսին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մասնակիցը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ներկայացրել</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ավելի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համարվում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հրավերի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բավարարող</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ենթակա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չէ</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մերժման</w:t>
      </w:r>
      <w:proofErr w:type="spellEnd"/>
      <w:r>
        <w:rPr>
          <w:rFonts w:ascii="GHEA Grapalat" w:hAnsi="GHEA Grapalat" w:cs="Sylfaen"/>
          <w:sz w:val="20"/>
          <w:szCs w:val="20"/>
          <w:lang w:val="af-ZA"/>
        </w:rPr>
        <w:t>:</w:t>
      </w:r>
    </w:p>
    <w:p w14:paraId="199B2AA9" w14:textId="77777777" w:rsidR="00FD3950" w:rsidRDefault="00FD3950" w:rsidP="00FD3950">
      <w:pPr>
        <w:ind w:firstLine="567"/>
        <w:jc w:val="both"/>
        <w:rPr>
          <w:rFonts w:ascii="GHEA Grapalat" w:hAnsi="GHEA Grapalat" w:cs="Sylfaen"/>
          <w:sz w:val="20"/>
          <w:szCs w:val="20"/>
          <w:lang w:val="af-ZA"/>
        </w:rPr>
      </w:pPr>
      <w:proofErr w:type="spellStart"/>
      <w:r>
        <w:rPr>
          <w:rFonts w:ascii="GHEA Grapalat" w:hAnsi="GHEA Grapalat"/>
          <w:sz w:val="20"/>
          <w:szCs w:val="20"/>
        </w:rPr>
        <w:t>Կանխիկ</w:t>
      </w:r>
      <w:proofErr w:type="spellEnd"/>
      <w:r>
        <w:rPr>
          <w:rFonts w:ascii="GHEA Grapalat" w:hAnsi="GHEA Grapalat"/>
          <w:sz w:val="20"/>
          <w:szCs w:val="20"/>
          <w:lang w:val="af-ZA"/>
        </w:rPr>
        <w:t xml:space="preserve"> </w:t>
      </w:r>
      <w:proofErr w:type="spellStart"/>
      <w:r>
        <w:rPr>
          <w:rFonts w:ascii="GHEA Grapalat" w:hAnsi="GHEA Grapalat"/>
          <w:sz w:val="20"/>
          <w:szCs w:val="20"/>
        </w:rPr>
        <w:t>փողի</w:t>
      </w:r>
      <w:proofErr w:type="spellEnd"/>
      <w:r>
        <w:rPr>
          <w:rFonts w:ascii="GHEA Grapalat" w:hAnsi="GHEA Grapalat"/>
          <w:sz w:val="20"/>
          <w:szCs w:val="20"/>
          <w:lang w:val="af-ZA"/>
        </w:rPr>
        <w:t xml:space="preserve"> </w:t>
      </w:r>
      <w:proofErr w:type="spellStart"/>
      <w:r>
        <w:rPr>
          <w:rFonts w:ascii="GHEA Grapalat" w:hAnsi="GHEA Grapalat"/>
          <w:sz w:val="20"/>
          <w:szCs w:val="20"/>
        </w:rPr>
        <w:t>ձևով</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պետք</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փոխանցվի</w:t>
      </w:r>
      <w:proofErr w:type="spellEnd"/>
      <w:r>
        <w:rPr>
          <w:rFonts w:ascii="GHEA Grapalat" w:hAnsi="GHEA Grapalat"/>
          <w:sz w:val="20"/>
          <w:szCs w:val="20"/>
          <w:lang w:val="af-ZA"/>
        </w:rPr>
        <w:t xml:space="preserve"> </w:t>
      </w:r>
      <w:proofErr w:type="spellStart"/>
      <w:r>
        <w:rPr>
          <w:rFonts w:ascii="GHEA Grapalat" w:hAnsi="GHEA Grapalat"/>
          <w:sz w:val="20"/>
          <w:szCs w:val="20"/>
        </w:rPr>
        <w:t>Կենտրոնական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գանձապետարանում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sz w:val="20"/>
          <w:szCs w:val="20"/>
        </w:rPr>
        <w:t>մարմնի</w:t>
      </w:r>
      <w:proofErr w:type="spellEnd"/>
      <w:r>
        <w:rPr>
          <w:rFonts w:ascii="GHEA Grapalat" w:hAnsi="GHEA Grapalat"/>
          <w:sz w:val="20"/>
          <w:szCs w:val="20"/>
          <w:lang w:val="af-ZA"/>
        </w:rPr>
        <w:t xml:space="preserve"> </w:t>
      </w:r>
      <w:proofErr w:type="spellStart"/>
      <w:r>
        <w:rPr>
          <w:rFonts w:ascii="GHEA Grapalat" w:hAnsi="GHEA Grapalat"/>
          <w:sz w:val="20"/>
          <w:szCs w:val="20"/>
        </w:rPr>
        <w:t>անվամբ</w:t>
      </w:r>
      <w:proofErr w:type="spellEnd"/>
      <w:r>
        <w:rPr>
          <w:rFonts w:ascii="GHEA Grapalat" w:hAnsi="GHEA Grapalat"/>
          <w:sz w:val="20"/>
          <w:szCs w:val="20"/>
          <w:lang w:val="af-ZA"/>
        </w:rPr>
        <w:t xml:space="preserve"> </w:t>
      </w:r>
      <w:proofErr w:type="spellStart"/>
      <w:r>
        <w:rPr>
          <w:rFonts w:ascii="GHEA Grapalat" w:hAnsi="GHEA Grapalat"/>
          <w:sz w:val="20"/>
          <w:szCs w:val="20"/>
        </w:rPr>
        <w:t>բացված</w:t>
      </w:r>
      <w:proofErr w:type="spellEnd"/>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proofErr w:type="spellStart"/>
      <w:r>
        <w:rPr>
          <w:rFonts w:ascii="GHEA Grapalat" w:hAnsi="GHEA Grapalat"/>
          <w:sz w:val="20"/>
          <w:szCs w:val="20"/>
        </w:rPr>
        <w:t>գանձապետական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հաշվին</w:t>
      </w:r>
      <w:proofErr w:type="spellEnd"/>
      <w:r>
        <w:rPr>
          <w:rFonts w:ascii="GHEA Grapalat" w:hAnsi="GHEA Grapalat"/>
          <w:sz w:val="20"/>
          <w:szCs w:val="20"/>
          <w:lang w:val="af-ZA"/>
        </w:rPr>
        <w:t xml:space="preserve">, </w:t>
      </w:r>
      <w:proofErr w:type="spellStart"/>
      <w:r>
        <w:rPr>
          <w:rFonts w:ascii="GHEA Grapalat" w:hAnsi="GHEA Grapalat"/>
          <w:sz w:val="20"/>
          <w:szCs w:val="20"/>
        </w:rPr>
        <w:t>որը</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ենթակա</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վերադարձման</w:t>
      </w:r>
      <w:proofErr w:type="spellEnd"/>
      <w:r>
        <w:rPr>
          <w:rFonts w:ascii="GHEA Grapalat" w:hAnsi="GHEA Grapalat"/>
          <w:sz w:val="20"/>
          <w:szCs w:val="20"/>
          <w:lang w:val="af-ZA"/>
        </w:rPr>
        <w:t xml:space="preserve"> </w:t>
      </w:r>
      <w:proofErr w:type="spellStart"/>
      <w:r>
        <w:rPr>
          <w:rFonts w:ascii="GHEA Grapalat" w:hAnsi="GHEA Grapalat"/>
          <w:sz w:val="20"/>
          <w:szCs w:val="20"/>
        </w:rPr>
        <w:t>այն</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ներկայացրած</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մասնակցին</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af-ZA"/>
        </w:rPr>
        <w:t xml:space="preserve"> </w:t>
      </w:r>
      <w:proofErr w:type="spellStart"/>
      <w:r>
        <w:rPr>
          <w:rFonts w:ascii="GHEA Grapalat" w:hAnsi="GHEA Grapalat"/>
          <w:sz w:val="20"/>
          <w:szCs w:val="20"/>
        </w:rPr>
        <w:t>շրջանակում</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կնքվելուց</w:t>
      </w:r>
      <w:proofErr w:type="spellEnd"/>
      <w:r>
        <w:rPr>
          <w:rFonts w:ascii="GHEA Grapalat" w:hAnsi="GHEA Grapalat"/>
          <w:sz w:val="20"/>
          <w:szCs w:val="20"/>
          <w:lang w:val="af-ZA"/>
        </w:rPr>
        <w:t xml:space="preserve"> </w:t>
      </w:r>
      <w:proofErr w:type="spellStart"/>
      <w:r>
        <w:rPr>
          <w:rFonts w:ascii="GHEA Grapalat" w:hAnsi="GHEA Grapalat"/>
          <w:sz w:val="20"/>
          <w:szCs w:val="20"/>
        </w:rPr>
        <w:t>կամ</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հայտարարվելուց</w:t>
      </w:r>
      <w:proofErr w:type="spellEnd"/>
      <w:r>
        <w:rPr>
          <w:rFonts w:ascii="GHEA Grapalat" w:hAnsi="GHEA Grapalat"/>
          <w:sz w:val="20"/>
          <w:szCs w:val="20"/>
          <w:lang w:val="af-ZA"/>
        </w:rPr>
        <w:t xml:space="preserve"> </w:t>
      </w:r>
      <w:proofErr w:type="spellStart"/>
      <w:r>
        <w:rPr>
          <w:rFonts w:ascii="GHEA Grapalat" w:hAnsi="GHEA Grapalat"/>
          <w:sz w:val="20"/>
          <w:szCs w:val="20"/>
        </w:rPr>
        <w:t>հետո</w:t>
      </w:r>
      <w:proofErr w:type="spellEnd"/>
      <w:r>
        <w:rPr>
          <w:rFonts w:ascii="GHEA Grapalat" w:hAnsi="GHEA Grapalat"/>
          <w:sz w:val="20"/>
          <w:szCs w:val="20"/>
          <w:lang w:val="af-ZA"/>
        </w:rPr>
        <w:t xml:space="preserve"> </w:t>
      </w:r>
      <w:proofErr w:type="spellStart"/>
      <w:r>
        <w:rPr>
          <w:rFonts w:ascii="GHEA Grapalat" w:hAnsi="GHEA Grapalat"/>
          <w:sz w:val="20"/>
          <w:szCs w:val="20"/>
        </w:rPr>
        <w:t>քսան</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7.3 </w:t>
      </w:r>
      <w:proofErr w:type="spellStart"/>
      <w:r>
        <w:rPr>
          <w:rFonts w:ascii="GHEA Grapalat" w:hAnsi="GHEA Grapalat"/>
          <w:sz w:val="20"/>
          <w:szCs w:val="20"/>
        </w:rPr>
        <w:t>կետով</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դեպքերի</w:t>
      </w:r>
      <w:proofErr w:type="spellEnd"/>
      <w:r>
        <w:rPr>
          <w:rFonts w:ascii="GHEA Grapalat" w:hAnsi="GHEA Grapalat"/>
          <w:sz w:val="20"/>
          <w:szCs w:val="20"/>
          <w:lang w:val="af-ZA"/>
        </w:rPr>
        <w:t xml:space="preserve">: </w:t>
      </w:r>
    </w:p>
    <w:p w14:paraId="70C05DEC" w14:textId="77777777" w:rsidR="00FD3950" w:rsidRDefault="00FD3950" w:rsidP="00FD3950">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չափաբաժիններով</w:t>
      </w:r>
      <w:proofErr w:type="spellEnd"/>
      <w:r>
        <w:rPr>
          <w:rFonts w:ascii="GHEA Grapalat" w:hAnsi="GHEA Grapalat"/>
          <w:sz w:val="20"/>
          <w:szCs w:val="20"/>
          <w:lang w:val="af-ZA"/>
        </w:rPr>
        <w:t xml:space="preserve"> </w:t>
      </w:r>
      <w:proofErr w:type="spellStart"/>
      <w:r>
        <w:rPr>
          <w:rFonts w:ascii="GHEA Grapalat" w:hAnsi="GHEA Grapalat"/>
          <w:sz w:val="20"/>
          <w:szCs w:val="20"/>
        </w:rPr>
        <w:t>կազմակերպվելու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
    <w:p w14:paraId="1EE02058" w14:textId="77777777" w:rsidR="00FD3950" w:rsidRDefault="00FD3950" w:rsidP="00FD3950">
      <w:pPr>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հայտ</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մեկից</w:t>
      </w:r>
      <w:proofErr w:type="spellEnd"/>
      <w:r>
        <w:rPr>
          <w:rFonts w:ascii="GHEA Grapalat" w:hAnsi="GHEA Grapalat"/>
          <w:sz w:val="20"/>
          <w:szCs w:val="20"/>
          <w:lang w:val="af-ZA"/>
        </w:rPr>
        <w:t xml:space="preserve"> </w:t>
      </w:r>
      <w:proofErr w:type="spellStart"/>
      <w:r>
        <w:rPr>
          <w:rFonts w:ascii="GHEA Grapalat" w:hAnsi="GHEA Grapalat"/>
          <w:sz w:val="20"/>
          <w:szCs w:val="20"/>
        </w:rPr>
        <w:t>ավել</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կարող</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af-ZA"/>
        </w:rPr>
        <w:t xml:space="preserve"> </w:t>
      </w:r>
      <w:proofErr w:type="spellStart"/>
      <w:r>
        <w:rPr>
          <w:rFonts w:ascii="GHEA Grapalat" w:hAnsi="GHEA Grapalat"/>
          <w:sz w:val="20"/>
          <w:szCs w:val="20"/>
        </w:rPr>
        <w:t>ինչպես</w:t>
      </w:r>
      <w:proofErr w:type="spellEnd"/>
      <w:r>
        <w:rPr>
          <w:rFonts w:ascii="GHEA Grapalat" w:hAnsi="GHEA Grapalat"/>
          <w:sz w:val="20"/>
          <w:szCs w:val="20"/>
          <w:lang w:val="af-ZA"/>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չափաբաժնի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առանձին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այնպես</w:t>
      </w:r>
      <w:proofErr w:type="spellEnd"/>
      <w:r>
        <w:rPr>
          <w:rFonts w:ascii="GHEA Grapalat" w:hAnsi="GHEA Grapalat"/>
          <w:sz w:val="20"/>
          <w:szCs w:val="20"/>
          <w:lang w:val="af-ZA"/>
        </w:rPr>
        <w:t xml:space="preserve"> </w:t>
      </w:r>
      <w:proofErr w:type="spellStart"/>
      <w:r>
        <w:rPr>
          <w:rFonts w:ascii="GHEA Grapalat" w:hAnsi="GHEA Grapalat"/>
          <w:sz w:val="20"/>
          <w:szCs w:val="20"/>
        </w:rPr>
        <w:t>էլ</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բոլոր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դրա</w:t>
      </w:r>
      <w:proofErr w:type="spellEnd"/>
      <w:r>
        <w:rPr>
          <w:rFonts w:ascii="GHEA Grapalat" w:hAnsi="GHEA Grapalat"/>
          <w:sz w:val="20"/>
          <w:szCs w:val="20"/>
          <w:lang w:val="af-ZA"/>
        </w:rPr>
        <w:t xml:space="preserve"> </w:t>
      </w:r>
      <w:proofErr w:type="spellStart"/>
      <w:r>
        <w:rPr>
          <w:rFonts w:ascii="GHEA Grapalat" w:hAnsi="GHEA Grapalat"/>
          <w:sz w:val="20"/>
          <w:szCs w:val="20"/>
        </w:rPr>
        <w:t>գումարը</w:t>
      </w:r>
      <w:proofErr w:type="spellEnd"/>
      <w:r>
        <w:rPr>
          <w:rFonts w:ascii="GHEA Grapalat" w:hAnsi="GHEA Grapalat"/>
          <w:sz w:val="20"/>
          <w:szCs w:val="20"/>
          <w:lang w:val="af-ZA"/>
        </w:rPr>
        <w:t xml:space="preserve"> </w:t>
      </w:r>
      <w:proofErr w:type="spellStart"/>
      <w:r>
        <w:rPr>
          <w:rFonts w:ascii="GHEA Grapalat" w:hAnsi="GHEA Grapalat"/>
          <w:sz w:val="20"/>
          <w:szCs w:val="20"/>
        </w:rPr>
        <w:t>հաշվարկվում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հանրագումարի</w:t>
      </w:r>
      <w:proofErr w:type="spellEnd"/>
      <w:r>
        <w:rPr>
          <w:rFonts w:ascii="GHEA Grapalat" w:hAnsi="GHEA Grapalat"/>
          <w:sz w:val="20"/>
          <w:szCs w:val="20"/>
          <w:lang w:val="af-ZA"/>
        </w:rPr>
        <w:t xml:space="preserve"> </w:t>
      </w:r>
      <w:proofErr w:type="spellStart"/>
      <w:r>
        <w:rPr>
          <w:rFonts w:ascii="GHEA Grapalat" w:hAnsi="GHEA Grapalat"/>
          <w:sz w:val="20"/>
          <w:szCs w:val="20"/>
        </w:rPr>
        <w:t>նկատմամբ</w:t>
      </w:r>
      <w:proofErr w:type="spellEnd"/>
      <w:r>
        <w:rPr>
          <w:rFonts w:ascii="GHEA Grapalat" w:hAnsi="GHEA Grapalat"/>
          <w:sz w:val="20"/>
          <w:szCs w:val="20"/>
          <w:lang w:val="af-ZA"/>
        </w:rPr>
        <w:t xml:space="preserve">: </w:t>
      </w:r>
    </w:p>
    <w:p w14:paraId="1745A251" w14:textId="77777777" w:rsidR="00FD3950" w:rsidRDefault="00FD3950" w:rsidP="00FD3950">
      <w:pPr>
        <w:ind w:firstLine="375"/>
        <w:jc w:val="both"/>
        <w:rPr>
          <w:rFonts w:ascii="GHEA Grapalat" w:hAnsi="GHEA Grapalat"/>
          <w:color w:val="FFFFFF"/>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հրաժարվում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որևէ</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չափաբաժնից</w:t>
      </w:r>
      <w:proofErr w:type="spellEnd"/>
      <w:r>
        <w:rPr>
          <w:rFonts w:ascii="GHEA Grapalat" w:hAnsi="GHEA Grapalat"/>
          <w:sz w:val="20"/>
          <w:szCs w:val="20"/>
          <w:lang w:val="af-ZA"/>
        </w:rPr>
        <w:t xml:space="preserve"> </w:t>
      </w:r>
      <w:proofErr w:type="spellStart"/>
      <w:r>
        <w:rPr>
          <w:rFonts w:ascii="GHEA Grapalat" w:hAnsi="GHEA Grapalat"/>
          <w:sz w:val="20"/>
          <w:szCs w:val="20"/>
        </w:rPr>
        <w:t>կամ</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w:t>
      </w:r>
      <w:proofErr w:type="spellEnd"/>
      <w:r>
        <w:rPr>
          <w:rFonts w:ascii="GHEA Grapalat" w:hAnsi="GHEA Grapalat"/>
          <w:sz w:val="20"/>
          <w:szCs w:val="20"/>
          <w:lang w:val="af-ZA"/>
        </w:rPr>
        <w:t xml:space="preserve"> </w:t>
      </w:r>
      <w:proofErr w:type="spellStart"/>
      <w:r>
        <w:rPr>
          <w:rFonts w:ascii="GHEA Grapalat" w:hAnsi="GHEA Grapalat"/>
          <w:sz w:val="20"/>
          <w:szCs w:val="20"/>
        </w:rPr>
        <w:t>կնքելուց</w:t>
      </w:r>
      <w:proofErr w:type="spellEnd"/>
      <w:r>
        <w:rPr>
          <w:rFonts w:ascii="GHEA Grapalat" w:hAnsi="GHEA Grapalat"/>
          <w:sz w:val="20"/>
          <w:szCs w:val="20"/>
          <w:lang w:val="af-ZA"/>
        </w:rPr>
        <w:t xml:space="preserve"> </w:t>
      </w:r>
      <w:proofErr w:type="spellStart"/>
      <w:r>
        <w:rPr>
          <w:rFonts w:ascii="GHEA Grapalat" w:hAnsi="GHEA Grapalat"/>
          <w:sz w:val="20"/>
          <w:szCs w:val="20"/>
        </w:rPr>
        <w:t>կամ</w:t>
      </w:r>
      <w:proofErr w:type="spellEnd"/>
      <w:r>
        <w:rPr>
          <w:rFonts w:ascii="GHEA Grapalat" w:hAnsi="GHEA Grapalat"/>
          <w:sz w:val="20"/>
          <w:szCs w:val="20"/>
          <w:lang w:val="af-ZA"/>
        </w:rPr>
        <w:t xml:space="preserve"> </w:t>
      </w:r>
      <w:proofErr w:type="spellStart"/>
      <w:r>
        <w:rPr>
          <w:rFonts w:ascii="GHEA Grapalat" w:hAnsi="GHEA Grapalat"/>
          <w:sz w:val="20"/>
          <w:szCs w:val="20"/>
        </w:rPr>
        <w:t>զրկվում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w:t>
      </w:r>
      <w:proofErr w:type="spellEnd"/>
      <w:r>
        <w:rPr>
          <w:rFonts w:ascii="GHEA Grapalat" w:hAnsi="GHEA Grapalat"/>
          <w:sz w:val="20"/>
          <w:szCs w:val="20"/>
          <w:lang w:val="af-ZA"/>
        </w:rPr>
        <w:t xml:space="preserve"> </w:t>
      </w:r>
      <w:proofErr w:type="spellStart"/>
      <w:r>
        <w:rPr>
          <w:rFonts w:ascii="GHEA Grapalat" w:hAnsi="GHEA Grapalat"/>
          <w:sz w:val="20"/>
          <w:szCs w:val="20"/>
        </w:rPr>
        <w:t>կնքելու</w:t>
      </w:r>
      <w:proofErr w:type="spellEnd"/>
      <w:r>
        <w:rPr>
          <w:rFonts w:ascii="GHEA Grapalat" w:hAnsi="GHEA Grapalat"/>
          <w:sz w:val="20"/>
          <w:szCs w:val="20"/>
          <w:lang w:val="af-ZA"/>
        </w:rPr>
        <w:t xml:space="preserve"> </w:t>
      </w:r>
      <w:proofErr w:type="spellStart"/>
      <w:r>
        <w:rPr>
          <w:rFonts w:ascii="GHEA Grapalat" w:hAnsi="GHEA Grapalat"/>
          <w:sz w:val="20"/>
          <w:szCs w:val="20"/>
        </w:rPr>
        <w:t>իրավունքից</w:t>
      </w:r>
      <w:proofErr w:type="spellEnd"/>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վճարվում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միայն</w:t>
      </w:r>
      <w:proofErr w:type="spellEnd"/>
      <w:r>
        <w:rPr>
          <w:rFonts w:ascii="GHEA Grapalat" w:hAnsi="GHEA Grapalat"/>
          <w:sz w:val="20"/>
          <w:szCs w:val="20"/>
          <w:lang w:val="af-ZA"/>
        </w:rPr>
        <w:t xml:space="preserve"> </w:t>
      </w:r>
      <w:proofErr w:type="spellStart"/>
      <w:r>
        <w:rPr>
          <w:rFonts w:ascii="GHEA Grapalat" w:hAnsi="GHEA Grapalat"/>
          <w:sz w:val="20"/>
          <w:szCs w:val="20"/>
        </w:rPr>
        <w:t>այդ</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չափաբաժնի</w:t>
      </w:r>
      <w:proofErr w:type="spellEnd"/>
      <w:r>
        <w:rPr>
          <w:rFonts w:ascii="GHEA Grapalat" w:hAnsi="GHEA Grapalat"/>
          <w:sz w:val="20"/>
          <w:szCs w:val="20"/>
          <w:lang w:val="af-ZA"/>
        </w:rPr>
        <w:t xml:space="preserve"> </w:t>
      </w:r>
      <w:proofErr w:type="spellStart"/>
      <w:r>
        <w:rPr>
          <w:rFonts w:ascii="GHEA Grapalat" w:hAnsi="GHEA Grapalat"/>
          <w:sz w:val="20"/>
          <w:szCs w:val="20"/>
        </w:rPr>
        <w:t>նկատմամբ</w:t>
      </w:r>
      <w:proofErr w:type="spellEnd"/>
      <w:r>
        <w:rPr>
          <w:rFonts w:ascii="GHEA Grapalat" w:hAnsi="GHEA Grapalat"/>
          <w:sz w:val="20"/>
          <w:szCs w:val="20"/>
          <w:lang w:val="af-ZA"/>
        </w:rPr>
        <w:t xml:space="preserve"> </w:t>
      </w:r>
      <w:proofErr w:type="spellStart"/>
      <w:r>
        <w:rPr>
          <w:rFonts w:ascii="GHEA Grapalat" w:hAnsi="GHEA Grapalat"/>
          <w:sz w:val="20"/>
          <w:szCs w:val="20"/>
        </w:rPr>
        <w:t>հաշվարկված</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ապահովման</w:t>
      </w:r>
      <w:proofErr w:type="spellEnd"/>
      <w:r>
        <w:rPr>
          <w:rFonts w:ascii="GHEA Grapalat" w:hAnsi="GHEA Grapalat"/>
          <w:sz w:val="20"/>
          <w:szCs w:val="20"/>
          <w:lang w:val="af-ZA"/>
        </w:rPr>
        <w:t xml:space="preserve"> </w:t>
      </w:r>
      <w:proofErr w:type="spellStart"/>
      <w:r>
        <w:rPr>
          <w:rFonts w:ascii="GHEA Grapalat" w:hAnsi="GHEA Grapalat"/>
          <w:sz w:val="20"/>
          <w:szCs w:val="20"/>
        </w:rPr>
        <w:t>գումարի</w:t>
      </w:r>
      <w:proofErr w:type="spellEnd"/>
      <w:r>
        <w:rPr>
          <w:rFonts w:ascii="GHEA Grapalat" w:hAnsi="GHEA Grapalat"/>
          <w:sz w:val="20"/>
          <w:szCs w:val="20"/>
          <w:lang w:val="af-ZA"/>
        </w:rPr>
        <w:t xml:space="preserve"> </w:t>
      </w:r>
      <w:proofErr w:type="spellStart"/>
      <w:r>
        <w:rPr>
          <w:rFonts w:ascii="GHEA Grapalat" w:hAnsi="GHEA Grapalat"/>
          <w:sz w:val="20"/>
          <w:szCs w:val="20"/>
        </w:rPr>
        <w:t>չափով</w:t>
      </w:r>
      <w:proofErr w:type="spellEnd"/>
      <w:r>
        <w:rPr>
          <w:rFonts w:ascii="GHEA Grapalat" w:hAnsi="GHEA Grapalat"/>
          <w:sz w:val="20"/>
          <w:szCs w:val="20"/>
          <w:lang w:val="af-ZA"/>
        </w:rPr>
        <w:t>:</w:t>
      </w:r>
      <w:r>
        <w:rPr>
          <w:rFonts w:ascii="GHEA Grapalat" w:hAnsi="GHEA Grapalat"/>
          <w:sz w:val="20"/>
          <w:szCs w:val="20"/>
          <w:vertAlign w:val="superscript"/>
          <w:lang w:val="af-ZA"/>
        </w:rPr>
        <w:t>9</w:t>
      </w:r>
      <w:r>
        <w:rPr>
          <w:rStyle w:val="af6"/>
          <w:rFonts w:ascii="GHEA Grapalat" w:hAnsi="GHEA Grapalat"/>
          <w:color w:val="FFFFFF"/>
          <w:sz w:val="20"/>
          <w:szCs w:val="20"/>
        </w:rPr>
        <w:footnoteReference w:id="1"/>
      </w:r>
    </w:p>
    <w:p w14:paraId="6570C8CD" w14:textId="77777777" w:rsidR="00FD3950" w:rsidRDefault="00FD3950" w:rsidP="00FD3950">
      <w:pPr>
        <w:ind w:firstLine="567"/>
        <w:jc w:val="both"/>
        <w:rPr>
          <w:rFonts w:ascii="GHEA Grapalat" w:hAnsi="GHEA Grapalat" w:cs="Sylfaen"/>
          <w:sz w:val="20"/>
          <w:lang w:val="af-ZA"/>
        </w:rPr>
      </w:pPr>
      <w:r>
        <w:rPr>
          <w:rFonts w:ascii="GHEA Grapalat" w:hAnsi="GHEA Grapalat" w:cs="Sylfaen"/>
          <w:sz w:val="20"/>
          <w:lang w:val="af-ZA"/>
        </w:rPr>
        <w:lastRenderedPageBreak/>
        <w:t xml:space="preserve">7.3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վճարում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w:t>
      </w:r>
      <w:proofErr w:type="spellEnd"/>
      <w:r>
        <w:rPr>
          <w:rFonts w:ascii="GHEA Grapalat" w:hAnsi="GHEA Grapalat" w:cs="Sylfaen"/>
          <w:sz w:val="20"/>
          <w:lang w:val="af-ZA"/>
        </w:rPr>
        <w:t>`</w:t>
      </w:r>
    </w:p>
    <w:p w14:paraId="32D45656" w14:textId="77777777" w:rsidR="00FD3950" w:rsidRDefault="00FD3950" w:rsidP="00FD3950">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սակայն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հրաժարվում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զրկվում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իրավունքից</w:t>
      </w:r>
      <w:proofErr w:type="spellEnd"/>
      <w:r>
        <w:rPr>
          <w:rFonts w:ascii="GHEA Grapalat" w:hAnsi="GHEA Grapalat" w:cs="Sylfaen"/>
          <w:sz w:val="20"/>
          <w:lang w:val="af-ZA"/>
        </w:rPr>
        <w:t>.</w:t>
      </w:r>
    </w:p>
    <w:p w14:paraId="1700F05F" w14:textId="77777777" w:rsidR="00FD3950" w:rsidRDefault="00FD3950" w:rsidP="00FD3950">
      <w:pPr>
        <w:ind w:firstLine="567"/>
        <w:jc w:val="both"/>
        <w:rPr>
          <w:rFonts w:ascii="GHEA Grapalat" w:hAnsi="GHEA Grapalat" w:cs="Sylfaen"/>
          <w:sz w:val="20"/>
          <w:lang w:val="af-ZA"/>
        </w:rPr>
      </w:pPr>
      <w:r>
        <w:rPr>
          <w:rFonts w:ascii="GHEA Grapalat" w:hAnsi="GHEA Grapalat" w:cs="Sylfaen"/>
          <w:sz w:val="20"/>
          <w:lang w:val="af-ZA"/>
        </w:rPr>
        <w:t xml:space="preserve">2) </w:t>
      </w:r>
      <w:proofErr w:type="spellStart"/>
      <w:r>
        <w:rPr>
          <w:rFonts w:ascii="GHEA Grapalat" w:hAnsi="GHEA Grapalat" w:cs="Sylfaen"/>
          <w:sz w:val="20"/>
          <w:lang w:val="ru-RU"/>
        </w:rPr>
        <w:t>խախտել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ստանձնած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հանգեցրել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հետագա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դադարեցմանը</w:t>
      </w:r>
      <w:proofErr w:type="spellEnd"/>
      <w:r>
        <w:rPr>
          <w:rFonts w:ascii="GHEA Grapalat" w:hAnsi="GHEA Grapalat" w:cs="Sylfaen"/>
          <w:sz w:val="20"/>
          <w:lang w:val="af-ZA"/>
        </w:rPr>
        <w:t>.</w:t>
      </w:r>
    </w:p>
    <w:p w14:paraId="1A1218CC" w14:textId="77777777" w:rsidR="00FD3950" w:rsidRDefault="00FD3950" w:rsidP="00FD3950">
      <w:pPr>
        <w:ind w:firstLine="567"/>
        <w:jc w:val="both"/>
        <w:rPr>
          <w:rFonts w:ascii="GHEA Grapalat" w:hAnsi="GHEA Grapalat" w:cs="Sylfaen"/>
          <w:sz w:val="20"/>
          <w:lang w:val="af-ZA"/>
        </w:rPr>
      </w:pPr>
      <w:r>
        <w:rPr>
          <w:rFonts w:ascii="GHEA Grapalat" w:hAnsi="GHEA Grapalat" w:cs="Sylfaen"/>
          <w:sz w:val="20"/>
          <w:lang w:val="af-ZA"/>
        </w:rPr>
        <w:t xml:space="preserve">3) </w:t>
      </w: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բացումից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հրաժարվել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ընթացակարգի </w:t>
      </w:r>
      <w:proofErr w:type="spellStart"/>
      <w:r>
        <w:rPr>
          <w:rFonts w:ascii="GHEA Grapalat" w:hAnsi="GHEA Grapalat" w:cs="Sylfaen"/>
          <w:sz w:val="20"/>
          <w:lang w:val="ru-RU"/>
        </w:rPr>
        <w:t>հետագա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մասնակցությունից</w:t>
      </w:r>
      <w:proofErr w:type="spellEnd"/>
      <w:r>
        <w:rPr>
          <w:rFonts w:ascii="GHEA Grapalat" w:hAnsi="GHEA Grapalat" w:cs="Sylfaen"/>
          <w:sz w:val="20"/>
          <w:lang w:val="ru-RU"/>
        </w:rPr>
        <w:t>։</w:t>
      </w:r>
      <w:r>
        <w:rPr>
          <w:rFonts w:ascii="GHEA Grapalat" w:hAnsi="GHEA Grapalat" w:cs="Sylfaen"/>
          <w:sz w:val="20"/>
          <w:lang w:val="af-ZA"/>
        </w:rPr>
        <w:t xml:space="preserve"> </w:t>
      </w:r>
    </w:p>
    <w:p w14:paraId="434E0AFF" w14:textId="77777777" w:rsidR="00FD3950" w:rsidRDefault="00FD3950" w:rsidP="00FD3950">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w:t>
      </w:r>
      <w:r>
        <w:rPr>
          <w:rFonts w:ascii="GHEA Grapalat" w:hAnsi="GHEA Grapalat" w:cs="Sylfaen"/>
          <w:sz w:val="20"/>
        </w:rPr>
        <w:t>ումը</w:t>
      </w:r>
      <w:proofErr w:type="spellEnd"/>
      <w:r>
        <w:rPr>
          <w:rFonts w:ascii="GHEA Grapalat" w:hAnsi="GHEA Grapalat" w:cs="Sylfaen"/>
          <w:sz w:val="20"/>
          <w:lang w:val="af-ZA"/>
        </w:rPr>
        <w:t xml:space="preserve"> </w:t>
      </w:r>
      <w:proofErr w:type="spellStart"/>
      <w:r>
        <w:rPr>
          <w:rFonts w:ascii="GHEA Grapalat" w:hAnsi="GHEA Grapalat" w:cs="Sylfaen"/>
          <w:sz w:val="20"/>
        </w:rPr>
        <w:t>պետք</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վավեր</w:t>
      </w:r>
      <w:proofErr w:type="spellEnd"/>
      <w:r>
        <w:rPr>
          <w:rFonts w:ascii="GHEA Grapalat" w:hAnsi="GHEA Grapalat" w:cs="Sylfaen"/>
          <w:sz w:val="20"/>
          <w:lang w:val="af-ZA"/>
        </w:rPr>
        <w:t xml:space="preserve"> </w:t>
      </w:r>
      <w:proofErr w:type="spellStart"/>
      <w:r>
        <w:rPr>
          <w:rFonts w:ascii="GHEA Grapalat" w:hAnsi="GHEA Grapalat" w:cs="Sylfaen"/>
          <w:sz w:val="20"/>
        </w:rPr>
        <w:t>լինի</w:t>
      </w:r>
      <w:proofErr w:type="spellEnd"/>
      <w:r>
        <w:rPr>
          <w:rFonts w:ascii="GHEA Grapalat" w:hAnsi="GHEA Grapalat" w:cs="Sylfaen"/>
          <w:sz w:val="20"/>
          <w:lang w:val="af-ZA"/>
        </w:rPr>
        <w:t xml:space="preserve"> </w:t>
      </w:r>
      <w:proofErr w:type="spellStart"/>
      <w:r>
        <w:rPr>
          <w:rFonts w:ascii="GHEA Grapalat" w:hAnsi="GHEA Grapalat" w:cs="Sylfaen"/>
          <w:sz w:val="20"/>
        </w:rPr>
        <w:t>հայտը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90</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իննսուն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ենթակա</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վերադարձման</w:t>
      </w:r>
      <w:proofErr w:type="spellEnd"/>
      <w:r>
        <w:rPr>
          <w:rFonts w:ascii="GHEA Grapalat" w:hAnsi="GHEA Grapalat"/>
          <w:sz w:val="20"/>
          <w:szCs w:val="20"/>
          <w:lang w:val="af-ZA"/>
        </w:rPr>
        <w:t xml:space="preserve"> </w:t>
      </w:r>
      <w:proofErr w:type="spellStart"/>
      <w:r>
        <w:rPr>
          <w:rFonts w:ascii="GHEA Grapalat" w:hAnsi="GHEA Grapalat"/>
          <w:sz w:val="20"/>
          <w:szCs w:val="20"/>
        </w:rPr>
        <w:t>այն</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ներկայացրած</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մասնակցին</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af-ZA"/>
        </w:rPr>
        <w:t xml:space="preserve"> </w:t>
      </w:r>
      <w:proofErr w:type="spellStart"/>
      <w:r>
        <w:rPr>
          <w:rFonts w:ascii="GHEA Grapalat" w:hAnsi="GHEA Grapalat"/>
          <w:sz w:val="20"/>
          <w:szCs w:val="20"/>
        </w:rPr>
        <w:t>շրջանակում</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կնքվելուց</w:t>
      </w:r>
      <w:proofErr w:type="spellEnd"/>
      <w:r>
        <w:rPr>
          <w:rFonts w:ascii="GHEA Grapalat" w:hAnsi="GHEA Grapalat"/>
          <w:sz w:val="20"/>
          <w:szCs w:val="20"/>
          <w:lang w:val="af-ZA"/>
        </w:rPr>
        <w:t xml:space="preserve"> </w:t>
      </w:r>
      <w:proofErr w:type="spellStart"/>
      <w:r>
        <w:rPr>
          <w:rFonts w:ascii="GHEA Grapalat" w:hAnsi="GHEA Grapalat"/>
          <w:sz w:val="20"/>
          <w:szCs w:val="20"/>
        </w:rPr>
        <w:t>կամ</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հայտարարվելուց</w:t>
      </w:r>
      <w:proofErr w:type="spellEnd"/>
      <w:r>
        <w:rPr>
          <w:rFonts w:ascii="GHEA Grapalat" w:hAnsi="GHEA Grapalat"/>
          <w:sz w:val="20"/>
          <w:szCs w:val="20"/>
          <w:lang w:val="af-ZA"/>
        </w:rPr>
        <w:t xml:space="preserve"> </w:t>
      </w:r>
      <w:proofErr w:type="spellStart"/>
      <w:r>
        <w:rPr>
          <w:rFonts w:ascii="GHEA Grapalat" w:hAnsi="GHEA Grapalat"/>
          <w:sz w:val="20"/>
          <w:szCs w:val="20"/>
        </w:rPr>
        <w:t>հետո</w:t>
      </w:r>
      <w:proofErr w:type="spellEnd"/>
      <w:r>
        <w:rPr>
          <w:rFonts w:ascii="GHEA Grapalat" w:hAnsi="GHEA Grapalat"/>
          <w:sz w:val="20"/>
          <w:szCs w:val="20"/>
          <w:lang w:val="af-ZA"/>
        </w:rPr>
        <w:t xml:space="preserve"> </w:t>
      </w:r>
      <w:proofErr w:type="spellStart"/>
      <w:r>
        <w:rPr>
          <w:rFonts w:ascii="GHEA Grapalat" w:hAnsi="GHEA Grapalat"/>
          <w:sz w:val="20"/>
          <w:szCs w:val="20"/>
        </w:rPr>
        <w:t>քսան</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7.3 </w:t>
      </w:r>
      <w:proofErr w:type="spellStart"/>
      <w:r>
        <w:rPr>
          <w:rFonts w:ascii="GHEA Grapalat" w:hAnsi="GHEA Grapalat"/>
          <w:sz w:val="20"/>
          <w:szCs w:val="20"/>
        </w:rPr>
        <w:t>կետով</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դեպքերի</w:t>
      </w:r>
      <w:proofErr w:type="spellEnd"/>
      <w:r>
        <w:rPr>
          <w:rFonts w:ascii="GHEA Grapalat" w:hAnsi="GHEA Grapalat"/>
          <w:sz w:val="20"/>
          <w:szCs w:val="20"/>
          <w:lang w:val="af-ZA"/>
        </w:rPr>
        <w:t xml:space="preserve">: </w:t>
      </w:r>
    </w:p>
    <w:p w14:paraId="3F9742F9" w14:textId="77777777" w:rsidR="00FD3950" w:rsidRDefault="00FD3950" w:rsidP="00FD3950">
      <w:pPr>
        <w:ind w:firstLine="567"/>
        <w:jc w:val="both"/>
        <w:rPr>
          <w:rFonts w:ascii="GHEA Grapalat" w:hAnsi="GHEA Grapalat" w:cs="Sylfaen"/>
          <w:sz w:val="20"/>
          <w:lang w:val="af-ZA"/>
        </w:rPr>
      </w:pPr>
    </w:p>
    <w:p w14:paraId="7231C2B4" w14:textId="77777777" w:rsidR="00FD3950" w:rsidRDefault="00FD3950" w:rsidP="00F306B1">
      <w:pPr>
        <w:tabs>
          <w:tab w:val="left" w:pos="4695"/>
        </w:tabs>
        <w:jc w:val="center"/>
        <w:rPr>
          <w:rFonts w:ascii="GHEA Grapalat" w:hAnsi="GHEA Grapalat"/>
          <w:b/>
          <w:color w:val="000000"/>
          <w:sz w:val="20"/>
          <w:lang w:val="af-ZA"/>
        </w:rPr>
      </w:pPr>
    </w:p>
    <w:p w14:paraId="575D7835" w14:textId="374BCE2F" w:rsidR="005D7A7E" w:rsidRPr="00F306B1" w:rsidRDefault="005D7A7E" w:rsidP="00F306B1">
      <w:pPr>
        <w:tabs>
          <w:tab w:val="left" w:pos="4695"/>
        </w:tabs>
        <w:jc w:val="center"/>
        <w:rPr>
          <w:rFonts w:ascii="GHEA Grapalat" w:hAnsi="GHEA Grapalat"/>
          <w:b/>
          <w:color w:val="000000"/>
          <w:sz w:val="20"/>
          <w:lang w:val="af-ZA"/>
        </w:rPr>
      </w:pPr>
      <w:r w:rsidRPr="00EF3D1F">
        <w:rPr>
          <w:rFonts w:ascii="GHEA Grapalat" w:hAnsi="GHEA Grapalat"/>
          <w:b/>
          <w:color w:val="000000"/>
          <w:sz w:val="20"/>
          <w:lang w:val="af-ZA"/>
        </w:rPr>
        <w:t>8.  ՀԱՅՏԵՐԻ ԲԱՑՈՒՄԸ</w:t>
      </w:r>
      <w:r w:rsidRPr="00EF3D1F">
        <w:rPr>
          <w:rFonts w:ascii="GHEA Grapalat" w:hAnsi="GHEA Grapalat"/>
          <w:b/>
          <w:color w:val="000000"/>
          <w:sz w:val="20"/>
          <w:lang w:val="hy-AM"/>
        </w:rPr>
        <w:t xml:space="preserve">, </w:t>
      </w:r>
      <w:r w:rsidRPr="00EF3D1F">
        <w:rPr>
          <w:rFonts w:ascii="GHEA Grapalat" w:hAnsi="GHEA Grapalat"/>
          <w:b/>
          <w:color w:val="000000"/>
          <w:sz w:val="20"/>
          <w:lang w:val="af-ZA"/>
        </w:rPr>
        <w:t>ԳՆԱՀԱՏՈՒՄԸ  ԵՎ</w:t>
      </w:r>
    </w:p>
    <w:p w14:paraId="37D96AE3" w14:textId="77777777" w:rsidR="005D7A7E" w:rsidRPr="00EF3D1F" w:rsidRDefault="005D7A7E" w:rsidP="00EF3662">
      <w:pPr>
        <w:ind w:firstLine="567"/>
        <w:jc w:val="center"/>
        <w:rPr>
          <w:rFonts w:ascii="GHEA Grapalat" w:hAnsi="GHEA Grapalat"/>
          <w:b/>
          <w:color w:val="000000"/>
          <w:sz w:val="20"/>
          <w:lang w:val="af-ZA"/>
        </w:rPr>
      </w:pPr>
      <w:r w:rsidRPr="00EF3D1F">
        <w:rPr>
          <w:rFonts w:ascii="GHEA Grapalat" w:hAnsi="GHEA Grapalat"/>
          <w:b/>
          <w:color w:val="000000"/>
          <w:sz w:val="20"/>
          <w:lang w:val="af-ZA"/>
        </w:rPr>
        <w:t xml:space="preserve">ԱՐԴՅՈՒՆՔՆԵՐԻ ԱՄՓՈՓՈՒՄԸ </w:t>
      </w:r>
    </w:p>
    <w:p w14:paraId="2AE653F1" w14:textId="77777777" w:rsidR="005D7A7E" w:rsidRPr="00EF3D1F" w:rsidRDefault="005D7A7E" w:rsidP="00EF3662">
      <w:pPr>
        <w:ind w:firstLine="567"/>
        <w:jc w:val="both"/>
        <w:rPr>
          <w:rFonts w:ascii="GHEA Grapalat" w:hAnsi="GHEA Grapalat"/>
          <w:b/>
          <w:color w:val="000000"/>
          <w:sz w:val="20"/>
          <w:lang w:val="af-ZA"/>
        </w:rPr>
      </w:pPr>
    </w:p>
    <w:p w14:paraId="612F1758" w14:textId="77777777" w:rsidR="005D7A7E" w:rsidRPr="00EF3D1F" w:rsidRDefault="005D7A7E" w:rsidP="002070C3">
      <w:pPr>
        <w:pStyle w:val="23"/>
        <w:spacing w:line="240" w:lineRule="auto"/>
        <w:ind w:firstLine="567"/>
        <w:rPr>
          <w:rFonts w:ascii="GHEA Grapalat" w:hAnsi="GHEA Grapalat" w:cs="Tahoma"/>
          <w:color w:val="000000"/>
        </w:rPr>
      </w:pPr>
      <w:r w:rsidRPr="00EF3D1F">
        <w:rPr>
          <w:rFonts w:ascii="GHEA Grapalat" w:hAnsi="GHEA Grapalat"/>
          <w:color w:val="000000"/>
        </w:rPr>
        <w:t xml:space="preserve">8.1 </w:t>
      </w:r>
      <w:proofErr w:type="spellStart"/>
      <w:r w:rsidRPr="00EF3D1F">
        <w:rPr>
          <w:rFonts w:ascii="GHEA Grapalat" w:hAnsi="GHEA Grapalat" w:cs="Sylfaen"/>
          <w:color w:val="000000"/>
          <w:lang w:val="ru-RU"/>
        </w:rPr>
        <w:t>Հայտերի</w:t>
      </w:r>
      <w:proofErr w:type="spellEnd"/>
      <w:r w:rsidRPr="00EF3D1F">
        <w:rPr>
          <w:rFonts w:ascii="GHEA Grapalat" w:hAnsi="GHEA Grapalat" w:cs="Sylfaen"/>
          <w:color w:val="000000"/>
        </w:rPr>
        <w:t xml:space="preserve"> </w:t>
      </w:r>
      <w:proofErr w:type="spellStart"/>
      <w:r w:rsidRPr="00EF3D1F">
        <w:rPr>
          <w:rFonts w:ascii="GHEA Grapalat" w:hAnsi="GHEA Grapalat" w:cs="Sylfaen"/>
          <w:color w:val="000000"/>
          <w:lang w:val="ru-RU"/>
        </w:rPr>
        <w:t>բացումը</w:t>
      </w:r>
      <w:proofErr w:type="spellEnd"/>
      <w:r w:rsidRPr="00EF3D1F">
        <w:rPr>
          <w:rFonts w:ascii="GHEA Grapalat" w:hAnsi="GHEA Grapalat" w:cs="Sylfaen"/>
          <w:color w:val="000000"/>
        </w:rPr>
        <w:t xml:space="preserve"> </w:t>
      </w:r>
      <w:proofErr w:type="spellStart"/>
      <w:r w:rsidRPr="00EF3D1F">
        <w:rPr>
          <w:rFonts w:ascii="GHEA Grapalat" w:hAnsi="GHEA Grapalat" w:cs="Sylfaen"/>
          <w:color w:val="000000"/>
          <w:lang w:val="ru-RU"/>
        </w:rPr>
        <w:t>կկատարվի</w:t>
      </w:r>
      <w:proofErr w:type="spellEnd"/>
      <w:r w:rsidRPr="00EF3D1F">
        <w:rPr>
          <w:rFonts w:ascii="GHEA Grapalat" w:hAnsi="GHEA Grapalat" w:cs="Sylfaen"/>
          <w:color w:val="000000"/>
        </w:rPr>
        <w:t xml:space="preserve"> հանձնաժողովի՝ հայտերի բացման և գնահատման նիստում՝ </w:t>
      </w:r>
      <w:proofErr w:type="spellStart"/>
      <w:r w:rsidRPr="00EF3D1F">
        <w:rPr>
          <w:rFonts w:ascii="GHEA Grapalat" w:hAnsi="GHEA Grapalat" w:cs="Sylfaen"/>
          <w:color w:val="000000"/>
          <w:szCs w:val="24"/>
          <w:lang w:val="ru-RU"/>
        </w:rPr>
        <w:t>սույն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ընթացակարգի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հայտարարությունը</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հրավերը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en-US"/>
        </w:rPr>
        <w:t>տեղեկագրում</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en-US"/>
        </w:rPr>
        <w:t>հ</w:t>
      </w:r>
      <w:proofErr w:type="spellStart"/>
      <w:r w:rsidRPr="00EF3D1F">
        <w:rPr>
          <w:rFonts w:ascii="GHEA Grapalat" w:hAnsi="GHEA Grapalat" w:cs="Sylfaen"/>
          <w:color w:val="000000"/>
          <w:szCs w:val="24"/>
          <w:lang w:val="ru-RU"/>
        </w:rPr>
        <w:t>րապարակվելու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en-US"/>
        </w:rPr>
        <w:t>օրվանից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հաշված</w:t>
      </w:r>
      <w:proofErr w:type="spellEnd"/>
      <w:r w:rsidRPr="00EF3D1F">
        <w:rPr>
          <w:rFonts w:ascii="GHEA Grapalat" w:hAnsi="GHEA Grapalat" w:cs="Sylfaen"/>
          <w:color w:val="000000"/>
          <w:szCs w:val="24"/>
        </w:rPr>
        <w:t xml:space="preserve"> «7»-</w:t>
      </w:r>
      <w:proofErr w:type="spellStart"/>
      <w:r w:rsidRPr="00EF3D1F">
        <w:rPr>
          <w:rFonts w:ascii="GHEA Grapalat" w:hAnsi="GHEA Grapalat" w:cs="Sylfaen"/>
          <w:color w:val="000000"/>
          <w:szCs w:val="24"/>
          <w:lang w:val="ru-RU"/>
        </w:rPr>
        <w:t>րդ</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օրվա</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ժամը</w:t>
      </w:r>
      <w:proofErr w:type="spellEnd"/>
      <w:r w:rsidRPr="00EF3D1F">
        <w:rPr>
          <w:rFonts w:ascii="GHEA Grapalat" w:hAnsi="GHEA Grapalat" w:cs="Sylfaen"/>
          <w:color w:val="000000"/>
          <w:szCs w:val="24"/>
        </w:rPr>
        <w:t xml:space="preserve"> «</w:t>
      </w:r>
      <w:r>
        <w:rPr>
          <w:rFonts w:ascii="GHEA Grapalat" w:hAnsi="GHEA Grapalat" w:cs="Sylfaen"/>
          <w:color w:val="000000"/>
          <w:lang w:val="hy-AM"/>
        </w:rPr>
        <w:t>09։</w:t>
      </w:r>
      <w:r w:rsidRPr="00EF3D1F">
        <w:rPr>
          <w:rFonts w:ascii="GHEA Grapalat" w:hAnsi="GHEA Grapalat" w:cs="Sylfaen"/>
          <w:color w:val="000000"/>
        </w:rPr>
        <w:t>00</w:t>
      </w:r>
      <w:r w:rsidRPr="00EF3D1F">
        <w:rPr>
          <w:rFonts w:ascii="GHEA Grapalat" w:hAnsi="GHEA Grapalat" w:cs="Sylfaen"/>
          <w:color w:val="000000"/>
          <w:szCs w:val="24"/>
        </w:rPr>
        <w:t>»-</w:t>
      </w:r>
      <w:r w:rsidRPr="00F7167A">
        <w:rPr>
          <w:rFonts w:ascii="GHEA Grapalat" w:hAnsi="GHEA Grapalat" w:cs="Sylfaen"/>
          <w:color w:val="000000"/>
          <w:szCs w:val="24"/>
          <w:lang w:val="hy-AM"/>
        </w:rPr>
        <w:t>ին։</w:t>
      </w:r>
    </w:p>
    <w:p w14:paraId="669F8028" w14:textId="77777777" w:rsidR="005D7A7E" w:rsidRPr="00EF3D1F" w:rsidRDefault="005D7A7E" w:rsidP="004348F9">
      <w:pPr>
        <w:ind w:firstLine="567"/>
        <w:jc w:val="both"/>
        <w:rPr>
          <w:rFonts w:ascii="GHEA Grapalat" w:hAnsi="GHEA Grapalat" w:cs="Sylfaen"/>
          <w:color w:val="000000"/>
          <w:sz w:val="20"/>
          <w:lang w:val="af-ZA"/>
        </w:rPr>
      </w:pPr>
      <w:r w:rsidRPr="00F7167A">
        <w:rPr>
          <w:rFonts w:ascii="GHEA Grapalat" w:hAnsi="GHEA Grapalat" w:cs="Sylfaen"/>
          <w:color w:val="000000"/>
          <w:sz w:val="20"/>
          <w:lang w:val="hy-AM"/>
        </w:rPr>
        <w:t>Հայտերի</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բացման</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և</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գնահատման</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նիստում՝</w:t>
      </w:r>
    </w:p>
    <w:p w14:paraId="10045BAC" w14:textId="34CFB290" w:rsidR="005D7A7E" w:rsidRPr="00EF3D1F" w:rsidRDefault="005D7A7E" w:rsidP="004348F9">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1) </w:t>
      </w:r>
      <w:r w:rsidRPr="00F7167A">
        <w:rPr>
          <w:rFonts w:ascii="GHEA Grapalat" w:hAnsi="GHEA Grapalat" w:cs="Sylfaen"/>
          <w:color w:val="000000"/>
          <w:sz w:val="20"/>
          <w:lang w:val="hy-AM"/>
        </w:rPr>
        <w:t>հանձնաժողովի</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նախագահը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նիստը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նախագահողը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նիստը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հայտարարում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բացված</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հրապա</w:t>
      </w:r>
      <w:r w:rsidRPr="00EF3D1F">
        <w:rPr>
          <w:rFonts w:ascii="GHEA Grapalat" w:hAnsi="GHEA Grapalat" w:cs="Sylfaen"/>
          <w:color w:val="000000"/>
          <w:sz w:val="20"/>
          <w:lang w:val="hy-AM"/>
        </w:rPr>
        <w:softHyphen/>
        <w:t>րակում է գնման հայտով սահմանված</w:t>
      </w:r>
      <w:r w:rsidRPr="00EF3D1F">
        <w:rPr>
          <w:rFonts w:ascii="GHEA Grapalat" w:hAnsi="GHEA Grapalat" w:cs="Sylfaen"/>
          <w:color w:val="000000"/>
          <w:sz w:val="20"/>
          <w:lang w:val="af-ZA"/>
        </w:rPr>
        <w:t>`</w:t>
      </w:r>
      <w:r w:rsidRPr="00EF3D1F">
        <w:rPr>
          <w:rFonts w:ascii="GHEA Grapalat" w:hAnsi="GHEA Grapalat" w:cs="Sylfaen"/>
          <w:color w:val="000000"/>
          <w:sz w:val="20"/>
          <w:lang w:val="hy-AM"/>
        </w:rPr>
        <w:t xml:space="preserve"> </w:t>
      </w:r>
      <w:r w:rsidRPr="00F7167A">
        <w:rPr>
          <w:rFonts w:ascii="GHEA Grapalat" w:hAnsi="GHEA Grapalat" w:cs="Sylfaen"/>
          <w:color w:val="000000"/>
          <w:sz w:val="20"/>
          <w:lang w:val="hy-AM"/>
        </w:rPr>
        <w:t>սույն</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ընթացակարգի</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շրջանակում</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գնվելիք</w:t>
      </w:r>
      <w:r w:rsidRPr="00EF3D1F">
        <w:rPr>
          <w:rFonts w:ascii="GHEA Grapalat" w:hAnsi="GHEA Grapalat" w:cs="Sylfaen"/>
          <w:color w:val="000000"/>
          <w:sz w:val="20"/>
          <w:lang w:val="af-ZA"/>
        </w:rPr>
        <w:t xml:space="preserve"> </w:t>
      </w:r>
      <w:r w:rsidR="00AE2EC8">
        <w:rPr>
          <w:rFonts w:ascii="GHEA Grapalat" w:hAnsi="GHEA Grapalat" w:cs="Sylfaen"/>
          <w:color w:val="000000"/>
          <w:sz w:val="20"/>
          <w:lang w:val="hy-AM"/>
        </w:rPr>
        <w:t>աշխատանք</w:t>
      </w:r>
      <w:r w:rsidRPr="00F7167A">
        <w:rPr>
          <w:rFonts w:ascii="GHEA Grapalat" w:hAnsi="GHEA Grapalat" w:cs="Sylfaen"/>
          <w:color w:val="000000"/>
          <w:sz w:val="20"/>
          <w:lang w:val="hy-AM"/>
        </w:rPr>
        <w:t>ների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գինը՝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մեկ</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թվով</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արտահայտված</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ինչպես</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նաև</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հայտեր ներկայացրած մասնակիցների գնային առաջարկները՝ մեկ թվով արտահայտված, հիմք ընդունելով տառերով գրվածը</w:t>
      </w:r>
      <w:r w:rsidRPr="00EF3D1F">
        <w:rPr>
          <w:rFonts w:ascii="GHEA Grapalat" w:hAnsi="GHEA Grapalat" w:cs="Sylfaen"/>
          <w:color w:val="000000"/>
          <w:sz w:val="20"/>
          <w:lang w:val="af-ZA"/>
        </w:rPr>
        <w:t>.</w:t>
      </w:r>
    </w:p>
    <w:p w14:paraId="123D807F" w14:textId="77777777" w:rsidR="005D7A7E" w:rsidRPr="00EF3D1F" w:rsidRDefault="005D7A7E" w:rsidP="004348F9">
      <w:pPr>
        <w:ind w:firstLine="567"/>
        <w:jc w:val="both"/>
        <w:rPr>
          <w:rFonts w:ascii="GHEA Grapalat" w:hAnsi="GHEA Grapalat"/>
          <w:color w:val="000000"/>
          <w:sz w:val="20"/>
          <w:szCs w:val="20"/>
          <w:lang w:val="hy-AM"/>
        </w:rPr>
      </w:pPr>
      <w:r w:rsidRPr="00EF3D1F">
        <w:rPr>
          <w:rFonts w:ascii="GHEA Grapalat" w:hAnsi="GHEA Grapalat"/>
          <w:color w:val="000000"/>
          <w:sz w:val="20"/>
          <w:szCs w:val="20"/>
          <w:lang w:val="hy-AM"/>
        </w:rPr>
        <w:t xml:space="preserve">2) </w:t>
      </w:r>
      <w:r w:rsidRPr="00EF3D1F">
        <w:rPr>
          <w:rFonts w:ascii="GHEA Grapalat" w:hAnsi="GHEA Grapalat" w:cs="Sylfaen"/>
          <w:color w:val="000000"/>
          <w:sz w:val="20"/>
          <w:szCs w:val="20"/>
          <w:lang w:val="hy-AM"/>
        </w:rPr>
        <w:t>սույն</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կետի</w:t>
      </w:r>
      <w:r w:rsidRPr="00EF3D1F">
        <w:rPr>
          <w:rFonts w:ascii="GHEA Grapalat" w:hAnsi="GHEA Grapalat"/>
          <w:color w:val="000000"/>
          <w:sz w:val="20"/>
          <w:szCs w:val="20"/>
          <w:lang w:val="hy-AM"/>
        </w:rPr>
        <w:t xml:space="preserve"> 1-</w:t>
      </w:r>
      <w:r w:rsidRPr="00EF3D1F">
        <w:rPr>
          <w:rFonts w:ascii="GHEA Grapalat" w:hAnsi="GHEA Grapalat" w:cs="Sylfaen"/>
          <w:color w:val="000000"/>
          <w:sz w:val="20"/>
          <w:szCs w:val="20"/>
          <w:lang w:val="hy-AM"/>
        </w:rPr>
        <w:t>ին</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ենթակետում</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նշված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փաստաթղթերը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նախագահին</w:t>
      </w:r>
      <w:r w:rsidRPr="00EF3D1F">
        <w:rPr>
          <w:rFonts w:ascii="GHEA Grapalat" w:hAnsi="GHEA Grapalat"/>
          <w:color w:val="000000"/>
          <w:sz w:val="20"/>
          <w:szCs w:val="20"/>
          <w:lang w:val="hy-AM"/>
        </w:rPr>
        <w:t xml:space="preserve"> (նիստը նախագահողին) </w:t>
      </w:r>
      <w:r w:rsidRPr="00EF3D1F">
        <w:rPr>
          <w:rFonts w:ascii="GHEA Grapalat" w:hAnsi="GHEA Grapalat" w:cs="Sylfaen"/>
          <w:color w:val="000000"/>
          <w:sz w:val="20"/>
          <w:szCs w:val="20"/>
          <w:lang w:val="hy-AM"/>
        </w:rPr>
        <w:t>փոխանցվելուց</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հետո</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հանձնաժողովը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գնահատում</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է</w:t>
      </w:r>
      <w:r w:rsidRPr="00EF3D1F">
        <w:rPr>
          <w:rFonts w:ascii="GHEA Grapalat" w:hAnsi="GHEA Grapalat"/>
          <w:color w:val="000000"/>
          <w:sz w:val="20"/>
          <w:szCs w:val="20"/>
          <w:lang w:val="hy-AM"/>
        </w:rPr>
        <w:t>`</w:t>
      </w:r>
    </w:p>
    <w:p w14:paraId="5C7745A7" w14:textId="77777777" w:rsidR="005D7A7E" w:rsidRPr="00EF3D1F" w:rsidRDefault="005D7A7E" w:rsidP="004348F9">
      <w:pPr>
        <w:ind w:firstLine="567"/>
        <w:jc w:val="both"/>
        <w:rPr>
          <w:rFonts w:ascii="GHEA Grapalat" w:hAnsi="GHEA Grapalat"/>
          <w:color w:val="000000"/>
          <w:sz w:val="20"/>
          <w:szCs w:val="20"/>
          <w:lang w:val="hy-AM"/>
        </w:rPr>
      </w:pPr>
      <w:r w:rsidRPr="00EF3D1F">
        <w:rPr>
          <w:rFonts w:ascii="GHEA Grapalat" w:hAnsi="GHEA Grapalat" w:cs="Sylfaen"/>
          <w:color w:val="000000"/>
          <w:sz w:val="20"/>
          <w:szCs w:val="20"/>
          <w:lang w:val="hy-AM"/>
        </w:rPr>
        <w:t>ա</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հայտեր</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պարունակող</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ծրարները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կազմելու</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և</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ներկայացնելու</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համապատասխանությունը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սահմանված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կարգին</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և</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բացում</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համապատասխանող</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գնահատված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հայտերը</w:t>
      </w:r>
      <w:r w:rsidRPr="00EF3D1F">
        <w:rPr>
          <w:rFonts w:ascii="GHEA Grapalat" w:hAnsi="GHEA Grapalat"/>
          <w:color w:val="000000"/>
          <w:sz w:val="20"/>
          <w:szCs w:val="20"/>
          <w:lang w:val="hy-AM"/>
        </w:rPr>
        <w:t>,</w:t>
      </w:r>
    </w:p>
    <w:p w14:paraId="66B7F660" w14:textId="77777777" w:rsidR="005D7A7E" w:rsidRPr="00EF3D1F" w:rsidRDefault="005D7A7E" w:rsidP="004348F9">
      <w:pPr>
        <w:ind w:firstLine="567"/>
        <w:jc w:val="both"/>
        <w:rPr>
          <w:rFonts w:ascii="GHEA Grapalat" w:hAnsi="GHEA Grapalat"/>
          <w:color w:val="000000"/>
          <w:sz w:val="20"/>
          <w:szCs w:val="20"/>
          <w:lang w:val="hy-AM"/>
        </w:rPr>
      </w:pPr>
      <w:r w:rsidRPr="00EF3D1F">
        <w:rPr>
          <w:rFonts w:ascii="GHEA Grapalat" w:hAnsi="GHEA Grapalat" w:cs="Sylfaen"/>
          <w:color w:val="000000"/>
          <w:sz w:val="20"/>
          <w:szCs w:val="20"/>
          <w:lang w:val="hy-AM"/>
        </w:rPr>
        <w:t>բ</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բացված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յուրաքանչյուր</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ծրարում</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պահանջվող</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նախատեսված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փաստաթղթերի</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առկայությունը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և</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դրանց</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կազմման</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համապատասխանությունը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հրավերով</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սահմանված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վավերապայմաններին</w:t>
      </w:r>
      <w:r w:rsidRPr="00EF3D1F">
        <w:rPr>
          <w:rFonts w:ascii="GHEA Grapalat" w:hAnsi="GHEA Grapalat"/>
          <w:color w:val="000000"/>
          <w:sz w:val="20"/>
          <w:szCs w:val="20"/>
          <w:lang w:val="hy-AM"/>
        </w:rPr>
        <w:t>.</w:t>
      </w:r>
    </w:p>
    <w:p w14:paraId="3A73B17E" w14:textId="77777777" w:rsidR="005D7A7E" w:rsidRPr="00EF3D1F" w:rsidRDefault="005D7A7E" w:rsidP="004348F9">
      <w:pPr>
        <w:ind w:firstLine="567"/>
        <w:jc w:val="both"/>
        <w:rPr>
          <w:rFonts w:ascii="GHEA Grapalat" w:hAnsi="GHEA Grapalat" w:cs="Sylfaen"/>
          <w:color w:val="000000"/>
          <w:sz w:val="20"/>
          <w:lang w:val="hy-AM"/>
        </w:rPr>
      </w:pPr>
      <w:r w:rsidRPr="00EF3D1F">
        <w:rPr>
          <w:rFonts w:ascii="GHEA Grapalat" w:hAnsi="GHEA Grapalat"/>
          <w:color w:val="000000"/>
          <w:sz w:val="20"/>
          <w:szCs w:val="20"/>
          <w:lang w:val="hy-AM"/>
        </w:rPr>
        <w:t xml:space="preserve">3) </w:t>
      </w:r>
      <w:r w:rsidRPr="00EF3D1F">
        <w:rPr>
          <w:rFonts w:ascii="GHEA Grapalat" w:hAnsi="GHEA Grapalat" w:cs="Sylfaen"/>
          <w:color w:val="000000"/>
          <w:sz w:val="20"/>
          <w:szCs w:val="20"/>
          <w:lang w:val="hy-AM"/>
        </w:rPr>
        <w:t>հանձնաժողովի</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նախագահը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հայտարարում</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է</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հայտեր</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ներկայացրած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մասնակիցների</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գնային</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առաջարկները՝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մեկ</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թվով</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արտահայտված,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հիմք</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ընդունելով</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տառերով</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գրվածը:</w:t>
      </w:r>
    </w:p>
    <w:p w14:paraId="036D08D7"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8.2 </w:t>
      </w:r>
      <w:r w:rsidRPr="00EF3D1F">
        <w:rPr>
          <w:rFonts w:ascii="GHEA Grapalat" w:hAnsi="GHEA Grapalat" w:cs="Sylfaen"/>
          <w:color w:val="000000"/>
          <w:sz w:val="20"/>
          <w:lang w:val="hy-AM"/>
        </w:rPr>
        <w:t>Հայտերը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գնահատվում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են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սույն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հրավերով</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սահմանված</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կարգով</w:t>
      </w:r>
      <w:r w:rsidRPr="00EF3D1F">
        <w:rPr>
          <w:rFonts w:ascii="GHEA Grapalat" w:hAnsi="GHEA Grapalat" w:cs="Sylfaen"/>
          <w:color w:val="000000"/>
          <w:sz w:val="20"/>
          <w:lang w:val="af-ZA"/>
        </w:rPr>
        <w:t xml:space="preserve">: </w:t>
      </w:r>
    </w:p>
    <w:p w14:paraId="08F8E053" w14:textId="77777777" w:rsidR="005D7A7E" w:rsidRPr="00EF3D1F" w:rsidRDefault="005D7A7E" w:rsidP="00F7009A">
      <w:pPr>
        <w:ind w:firstLine="567"/>
        <w:jc w:val="both"/>
        <w:rPr>
          <w:rFonts w:ascii="GHEA Grapalat" w:hAnsi="GHEA Grapalat" w:cs="Sylfaen"/>
          <w:color w:val="000000"/>
          <w:sz w:val="20"/>
          <w:lang w:val="af-ZA"/>
        </w:rPr>
      </w:pPr>
      <w:proofErr w:type="spellStart"/>
      <w:r w:rsidRPr="00EF3D1F">
        <w:rPr>
          <w:rFonts w:ascii="GHEA Grapalat" w:hAnsi="GHEA Grapalat" w:cs="Sylfaen"/>
          <w:color w:val="000000"/>
          <w:sz w:val="20"/>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ընթացակարգի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չափաբաժինների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քանակը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յոթանասունհինգը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չգերազանցելու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դեպքում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հայտերի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գնահատումն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իրականացվում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դրանց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ներկայացման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վերջնաժամկետը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լրանալու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օրվանից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հաշված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տաս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իսկ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գերազանցելու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դեպքում</w:t>
      </w:r>
      <w:proofErr w:type="spellEnd"/>
      <w:r w:rsidRPr="00EF3D1F">
        <w:rPr>
          <w:rFonts w:ascii="GHEA Grapalat" w:hAnsi="GHEA Grapalat" w:cs="Sylfaen"/>
          <w:color w:val="000000"/>
          <w:sz w:val="20"/>
        </w:rPr>
        <w:t>՝</w:t>
      </w:r>
      <w:r w:rsidRPr="00EF3D1F">
        <w:rPr>
          <w:rFonts w:ascii="GHEA Grapalat" w:hAnsi="GHEA Grapalat" w:cs="Sylfaen"/>
          <w:color w:val="000000"/>
          <w:sz w:val="20"/>
          <w:lang w:val="af-ZA"/>
        </w:rPr>
        <w:t xml:space="preserve"> տասնհինգ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ընթացքում</w:t>
      </w:r>
      <w:proofErr w:type="spellEnd"/>
      <w:r w:rsidRPr="00EF3D1F">
        <w:rPr>
          <w:rFonts w:ascii="GHEA Grapalat" w:hAnsi="GHEA Grapalat" w:cs="Sylfaen"/>
          <w:color w:val="000000"/>
          <w:sz w:val="20"/>
          <w:lang w:val="af-ZA"/>
        </w:rPr>
        <w:t xml:space="preserve">: </w:t>
      </w:r>
    </w:p>
    <w:p w14:paraId="4EC276D1" w14:textId="77777777" w:rsidR="005D7A7E" w:rsidRPr="00EF3D1F" w:rsidRDefault="005D7A7E" w:rsidP="00EF3662">
      <w:pPr>
        <w:ind w:firstLine="567"/>
        <w:jc w:val="both"/>
        <w:rPr>
          <w:rFonts w:ascii="GHEA Grapalat" w:hAnsi="GHEA Grapalat" w:cs="Sylfaen"/>
          <w:color w:val="000000"/>
          <w:sz w:val="20"/>
          <w:lang w:val="af-ZA"/>
        </w:rPr>
      </w:pPr>
      <w:proofErr w:type="spellStart"/>
      <w:r w:rsidRPr="00EF3D1F">
        <w:rPr>
          <w:rFonts w:ascii="GHEA Grapalat" w:hAnsi="GHEA Grapalat" w:cs="Sylfaen"/>
          <w:color w:val="000000"/>
          <w:sz w:val="20"/>
        </w:rPr>
        <w:t>Բավարար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գնահատվում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հրավերով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նախատեսված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պայմաններին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համապատասխանող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հայտերը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հակառակ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դեպքում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հայտերը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գնահատվում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անբավարար</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մերժվում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Ընդ</w:t>
      </w:r>
      <w:proofErr w:type="spellEnd"/>
      <w:r w:rsidRPr="00EF3D1F">
        <w:rPr>
          <w:rFonts w:ascii="GHEA Grapalat" w:hAnsi="GHEA Grapalat" w:cs="Sylfaen"/>
          <w:color w:val="000000"/>
          <w:sz w:val="20"/>
          <w:lang w:val="af-ZA"/>
        </w:rPr>
        <w:t xml:space="preserve"> որում հայտերի բացման և գնահատման նիստում հանձնաժողովը մերժում է այն հայտերը, </w:t>
      </w:r>
      <w:proofErr w:type="spellStart"/>
      <w:r w:rsidRPr="00EF3D1F">
        <w:rPr>
          <w:rFonts w:ascii="GHEA Grapalat" w:hAnsi="GHEA Grapalat" w:cs="Sylfaen"/>
          <w:color w:val="000000"/>
          <w:sz w:val="20"/>
        </w:rPr>
        <w:t>որոնցում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բացակայում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առաջարկները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af-ZA"/>
        </w:rPr>
        <w:t xml:space="preserve"> դրանք </w:t>
      </w:r>
      <w:proofErr w:type="spellStart"/>
      <w:r w:rsidRPr="00EF3D1F">
        <w:rPr>
          <w:rFonts w:ascii="GHEA Grapalat" w:hAnsi="GHEA Grapalat" w:cs="Sylfaen"/>
          <w:color w:val="000000"/>
          <w:sz w:val="20"/>
        </w:rPr>
        <w:t>ներկայացված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հրավերի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պահանջներին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անհամապատասխան</w:t>
      </w:r>
      <w:proofErr w:type="spellEnd"/>
      <w:r w:rsidRPr="00EF3D1F">
        <w:rPr>
          <w:rFonts w:ascii="GHEA Grapalat" w:hAnsi="GHEA Grapalat" w:cs="Sylfaen"/>
          <w:color w:val="000000"/>
          <w:sz w:val="20"/>
          <w:lang w:val="af-ZA"/>
        </w:rPr>
        <w:t>:</w:t>
      </w:r>
    </w:p>
    <w:p w14:paraId="1554FF47" w14:textId="77777777" w:rsidR="005D7A7E" w:rsidRPr="00EF3D1F" w:rsidRDefault="005D7A7E" w:rsidP="00EF3662">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rPr>
        <w:t xml:space="preserve">8.3 </w:t>
      </w:r>
      <w:r w:rsidRPr="00EF3D1F">
        <w:rPr>
          <w:rFonts w:ascii="GHEA Grapalat" w:hAnsi="GHEA Grapalat" w:cs="Sylfaen"/>
          <w:color w:val="000000"/>
          <w:szCs w:val="24"/>
          <w:lang w:val="hy-AM"/>
        </w:rPr>
        <w:t>Ընտրված</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մասնակիցը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որոշվում</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է</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բավարար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գնահատված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հայտեր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ներկայացրած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մասնակիցների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թվից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նվազագույն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գնային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առաջարկ</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ներկայացրած</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en-US"/>
        </w:rPr>
        <w:t>մ</w:t>
      </w:r>
      <w:proofErr w:type="spellStart"/>
      <w:r w:rsidRPr="00EF3D1F">
        <w:rPr>
          <w:rFonts w:ascii="GHEA Grapalat" w:hAnsi="GHEA Grapalat" w:cs="Sylfaen"/>
          <w:color w:val="000000"/>
          <w:szCs w:val="24"/>
          <w:lang w:val="ru-RU"/>
        </w:rPr>
        <w:t>ասնակցին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նախապատվություն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տալու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սկզբունքով</w:t>
      </w:r>
      <w:proofErr w:type="spellEnd"/>
      <w:r w:rsidRPr="00EF3D1F">
        <w:rPr>
          <w:rFonts w:ascii="GHEA Grapalat" w:hAnsi="GHEA Grapalat" w:cs="Sylfaen"/>
          <w:color w:val="000000"/>
          <w:szCs w:val="24"/>
          <w:lang w:val="ru-RU"/>
        </w:rPr>
        <w:t>։</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Ընդ</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որում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հանձնաժողովի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կողմից</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ընտրված</w:t>
      </w:r>
      <w:r w:rsidRPr="00EF3D1F">
        <w:rPr>
          <w:rFonts w:ascii="GHEA Grapalat" w:hAnsi="GHEA Grapalat" w:cs="Sylfaen"/>
          <w:color w:val="000000"/>
          <w:szCs w:val="24"/>
        </w:rPr>
        <w:t xml:space="preserve"> </w:t>
      </w:r>
      <w:r w:rsidRPr="00EF3D1F">
        <w:rPr>
          <w:rFonts w:ascii="GHEA Grapalat" w:hAnsi="GHEA Grapalat" w:cs="Sylfaen"/>
          <w:color w:val="000000"/>
          <w:szCs w:val="24"/>
          <w:lang w:val="en-US"/>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en-US"/>
        </w:rPr>
        <w:t>հաջորդաբար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en-US"/>
        </w:rPr>
        <w:t>տեղեր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զբաղեցրած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մասնակիցներին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որոշելիս</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գնային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առաջարկների</w:t>
      </w:r>
      <w:proofErr w:type="spellEnd"/>
      <w:r w:rsidRPr="00EF3D1F">
        <w:rPr>
          <w:rFonts w:ascii="GHEA Grapalat" w:hAnsi="GHEA Grapalat" w:cs="Sylfaen"/>
          <w:color w:val="000000"/>
          <w:szCs w:val="24"/>
        </w:rPr>
        <w:t xml:space="preserve"> գնահատումը և </w:t>
      </w:r>
      <w:proofErr w:type="spellStart"/>
      <w:r w:rsidRPr="00EF3D1F">
        <w:rPr>
          <w:rFonts w:ascii="GHEA Grapalat" w:hAnsi="GHEA Grapalat" w:cs="Sylfaen"/>
          <w:color w:val="000000"/>
          <w:szCs w:val="24"/>
          <w:lang w:val="ru-RU"/>
        </w:rPr>
        <w:t>համեմատումն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իրականացվում</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է</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առանց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սույն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հրավերի</w:t>
      </w:r>
      <w:proofErr w:type="spellEnd"/>
      <w:r w:rsidRPr="00EF3D1F">
        <w:rPr>
          <w:rFonts w:ascii="GHEA Grapalat" w:hAnsi="GHEA Grapalat" w:cs="Sylfaen"/>
          <w:color w:val="000000"/>
          <w:szCs w:val="24"/>
        </w:rPr>
        <w:t xml:space="preserve"> 1-ին </w:t>
      </w:r>
      <w:proofErr w:type="spellStart"/>
      <w:r w:rsidRPr="00EF3D1F">
        <w:rPr>
          <w:rFonts w:ascii="GHEA Grapalat" w:hAnsi="GHEA Grapalat" w:cs="Sylfaen"/>
          <w:color w:val="000000"/>
          <w:szCs w:val="24"/>
          <w:lang w:val="ru-RU"/>
        </w:rPr>
        <w:t>մասի</w:t>
      </w:r>
      <w:proofErr w:type="spellEnd"/>
      <w:r w:rsidRPr="00EF3D1F">
        <w:rPr>
          <w:rFonts w:ascii="GHEA Grapalat" w:hAnsi="GHEA Grapalat" w:cs="Sylfaen"/>
          <w:color w:val="000000"/>
          <w:szCs w:val="24"/>
        </w:rPr>
        <w:t xml:space="preserve"> 5.2-րդ </w:t>
      </w:r>
      <w:proofErr w:type="spellStart"/>
      <w:r w:rsidRPr="00EF3D1F">
        <w:rPr>
          <w:rFonts w:ascii="GHEA Grapalat" w:hAnsi="GHEA Grapalat" w:cs="Sylfaen"/>
          <w:color w:val="000000"/>
          <w:szCs w:val="24"/>
          <w:lang w:val="ru-RU"/>
        </w:rPr>
        <w:t>կետում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նշված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հարկի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գումարի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հաշվարկման</w:t>
      </w:r>
      <w:proofErr w:type="spellEnd"/>
      <w:r w:rsidRPr="00EF3D1F">
        <w:rPr>
          <w:rFonts w:ascii="GHEA Grapalat" w:hAnsi="GHEA Grapalat" w:cs="Sylfaen"/>
          <w:color w:val="000000"/>
          <w:lang w:val="hy-AM"/>
        </w:rPr>
        <w:t>:</w:t>
      </w:r>
    </w:p>
    <w:p w14:paraId="78D207FA" w14:textId="77777777" w:rsidR="005D7A7E" w:rsidRPr="00EF3D1F" w:rsidRDefault="005D7A7E" w:rsidP="002070C3">
      <w:pPr>
        <w:pStyle w:val="a3"/>
        <w:spacing w:line="240" w:lineRule="auto"/>
        <w:ind w:firstLine="567"/>
        <w:rPr>
          <w:rFonts w:ascii="GHEA Grapalat" w:hAnsi="GHEA Grapalat" w:cs="Sylfaen"/>
          <w:i w:val="0"/>
          <w:color w:val="000000"/>
          <w:lang w:val="af-ZA"/>
        </w:rPr>
      </w:pPr>
      <w:r w:rsidRPr="00EF3D1F">
        <w:rPr>
          <w:rFonts w:ascii="GHEA Grapalat" w:hAnsi="GHEA Grapalat" w:cs="Sylfaen"/>
          <w:i w:val="0"/>
          <w:color w:val="000000"/>
          <w:szCs w:val="24"/>
          <w:lang w:val="af-ZA"/>
        </w:rPr>
        <w:t xml:space="preserve">8.4 </w:t>
      </w:r>
      <w:r w:rsidRPr="00EF3D1F">
        <w:rPr>
          <w:rFonts w:ascii="GHEA Grapalat" w:hAnsi="GHEA Grapalat" w:cs="Sylfaen"/>
          <w:i w:val="0"/>
          <w:color w:val="000000"/>
          <w:szCs w:val="24"/>
          <w:lang w:val="hy-AM"/>
        </w:rPr>
        <w:t>Եթե</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հայտում</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անհամապատասխանություն</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է</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տեղ</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գտել</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տառերով</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և</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թվերով</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գրված</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գումարների</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միջև</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ապա</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հիմք</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է</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ընդունվում</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տառերով</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գրված</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գումարը։</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Եթե</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առաջարկվող</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գները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ներկայացված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երկու</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ավելի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արժույթներով</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ապա</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դրանք</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համեմատվում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Հայաստանի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Հանրապետության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դրամով</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lang w:val="ru-RU"/>
        </w:rPr>
        <w:t>Կենտրոնական</w:t>
      </w:r>
      <w:proofErr w:type="spellEnd"/>
      <w:r w:rsidRPr="00EF3D1F">
        <w:rPr>
          <w:rFonts w:ascii="GHEA Grapalat" w:hAnsi="GHEA Grapalat" w:cs="Sylfaen"/>
          <w:i w:val="0"/>
          <w:color w:val="000000"/>
          <w:lang w:val="af-ZA"/>
        </w:rPr>
        <w:t xml:space="preserve"> </w:t>
      </w:r>
      <w:proofErr w:type="spellStart"/>
      <w:r w:rsidRPr="00EF3D1F">
        <w:rPr>
          <w:rFonts w:ascii="GHEA Grapalat" w:hAnsi="GHEA Grapalat" w:cs="Sylfaen"/>
          <w:i w:val="0"/>
          <w:color w:val="000000"/>
          <w:lang w:val="ru-RU"/>
        </w:rPr>
        <w:t>Բանկի</w:t>
      </w:r>
      <w:proofErr w:type="spellEnd"/>
      <w:r w:rsidRPr="00EF3D1F">
        <w:rPr>
          <w:rFonts w:ascii="GHEA Grapalat" w:hAnsi="GHEA Grapalat" w:cs="Sylfaen"/>
          <w:i w:val="0"/>
          <w:color w:val="000000"/>
          <w:lang w:val="af-ZA"/>
        </w:rPr>
        <w:t xml:space="preserve"> </w:t>
      </w:r>
      <w:proofErr w:type="spellStart"/>
      <w:r w:rsidRPr="00EF3D1F">
        <w:rPr>
          <w:rFonts w:ascii="GHEA Grapalat" w:hAnsi="GHEA Grapalat" w:cs="Sylfaen"/>
          <w:i w:val="0"/>
          <w:color w:val="000000"/>
          <w:lang w:val="ru-RU"/>
        </w:rPr>
        <w:t>տվյալ</w:t>
      </w:r>
      <w:proofErr w:type="spellEnd"/>
      <w:r w:rsidRPr="00EF3D1F">
        <w:rPr>
          <w:rFonts w:ascii="GHEA Grapalat" w:hAnsi="GHEA Grapalat" w:cs="Sylfaen"/>
          <w:i w:val="0"/>
          <w:color w:val="000000"/>
          <w:lang w:val="af-ZA"/>
        </w:rPr>
        <w:t xml:space="preserve"> </w:t>
      </w:r>
      <w:proofErr w:type="spellStart"/>
      <w:r w:rsidRPr="00EF3D1F">
        <w:rPr>
          <w:rFonts w:ascii="GHEA Grapalat" w:hAnsi="GHEA Grapalat" w:cs="Sylfaen"/>
          <w:i w:val="0"/>
          <w:color w:val="000000"/>
          <w:lang w:val="ru-RU"/>
        </w:rPr>
        <w:t>օրվա</w:t>
      </w:r>
      <w:proofErr w:type="spellEnd"/>
      <w:r w:rsidRPr="00EF3D1F">
        <w:rPr>
          <w:rFonts w:ascii="GHEA Grapalat" w:hAnsi="GHEA Grapalat" w:cs="Sylfaen"/>
          <w:i w:val="0"/>
          <w:color w:val="000000"/>
          <w:lang w:val="af-ZA"/>
        </w:rPr>
        <w:t xml:space="preserve"> սահմանված </w:t>
      </w:r>
      <w:proofErr w:type="spellStart"/>
      <w:r w:rsidRPr="00EF3D1F">
        <w:rPr>
          <w:rFonts w:ascii="GHEA Grapalat" w:hAnsi="GHEA Grapalat" w:cs="Sylfaen"/>
          <w:i w:val="0"/>
          <w:color w:val="000000"/>
          <w:lang w:val="ru-RU"/>
        </w:rPr>
        <w:t>փոխարժեքով</w:t>
      </w:r>
      <w:proofErr w:type="spellEnd"/>
      <w:r w:rsidRPr="00EF3D1F">
        <w:rPr>
          <w:rFonts w:ascii="GHEA Grapalat" w:hAnsi="GHEA Grapalat" w:cs="Sylfaen"/>
          <w:i w:val="0"/>
          <w:color w:val="000000"/>
          <w:lang w:val="ru-RU"/>
        </w:rPr>
        <w:t>։</w:t>
      </w:r>
    </w:p>
    <w:p w14:paraId="2C890313" w14:textId="77777777" w:rsidR="005D7A7E" w:rsidRPr="00EF3D1F" w:rsidRDefault="005D7A7E" w:rsidP="00EF3662">
      <w:pPr>
        <w:pStyle w:val="a3"/>
        <w:spacing w:line="240" w:lineRule="auto"/>
        <w:ind w:firstLine="567"/>
        <w:rPr>
          <w:rFonts w:ascii="GHEA Grapalat" w:hAnsi="GHEA Grapalat" w:cs="Sylfaen"/>
          <w:i w:val="0"/>
          <w:color w:val="000000"/>
          <w:szCs w:val="24"/>
          <w:lang w:val="af-ZA"/>
        </w:rPr>
      </w:pPr>
      <w:r w:rsidRPr="00EF3D1F">
        <w:rPr>
          <w:rFonts w:ascii="GHEA Grapalat" w:hAnsi="GHEA Grapalat" w:cs="Sylfaen"/>
          <w:i w:val="0"/>
          <w:color w:val="000000"/>
          <w:szCs w:val="24"/>
          <w:lang w:val="af-ZA"/>
        </w:rPr>
        <w:t>8.5 Հ</w:t>
      </w:r>
      <w:proofErr w:type="spellStart"/>
      <w:r w:rsidRPr="00EF3D1F">
        <w:rPr>
          <w:rFonts w:ascii="GHEA Grapalat" w:hAnsi="GHEA Grapalat" w:cs="Sylfaen"/>
          <w:i w:val="0"/>
          <w:color w:val="000000"/>
          <w:szCs w:val="24"/>
          <w:lang w:val="ru-RU"/>
        </w:rPr>
        <w:t>անձնաժողովի</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en-US"/>
        </w:rPr>
        <w:t>պ</w:t>
      </w:r>
      <w:proofErr w:type="spellStart"/>
      <w:r w:rsidRPr="00EF3D1F">
        <w:rPr>
          <w:rFonts w:ascii="GHEA Grapalat" w:hAnsi="GHEA Grapalat" w:cs="Sylfaen"/>
          <w:i w:val="0"/>
          <w:color w:val="000000"/>
          <w:szCs w:val="24"/>
          <w:lang w:val="ru-RU"/>
        </w:rPr>
        <w:t>ատվիրատուի</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և</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en-US"/>
        </w:rPr>
        <w:t>մ</w:t>
      </w:r>
      <w:proofErr w:type="spellStart"/>
      <w:r w:rsidRPr="00EF3D1F">
        <w:rPr>
          <w:rFonts w:ascii="GHEA Grapalat" w:hAnsi="GHEA Grapalat" w:cs="Sylfaen"/>
          <w:i w:val="0"/>
          <w:color w:val="000000"/>
          <w:szCs w:val="24"/>
          <w:lang w:val="ru-RU"/>
        </w:rPr>
        <w:t>ասնակիցների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միջև</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բանակցություններն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արգելվում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բացառությամբ</w:t>
      </w:r>
      <w:proofErr w:type="spellEnd"/>
      <w:r w:rsidRPr="00EF3D1F">
        <w:rPr>
          <w:rFonts w:ascii="GHEA Grapalat" w:hAnsi="GHEA Grapalat" w:cs="Sylfaen"/>
          <w:i w:val="0"/>
          <w:color w:val="000000"/>
          <w:szCs w:val="24"/>
          <w:lang w:val="af-ZA"/>
        </w:rPr>
        <w:t>`</w:t>
      </w:r>
    </w:p>
    <w:p w14:paraId="1F47B01E" w14:textId="77777777" w:rsidR="005D7A7E" w:rsidRPr="00EF3D1F" w:rsidRDefault="005D7A7E" w:rsidP="00EF3662">
      <w:pPr>
        <w:pStyle w:val="a3"/>
        <w:spacing w:line="240" w:lineRule="auto"/>
        <w:rPr>
          <w:rFonts w:ascii="GHEA Grapalat" w:hAnsi="GHEA Grapalat" w:cs="Sylfaen"/>
          <w:i w:val="0"/>
          <w:color w:val="000000"/>
          <w:szCs w:val="24"/>
          <w:lang w:val="af-ZA"/>
        </w:rPr>
      </w:pPr>
      <w:r w:rsidRPr="00EF3D1F">
        <w:rPr>
          <w:rFonts w:ascii="GHEA Grapalat" w:hAnsi="GHEA Grapalat" w:cs="Sylfaen"/>
          <w:i w:val="0"/>
          <w:color w:val="000000"/>
          <w:szCs w:val="24"/>
          <w:lang w:val="af-ZA"/>
        </w:rPr>
        <w:t xml:space="preserve">1) </w:t>
      </w:r>
      <w:proofErr w:type="spellStart"/>
      <w:r w:rsidRPr="00EF3D1F">
        <w:rPr>
          <w:rFonts w:ascii="GHEA Grapalat" w:hAnsi="GHEA Grapalat" w:cs="Sylfaen"/>
          <w:i w:val="0"/>
          <w:color w:val="000000"/>
          <w:szCs w:val="24"/>
          <w:lang w:val="ru-RU"/>
        </w:rPr>
        <w:t>երբ</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ընթացակարգին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մասնակցել</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է</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մեկ</w:t>
      </w:r>
      <w:proofErr w:type="spellEnd"/>
      <w:r w:rsidRPr="00EF3D1F">
        <w:rPr>
          <w:rFonts w:ascii="GHEA Grapalat" w:hAnsi="GHEA Grapalat" w:cs="Sylfaen"/>
          <w:i w:val="0"/>
          <w:color w:val="000000"/>
          <w:szCs w:val="24"/>
          <w:lang w:val="af-ZA"/>
        </w:rPr>
        <w:t xml:space="preserve"> մ</w:t>
      </w:r>
      <w:proofErr w:type="spellStart"/>
      <w:r w:rsidRPr="00EF3D1F">
        <w:rPr>
          <w:rFonts w:ascii="GHEA Grapalat" w:hAnsi="GHEA Grapalat" w:cs="Sylfaen"/>
          <w:i w:val="0"/>
          <w:color w:val="000000"/>
          <w:szCs w:val="24"/>
          <w:lang w:val="ru-RU"/>
        </w:rPr>
        <w:t>ասնակից</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որի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ներկայացրած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համապատասխանում</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է</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հրավերի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պահանջներին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գնահատման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արդյունքում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հրավերի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պահանջներին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համապատասխան</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է</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գնահատվել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միայն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մեկ</w:t>
      </w:r>
      <w:proofErr w:type="spellEnd"/>
      <w:r w:rsidRPr="00EF3D1F">
        <w:rPr>
          <w:rFonts w:ascii="GHEA Grapalat" w:hAnsi="GHEA Grapalat" w:cs="Sylfaen"/>
          <w:i w:val="0"/>
          <w:color w:val="000000"/>
          <w:szCs w:val="24"/>
          <w:lang w:val="af-ZA"/>
        </w:rPr>
        <w:t xml:space="preserve"> մ</w:t>
      </w:r>
      <w:proofErr w:type="spellStart"/>
      <w:r w:rsidRPr="00EF3D1F">
        <w:rPr>
          <w:rFonts w:ascii="GHEA Grapalat" w:hAnsi="GHEA Grapalat" w:cs="Sylfaen"/>
          <w:i w:val="0"/>
          <w:color w:val="000000"/>
          <w:szCs w:val="24"/>
          <w:lang w:val="ru-RU"/>
        </w:rPr>
        <w:t>ասնակցի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առաջարկված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նվազագույն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հավասարության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դեպքում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եթե</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ոչ</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գնային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պայմանները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բավարարող</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գնահատված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հայտեր</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ներկայացրած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բոլոր</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մասնակիցների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ներկայացրած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գնային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առաջարկները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գերազանցում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այդ</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գնումը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կատարելու</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համար</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նախատեսված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en-US"/>
        </w:rPr>
        <w:t>սույն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en-US"/>
        </w:rPr>
        <w:t>հրավերի</w:t>
      </w:r>
      <w:proofErr w:type="spellEnd"/>
      <w:r w:rsidRPr="00EF3D1F">
        <w:rPr>
          <w:rFonts w:ascii="GHEA Grapalat" w:hAnsi="GHEA Grapalat" w:cs="Sylfaen"/>
          <w:i w:val="0"/>
          <w:color w:val="000000"/>
          <w:szCs w:val="24"/>
          <w:lang w:val="af-ZA"/>
        </w:rPr>
        <w:t xml:space="preserve"> 1-</w:t>
      </w:r>
      <w:proofErr w:type="spellStart"/>
      <w:r w:rsidRPr="00EF3D1F">
        <w:rPr>
          <w:rFonts w:ascii="GHEA Grapalat" w:hAnsi="GHEA Grapalat" w:cs="Sylfaen"/>
          <w:i w:val="0"/>
          <w:color w:val="000000"/>
          <w:szCs w:val="24"/>
          <w:lang w:val="en-US"/>
        </w:rPr>
        <w:t>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en-US"/>
        </w:rPr>
        <w:t>մասի</w:t>
      </w:r>
      <w:proofErr w:type="spellEnd"/>
      <w:r w:rsidRPr="00EF3D1F">
        <w:rPr>
          <w:rFonts w:ascii="GHEA Grapalat" w:hAnsi="GHEA Grapalat" w:cs="Sylfaen"/>
          <w:i w:val="0"/>
          <w:color w:val="000000"/>
          <w:szCs w:val="24"/>
          <w:lang w:val="af-ZA"/>
        </w:rPr>
        <w:t xml:space="preserve"> 8.1 </w:t>
      </w:r>
      <w:proofErr w:type="spellStart"/>
      <w:r w:rsidRPr="00EF3D1F">
        <w:rPr>
          <w:rFonts w:ascii="GHEA Grapalat" w:hAnsi="GHEA Grapalat" w:cs="Sylfaen"/>
          <w:i w:val="0"/>
          <w:color w:val="000000"/>
          <w:szCs w:val="24"/>
          <w:lang w:val="en-US"/>
        </w:rPr>
        <w:t>կետի</w:t>
      </w:r>
      <w:proofErr w:type="spellEnd"/>
      <w:r w:rsidRPr="00EF3D1F">
        <w:rPr>
          <w:rFonts w:ascii="GHEA Grapalat" w:hAnsi="GHEA Grapalat" w:cs="Sylfaen"/>
          <w:i w:val="0"/>
          <w:color w:val="000000"/>
          <w:szCs w:val="24"/>
          <w:lang w:val="af-ZA"/>
        </w:rPr>
        <w:t xml:space="preserve"> 2-</w:t>
      </w:r>
      <w:proofErr w:type="spellStart"/>
      <w:r w:rsidRPr="00EF3D1F">
        <w:rPr>
          <w:rFonts w:ascii="GHEA Grapalat" w:hAnsi="GHEA Grapalat" w:cs="Sylfaen"/>
          <w:i w:val="0"/>
          <w:color w:val="000000"/>
          <w:szCs w:val="24"/>
          <w:lang w:val="en-US"/>
        </w:rPr>
        <w:t>րդ</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en-US"/>
        </w:rPr>
        <w:t>պարբերությամբ</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en-US"/>
        </w:rPr>
        <w:lastRenderedPageBreak/>
        <w:t>նախատեսված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ֆինանսական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միջոցները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գնումն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իրականացվում</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է</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Օրենքի</w:t>
      </w:r>
      <w:proofErr w:type="spellEnd"/>
      <w:r w:rsidRPr="00EF3D1F">
        <w:rPr>
          <w:rFonts w:ascii="GHEA Grapalat" w:hAnsi="GHEA Grapalat" w:cs="Sylfaen"/>
          <w:i w:val="0"/>
          <w:color w:val="000000"/>
          <w:szCs w:val="24"/>
          <w:lang w:val="af-ZA"/>
        </w:rPr>
        <w:t xml:space="preserve"> 15-</w:t>
      </w:r>
      <w:proofErr w:type="spellStart"/>
      <w:r w:rsidRPr="00EF3D1F">
        <w:rPr>
          <w:rFonts w:ascii="GHEA Grapalat" w:hAnsi="GHEA Grapalat" w:cs="Sylfaen"/>
          <w:i w:val="0"/>
          <w:color w:val="000000"/>
          <w:szCs w:val="24"/>
          <w:lang w:val="ru-RU"/>
        </w:rPr>
        <w:t>րդ</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հոդվածի</w:t>
      </w:r>
      <w:proofErr w:type="spellEnd"/>
      <w:r w:rsidRPr="00EF3D1F">
        <w:rPr>
          <w:rFonts w:ascii="GHEA Grapalat" w:hAnsi="GHEA Grapalat" w:cs="Sylfaen"/>
          <w:i w:val="0"/>
          <w:color w:val="000000"/>
          <w:szCs w:val="24"/>
          <w:lang w:val="af-ZA"/>
        </w:rPr>
        <w:t xml:space="preserve"> 6-</w:t>
      </w:r>
      <w:proofErr w:type="spellStart"/>
      <w:r w:rsidRPr="00EF3D1F">
        <w:rPr>
          <w:rFonts w:ascii="GHEA Grapalat" w:hAnsi="GHEA Grapalat" w:cs="Sylfaen"/>
          <w:i w:val="0"/>
          <w:color w:val="000000"/>
          <w:szCs w:val="24"/>
          <w:lang w:val="ru-RU"/>
        </w:rPr>
        <w:t>րդ</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մասի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հիման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վրա</w:t>
      </w:r>
      <w:proofErr w:type="spellEnd"/>
      <w:r w:rsidRPr="00EF3D1F">
        <w:rPr>
          <w:rFonts w:ascii="GHEA Grapalat" w:hAnsi="GHEA Grapalat" w:cs="Sylfaen"/>
          <w:i w:val="0"/>
          <w:color w:val="000000"/>
          <w:szCs w:val="24"/>
          <w:lang w:val="ru-RU"/>
        </w:rPr>
        <w:t>։</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Սույն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կետի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համաձայն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վարվող</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բանակցությունները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կարող</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հանգեցնել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միայն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առաջարկված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նվազեցմանը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վճարման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պայմանների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փոփոխությանը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իսկ</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բանակցությունները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վարվում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միաժամանակյա</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բոլոր</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մասնակիցների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հետ</w:t>
      </w:r>
      <w:proofErr w:type="spellEnd"/>
      <w:r w:rsidRPr="00EF3D1F">
        <w:rPr>
          <w:rFonts w:ascii="GHEA Grapalat" w:hAnsi="GHEA Grapalat" w:cs="Sylfaen"/>
          <w:i w:val="0"/>
          <w:color w:val="000000"/>
          <w:szCs w:val="24"/>
          <w:lang w:val="af-ZA"/>
        </w:rPr>
        <w:t>.</w:t>
      </w:r>
    </w:p>
    <w:p w14:paraId="1C3C3BED" w14:textId="77777777" w:rsidR="005D7A7E" w:rsidRPr="00EF3D1F" w:rsidDel="00992C40" w:rsidRDefault="005D7A7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rPr>
        <w:t xml:space="preserve">2)  </w:t>
      </w:r>
      <w:proofErr w:type="spellStart"/>
      <w:r w:rsidRPr="00EF3D1F">
        <w:rPr>
          <w:rFonts w:ascii="GHEA Grapalat" w:hAnsi="GHEA Grapalat" w:cs="Sylfaen"/>
          <w:color w:val="000000"/>
          <w:szCs w:val="24"/>
          <w:lang w:val="ru-RU"/>
        </w:rPr>
        <w:t>Օրենքով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նախատեսված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այլ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դեպքերի</w:t>
      </w:r>
      <w:proofErr w:type="spellEnd"/>
      <w:r w:rsidRPr="00EF3D1F">
        <w:rPr>
          <w:rFonts w:ascii="GHEA Grapalat" w:hAnsi="GHEA Grapalat" w:cs="Sylfaen"/>
          <w:color w:val="000000"/>
          <w:szCs w:val="24"/>
          <w:lang w:val="ru-RU"/>
        </w:rPr>
        <w:t>։</w:t>
      </w:r>
    </w:p>
    <w:p w14:paraId="4DD3C272" w14:textId="37213ADE" w:rsidR="005D7A7E" w:rsidRPr="00EF3D1F" w:rsidRDefault="005D7A7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olor w:val="000000"/>
          <w:sz w:val="20"/>
          <w:lang w:val="af-ZA" w:eastAsia="x-none"/>
        </w:rPr>
        <w:t>8.6 Հ</w:t>
      </w:r>
      <w:proofErr w:type="spellStart"/>
      <w:r w:rsidRPr="00EF3D1F">
        <w:rPr>
          <w:rFonts w:ascii="GHEA Grapalat" w:hAnsi="GHEA Grapalat" w:cs="Sylfaen"/>
          <w:color w:val="000000"/>
          <w:sz w:val="20"/>
          <w:szCs w:val="24"/>
          <w:lang w:val="ru-RU" w:eastAsia="en-US"/>
        </w:rPr>
        <w:t>անձնաժողովը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հրավերի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պահանջների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նկատմամբ</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բավարար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գնահատված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հայտեր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ներկայացրած</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eastAsia="en-US"/>
        </w:rPr>
        <w:t>մ</w:t>
      </w:r>
      <w:proofErr w:type="spellStart"/>
      <w:r w:rsidRPr="00EF3D1F">
        <w:rPr>
          <w:rFonts w:ascii="GHEA Grapalat" w:hAnsi="GHEA Grapalat" w:cs="Sylfaen"/>
          <w:color w:val="000000"/>
          <w:sz w:val="20"/>
          <w:szCs w:val="24"/>
          <w:lang w:val="ru-RU" w:eastAsia="en-US"/>
        </w:rPr>
        <w:t>ասնակիցներից</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որոշում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հայտարարում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ընտրված</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հաջորդաբար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տեղեր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զբաղեցրած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մասնակիցներին</w:t>
      </w:r>
      <w:proofErr w:type="spellEnd"/>
      <w:r w:rsidRPr="00EF3D1F">
        <w:rPr>
          <w:rFonts w:ascii="GHEA Grapalat" w:hAnsi="GHEA Grapalat" w:cs="Sylfaen"/>
          <w:color w:val="000000"/>
          <w:sz w:val="20"/>
          <w:szCs w:val="24"/>
          <w:lang w:val="af-ZA" w:eastAsia="en-US"/>
        </w:rPr>
        <w:t xml:space="preserve">: </w:t>
      </w:r>
      <w:proofErr w:type="spellStart"/>
      <w:r w:rsidR="00AE2EC8">
        <w:rPr>
          <w:rFonts w:ascii="GHEA Grapalat" w:hAnsi="GHEA Grapalat" w:cs="Sylfaen"/>
          <w:color w:val="000000"/>
          <w:sz w:val="20"/>
          <w:szCs w:val="24"/>
          <w:lang w:val="ru-RU" w:eastAsia="en-US"/>
        </w:rPr>
        <w:t>Աշխատանք</w:t>
      </w:r>
      <w:r w:rsidRPr="00EF3D1F">
        <w:rPr>
          <w:rFonts w:ascii="GHEA Grapalat" w:hAnsi="GHEA Grapalat" w:cs="Sylfaen"/>
          <w:color w:val="000000"/>
          <w:sz w:val="20"/>
          <w:szCs w:val="24"/>
          <w:lang w:val="ru-RU" w:eastAsia="en-US"/>
        </w:rPr>
        <w:t>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դեպքում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հանձնաժողովը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գնահատում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նաև</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ներկայացված</w:t>
      </w:r>
      <w:proofErr w:type="spellEnd"/>
      <w:r w:rsidRPr="00EF3D1F">
        <w:rPr>
          <w:rFonts w:ascii="GHEA Grapalat" w:hAnsi="GHEA Grapalat" w:cs="Sylfaen"/>
          <w:color w:val="000000"/>
          <w:sz w:val="20"/>
          <w:szCs w:val="24"/>
          <w:lang w:val="af-ZA" w:eastAsia="en-US"/>
        </w:rPr>
        <w:t xml:space="preserve"> </w:t>
      </w:r>
      <w:proofErr w:type="spellStart"/>
      <w:r w:rsidR="00AE2EC8">
        <w:rPr>
          <w:rFonts w:ascii="GHEA Grapalat" w:hAnsi="GHEA Grapalat" w:cs="Sylfaen"/>
          <w:color w:val="000000"/>
          <w:sz w:val="20"/>
          <w:szCs w:val="24"/>
          <w:lang w:val="ru-RU" w:eastAsia="en-US"/>
        </w:rPr>
        <w:t>աշխատանք</w:t>
      </w:r>
      <w:r w:rsidRPr="00EF3D1F">
        <w:rPr>
          <w:rFonts w:ascii="GHEA Grapalat" w:hAnsi="GHEA Grapalat" w:cs="Sylfaen"/>
          <w:color w:val="000000"/>
          <w:sz w:val="20"/>
          <w:szCs w:val="24"/>
          <w:lang w:val="ru-RU" w:eastAsia="en-US"/>
        </w:rPr>
        <w:t>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ամբողջական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նկարագրերի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համապատասխանությունը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հրավերի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պահանջներին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Առաջարկված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նվազագույն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հավասարության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դեպքում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կամ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եթե</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ոչ</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պայմաններին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բավարարող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գնահատված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հայտեր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բոլոր</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առաջարկները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գերազանցում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սույն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ընթացակարգի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շրջանակում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գնվելիք</w:t>
      </w:r>
      <w:proofErr w:type="spellEnd"/>
      <w:r w:rsidRPr="00EF3D1F">
        <w:rPr>
          <w:rFonts w:ascii="GHEA Grapalat" w:hAnsi="GHEA Grapalat" w:cs="Sylfaen"/>
          <w:color w:val="000000"/>
          <w:sz w:val="20"/>
          <w:szCs w:val="24"/>
          <w:lang w:val="af-ZA" w:eastAsia="en-US"/>
        </w:rPr>
        <w:t xml:space="preserve"> </w:t>
      </w:r>
      <w:proofErr w:type="spellStart"/>
      <w:r w:rsidR="00AE2EC8">
        <w:rPr>
          <w:rFonts w:ascii="GHEA Grapalat" w:hAnsi="GHEA Grapalat" w:cs="Sylfaen"/>
          <w:color w:val="000000"/>
          <w:sz w:val="20"/>
          <w:szCs w:val="24"/>
          <w:lang w:val="ru-RU" w:eastAsia="en-US"/>
        </w:rPr>
        <w:t>աշխատանք</w:t>
      </w:r>
      <w:r w:rsidRPr="00EF3D1F">
        <w:rPr>
          <w:rFonts w:ascii="GHEA Grapalat" w:hAnsi="GHEA Grapalat" w:cs="Sylfaen"/>
          <w:color w:val="000000"/>
          <w:sz w:val="20"/>
          <w:szCs w:val="24"/>
          <w:lang w:val="ru-RU" w:eastAsia="en-US"/>
        </w:rPr>
        <w:t>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հայտով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սահմանված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գինը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կամ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գնումն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իրականացվում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Օրենքի</w:t>
      </w:r>
      <w:proofErr w:type="spellEnd"/>
      <w:r w:rsidRPr="00EF3D1F">
        <w:rPr>
          <w:rFonts w:ascii="GHEA Grapalat" w:hAnsi="GHEA Grapalat" w:cs="Sylfaen"/>
          <w:color w:val="000000"/>
          <w:sz w:val="20"/>
          <w:szCs w:val="24"/>
          <w:lang w:val="af-ZA" w:eastAsia="en-US"/>
        </w:rPr>
        <w:t xml:space="preserve"> 15-</w:t>
      </w:r>
      <w:proofErr w:type="spellStart"/>
      <w:r w:rsidRPr="00EF3D1F">
        <w:rPr>
          <w:rFonts w:ascii="GHEA Grapalat" w:hAnsi="GHEA Grapalat" w:cs="Sylfaen"/>
          <w:color w:val="000000"/>
          <w:sz w:val="20"/>
          <w:szCs w:val="24"/>
          <w:lang w:val="ru-RU" w:eastAsia="en-US"/>
        </w:rPr>
        <w:t>րդ</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հոդվածի</w:t>
      </w:r>
      <w:proofErr w:type="spellEnd"/>
      <w:r w:rsidRPr="00EF3D1F">
        <w:rPr>
          <w:rFonts w:ascii="GHEA Grapalat" w:hAnsi="GHEA Grapalat" w:cs="Sylfaen"/>
          <w:color w:val="000000"/>
          <w:sz w:val="20"/>
          <w:szCs w:val="24"/>
          <w:lang w:val="af-ZA" w:eastAsia="en-US"/>
        </w:rPr>
        <w:t xml:space="preserve"> 6-</w:t>
      </w:r>
      <w:proofErr w:type="spellStart"/>
      <w:r w:rsidRPr="00EF3D1F">
        <w:rPr>
          <w:rFonts w:ascii="GHEA Grapalat" w:hAnsi="GHEA Grapalat" w:cs="Sylfaen"/>
          <w:color w:val="000000"/>
          <w:sz w:val="20"/>
          <w:szCs w:val="24"/>
          <w:lang w:val="ru-RU" w:eastAsia="en-US"/>
        </w:rPr>
        <w:t>րդ</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մասի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հիման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վրա</w:t>
      </w:r>
      <w:proofErr w:type="spellEnd"/>
      <w:r w:rsidRPr="00EF3D1F">
        <w:rPr>
          <w:rFonts w:ascii="GHEA Grapalat" w:hAnsi="GHEA Grapalat" w:cs="Sylfaen"/>
          <w:color w:val="000000"/>
          <w:sz w:val="20"/>
          <w:szCs w:val="24"/>
          <w:lang w:val="ru-RU" w:eastAsia="en-US"/>
        </w:rPr>
        <w:t>՝</w:t>
      </w:r>
      <w:r w:rsidRPr="00EF3D1F">
        <w:rPr>
          <w:rFonts w:ascii="GHEA Grapalat" w:hAnsi="GHEA Grapalat" w:cs="Sylfaen"/>
          <w:color w:val="000000"/>
          <w:sz w:val="20"/>
          <w:szCs w:val="24"/>
          <w:lang w:val="af-ZA" w:eastAsia="en-US"/>
        </w:rPr>
        <w:t xml:space="preserve"> </w:t>
      </w:r>
    </w:p>
    <w:p w14:paraId="4FD776F7" w14:textId="77777777" w:rsidR="005D7A7E" w:rsidRPr="00EF3D1F" w:rsidRDefault="005D7A7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ru-RU" w:eastAsia="en-US"/>
        </w:rPr>
        <w:t>ա</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ընտրված</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հաջորդաբար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տեղեր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զբաղեցրած</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որոշելու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նպատակով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հանձնաժողովի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նիստում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առաջարկված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նվազեցման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նպատակով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ոչ</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պայման</w:t>
      </w:r>
      <w:proofErr w:type="spellEnd"/>
      <w:r w:rsidRPr="00EF3D1F">
        <w:rPr>
          <w:rFonts w:ascii="GHEA Grapalat" w:hAnsi="GHEA Grapalat" w:cs="Sylfaen"/>
          <w:color w:val="000000"/>
          <w:sz w:val="20"/>
          <w:szCs w:val="24"/>
          <w:lang w:val="af-ZA" w:eastAsia="en-US"/>
        </w:rPr>
        <w:softHyphen/>
      </w:r>
      <w:proofErr w:type="spellStart"/>
      <w:r w:rsidRPr="00EF3D1F">
        <w:rPr>
          <w:rFonts w:ascii="GHEA Grapalat" w:hAnsi="GHEA Grapalat" w:cs="Sylfaen"/>
          <w:color w:val="000000"/>
          <w:sz w:val="20"/>
          <w:szCs w:val="24"/>
          <w:lang w:val="ru-RU" w:eastAsia="en-US"/>
        </w:rPr>
        <w:t>ները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բավարարող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գնահատված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բոլոր</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հետ</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վարվում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միաժամանակյա</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բանակցություններ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եթե</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նիստին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բոլոր</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համապատասխան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լիազորություն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ունեցող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ներկայացուցիչները</w:t>
      </w:r>
      <w:proofErr w:type="spellEnd"/>
      <w:r w:rsidRPr="00EF3D1F">
        <w:rPr>
          <w:rFonts w:ascii="GHEA Grapalat" w:hAnsi="GHEA Grapalat" w:cs="Sylfaen"/>
          <w:color w:val="000000"/>
          <w:sz w:val="20"/>
          <w:szCs w:val="24"/>
          <w:lang w:val="af-ZA" w:eastAsia="en-US"/>
        </w:rPr>
        <w:t>),</w:t>
      </w:r>
    </w:p>
    <w:p w14:paraId="17FBBC9F" w14:textId="77777777" w:rsidR="005D7A7E" w:rsidRPr="00EF3D1F" w:rsidRDefault="005D7A7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ru-RU" w:eastAsia="en-US"/>
        </w:rPr>
        <w:t>բ</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հակառակ</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դեպքում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հանձնաժողովի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նիստը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կասեցվում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մեկ</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աշխատանքային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օրվա</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ընթացքում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հանձնաժողովի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քարտուղարը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բավարար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գնահատված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հայտեր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բոլոր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մասնակիցներին</w:t>
      </w:r>
      <w:proofErr w:type="spellEnd"/>
      <w:r w:rsidRPr="00EF3D1F">
        <w:rPr>
          <w:rFonts w:ascii="GHEA Grapalat" w:hAnsi="GHEA Grapalat" w:cs="Sylfaen"/>
          <w:color w:val="000000"/>
          <w:sz w:val="20"/>
          <w:szCs w:val="24"/>
          <w:lang w:val="af-ZA" w:eastAsia="en-US"/>
        </w:rPr>
        <w:t xml:space="preserve"> էլեկտրոնային եղանակով </w:t>
      </w:r>
      <w:proofErr w:type="spellStart"/>
      <w:r w:rsidRPr="00EF3D1F">
        <w:rPr>
          <w:rFonts w:ascii="GHEA Grapalat" w:hAnsi="GHEA Grapalat" w:cs="Sylfaen"/>
          <w:color w:val="000000"/>
          <w:sz w:val="20"/>
          <w:szCs w:val="24"/>
          <w:lang w:val="ru-RU" w:eastAsia="en-US"/>
        </w:rPr>
        <w:t>միաժամանակ</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ծանուցում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նվազեցման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շուրջ</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միաժամանակյա</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բանակցությունների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վարման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օրվա</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ժամի</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վայրի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մասին</w:t>
      </w:r>
      <w:proofErr w:type="spellEnd"/>
      <w:r w:rsidRPr="00EF3D1F">
        <w:rPr>
          <w:rFonts w:ascii="GHEA Grapalat" w:hAnsi="GHEA Grapalat" w:cs="Sylfaen"/>
          <w:color w:val="000000"/>
          <w:sz w:val="20"/>
          <w:szCs w:val="24"/>
          <w:lang w:val="af-ZA" w:eastAsia="en-US"/>
        </w:rPr>
        <w:t>,</w:t>
      </w:r>
    </w:p>
    <w:p w14:paraId="2F7FDFE7" w14:textId="77777777" w:rsidR="005D7A7E" w:rsidRPr="00EF3D1F" w:rsidRDefault="005D7A7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ru-RU" w:eastAsia="en-US"/>
        </w:rPr>
        <w:t>գ</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բանակցությունները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վարվում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ոչ</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շուտ</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քան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ծանուցումն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ուղարկվելու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օրվան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հաջորդող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օրվանից</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երկրորդ</w:t>
      </w:r>
      <w:proofErr w:type="spellEnd"/>
      <w:r w:rsidRPr="00EF3D1F">
        <w:rPr>
          <w:rFonts w:ascii="GHEA Grapalat" w:hAnsi="GHEA Grapalat" w:cs="Sylfaen"/>
          <w:color w:val="000000"/>
          <w:sz w:val="20"/>
          <w:szCs w:val="24"/>
          <w:lang w:val="af-ZA" w:eastAsia="en-US"/>
        </w:rPr>
        <w:t xml:space="preserve"> և ոչ ուշ, քան </w:t>
      </w:r>
      <w:r w:rsidRPr="00EF3D1F">
        <w:rPr>
          <w:rFonts w:ascii="GHEA Grapalat" w:hAnsi="GHEA Grapalat" w:cs="Sylfaen"/>
          <w:color w:val="000000"/>
          <w:sz w:val="20"/>
          <w:szCs w:val="24"/>
          <w:lang w:val="hy-AM" w:eastAsia="en-US"/>
        </w:rPr>
        <w:t>հինգերորդ</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աշխատանքային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օրը</w:t>
      </w:r>
      <w:proofErr w:type="spellEnd"/>
      <w:r w:rsidRPr="00EF3D1F">
        <w:rPr>
          <w:rFonts w:ascii="GHEA Grapalat" w:hAnsi="GHEA Grapalat" w:cs="Sylfaen"/>
          <w:color w:val="000000"/>
          <w:sz w:val="20"/>
          <w:szCs w:val="24"/>
          <w:lang w:val="af-ZA" w:eastAsia="en-US"/>
        </w:rPr>
        <w:t xml:space="preserve">, </w:t>
      </w:r>
    </w:p>
    <w:p w14:paraId="57BD66FA" w14:textId="77777777" w:rsidR="005D7A7E" w:rsidRPr="00EF3D1F" w:rsidRDefault="005D7A7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ru-RU" w:eastAsia="en-US"/>
        </w:rPr>
        <w:t>դ</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յուրաքանչյուր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մա</w:t>
      </w:r>
      <w:r w:rsidRPr="00EF3D1F">
        <w:rPr>
          <w:rFonts w:ascii="GHEA Grapalat" w:hAnsi="GHEA Grapalat" w:cs="Sylfaen"/>
          <w:color w:val="000000"/>
          <w:sz w:val="20"/>
          <w:szCs w:val="24"/>
          <w:lang w:val="ru-RU" w:eastAsia="en-US"/>
        </w:rPr>
        <w:t>սնակցի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տվյալ</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պահին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առաջարկը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հրապարակվում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մյուս</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համար</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մինչև</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բանակցությունների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համար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նախատեսված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վերջնաժամկետի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ավարտը</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կարող</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վերանայել</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իր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առաջարկը</w:t>
      </w:r>
      <w:proofErr w:type="spellEnd"/>
      <w:r w:rsidRPr="00EF3D1F">
        <w:rPr>
          <w:rFonts w:ascii="GHEA Grapalat" w:hAnsi="GHEA Grapalat" w:cs="Sylfaen"/>
          <w:color w:val="000000"/>
          <w:sz w:val="20"/>
          <w:szCs w:val="24"/>
          <w:lang w:val="af-ZA" w:eastAsia="en-US"/>
        </w:rPr>
        <w:t>,</w:t>
      </w:r>
    </w:p>
    <w:p w14:paraId="1824584B" w14:textId="77777777" w:rsidR="005D7A7E" w:rsidRPr="00EF3D1F" w:rsidRDefault="005D7A7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ru-RU" w:eastAsia="en-US"/>
        </w:rPr>
        <w:t>ե</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բանակցությունների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համար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սահմանված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վերջնաժամկետը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լրանալու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պահին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ըստ</w:t>
      </w:r>
      <w:proofErr w:type="spellEnd"/>
      <w:r w:rsidRPr="00EF3D1F">
        <w:rPr>
          <w:rFonts w:ascii="GHEA Grapalat" w:hAnsi="GHEA Grapalat" w:cs="Sylfaen"/>
          <w:color w:val="000000"/>
          <w:sz w:val="20"/>
          <w:szCs w:val="24"/>
          <w:lang w:val="hy-AM" w:eastAsia="en-US"/>
        </w:rPr>
        <w:t xml:space="preserve"> դրան ներկա</w:t>
      </w:r>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գների</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որոնք չեն</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գերազանցում</w:t>
      </w:r>
      <w:proofErr w:type="spellEnd"/>
      <w:r w:rsidRPr="00EF3D1F">
        <w:rPr>
          <w:rFonts w:ascii="GHEA Grapalat" w:hAnsi="GHEA Grapalat" w:cs="Sylfaen"/>
          <w:color w:val="000000"/>
          <w:sz w:val="20"/>
          <w:szCs w:val="24"/>
          <w:lang w:val="hy-AM" w:eastAsia="en-US"/>
        </w:rPr>
        <w:t xml:space="preserve"> գնման հայտով սահմանված գինը</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որոշվում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հայտարարվում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են</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ընտրված</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հաջորդաբար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տեղերը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զբաղեցրած</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ասնակիցները</w:t>
      </w:r>
      <w:proofErr w:type="spellEnd"/>
      <w:r w:rsidRPr="00EF3D1F">
        <w:rPr>
          <w:rFonts w:ascii="GHEA Grapalat" w:hAnsi="GHEA Grapalat" w:cs="Sylfaen"/>
          <w:color w:val="000000"/>
          <w:sz w:val="20"/>
          <w:szCs w:val="24"/>
          <w:lang w:val="af-ZA" w:eastAsia="en-US"/>
        </w:rPr>
        <w:t>,</w:t>
      </w:r>
    </w:p>
    <w:p w14:paraId="455BF60F" w14:textId="668867C2" w:rsidR="005D7A7E" w:rsidRPr="00EF3D1F" w:rsidRDefault="005D7A7E" w:rsidP="000B7538">
      <w:pPr>
        <w:shd w:val="clear" w:color="auto" w:fill="FFFFFF"/>
        <w:ind w:firstLine="375"/>
        <w:jc w:val="both"/>
        <w:rPr>
          <w:rFonts w:ascii="GHEA Grapalat" w:hAnsi="GHEA Grapalat" w:cs="Sylfaen"/>
          <w:color w:val="000000"/>
          <w:sz w:val="20"/>
          <w:lang w:val="af-ZA"/>
        </w:rPr>
      </w:pPr>
      <w:r w:rsidRPr="00EF3D1F">
        <w:rPr>
          <w:rFonts w:ascii="GHEA Grapalat" w:hAnsi="GHEA Grapalat" w:cs="Sylfaen"/>
          <w:color w:val="000000"/>
          <w:sz w:val="20"/>
          <w:lang w:val="ru-RU"/>
        </w:rPr>
        <w:t>զ</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բանակցությունների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սահմանված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վերջնաժամկետը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լրանալու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դրան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մասնակիցների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ներկայացրած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գերազանցում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սահմանված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գինը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ապա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գնահատող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հանձնաժողովը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բանակցությունների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արդյունքում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ցածր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առաջարկ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ներկայացրած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մասնակցին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հայտարարել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մասնակից</w:t>
      </w:r>
      <w:proofErr w:type="spellEnd"/>
      <w:r w:rsidRPr="00EF3D1F">
        <w:rPr>
          <w:rFonts w:ascii="GHEA Grapalat" w:hAnsi="GHEA Grapalat" w:cs="Sylfaen"/>
          <w:color w:val="000000"/>
          <w:sz w:val="20"/>
          <w:lang w:val="ru-RU"/>
        </w:rPr>
        <w:t>՝</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վերջինիս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հետ</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նախատեսված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իրավունքներն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պարտականություններն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ուժի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մեջ</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մտնում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սահմանված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գինը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գերազանցող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չափով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լրացուցիչ</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ֆինանսական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միջոցներ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նախատեսվելու</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դրա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հիման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վրա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միջև</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համաձայնագիր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դեպքում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համաձայնագիրը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լրացուցիչ</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ֆինանսական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միջոցները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նախատեսվելուն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տասնհինգ</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ընթացքում</w:t>
      </w:r>
      <w:proofErr w:type="spellEnd"/>
      <w:r w:rsidRPr="00EF3D1F">
        <w:rPr>
          <w:rFonts w:ascii="GHEA Grapalat" w:hAnsi="GHEA Grapalat" w:cs="Sylfaen"/>
          <w:color w:val="000000"/>
          <w:sz w:val="20"/>
          <w:lang w:val="ru-RU"/>
        </w:rPr>
        <w:t>՝</w:t>
      </w:r>
      <w:r w:rsidRPr="00EF3D1F">
        <w:rPr>
          <w:rFonts w:ascii="GHEA Grapalat" w:hAnsi="GHEA Grapalat" w:cs="Sylfaen"/>
          <w:color w:val="000000"/>
          <w:sz w:val="20"/>
          <w:lang w:val="af-ZA"/>
        </w:rPr>
        <w:t xml:space="preserve"> </w:t>
      </w:r>
      <w:proofErr w:type="spellStart"/>
      <w:r w:rsidR="00AE2EC8">
        <w:rPr>
          <w:rFonts w:ascii="GHEA Grapalat" w:hAnsi="GHEA Grapalat" w:cs="Sylfaen"/>
          <w:color w:val="000000"/>
          <w:sz w:val="20"/>
          <w:lang w:val="ru-RU"/>
        </w:rPr>
        <w:t>աշխատանք</w:t>
      </w:r>
      <w:r w:rsidRPr="00EF3D1F">
        <w:rPr>
          <w:rFonts w:ascii="GHEA Grapalat" w:hAnsi="GHEA Grapalat" w:cs="Sylfaen"/>
          <w:color w:val="000000"/>
          <w:sz w:val="20"/>
          <w:lang w:val="ru-RU"/>
        </w:rPr>
        <w:t>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մատակարարման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ժամկետները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երկարաձգելով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օրվանից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մինչև</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համաձայնագրի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ընկած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ժամանակահատվածով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պարբերության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համաձայն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պայմանագիրը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լուծվում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կնքելուն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վաթսուն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օրացուցային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լրացուցիչ</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ֆինանսական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միջոցներ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նախատեսվում</w:t>
      </w:r>
      <w:proofErr w:type="spellEnd"/>
      <w:r w:rsidRPr="00EF3D1F">
        <w:rPr>
          <w:rFonts w:ascii="Cambria Math" w:hAnsi="Cambria Math" w:cs="Sylfaen"/>
          <w:color w:val="000000"/>
          <w:sz w:val="20"/>
          <w:lang w:val="hy-AM"/>
        </w:rPr>
        <w:t>․</w:t>
      </w:r>
    </w:p>
    <w:p w14:paraId="73FB7BDB" w14:textId="77777777" w:rsidR="005D7A7E" w:rsidRPr="00EF3D1F" w:rsidRDefault="005D7A7E" w:rsidP="00EF3662">
      <w:pPr>
        <w:ind w:firstLine="708"/>
        <w:jc w:val="both"/>
        <w:rPr>
          <w:rFonts w:ascii="GHEA Grapalat" w:hAnsi="GHEA Grapalat" w:cs="Sylfaen"/>
          <w:color w:val="000000"/>
          <w:sz w:val="20"/>
          <w:lang w:val="hy-AM"/>
        </w:rPr>
      </w:pPr>
      <w:r w:rsidRPr="00EF3D1F">
        <w:rPr>
          <w:rFonts w:ascii="GHEA Grapalat" w:hAnsi="GHEA Grapalat" w:cs="Sylfaen"/>
          <w:color w:val="000000"/>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նվազագույն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գները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հավասար</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են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գնման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ընթացակարգը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Օրենքի</w:t>
      </w:r>
      <w:r w:rsidRPr="00EF3D1F">
        <w:rPr>
          <w:rFonts w:ascii="GHEA Grapalat" w:hAnsi="GHEA Grapalat" w:cs="Sylfaen"/>
          <w:color w:val="000000"/>
          <w:sz w:val="20"/>
          <w:lang w:val="af-ZA"/>
        </w:rPr>
        <w:t xml:space="preserve"> 37-</w:t>
      </w:r>
      <w:r w:rsidRPr="00EF3D1F">
        <w:rPr>
          <w:rFonts w:ascii="GHEA Grapalat" w:hAnsi="GHEA Grapalat" w:cs="Sylfaen"/>
          <w:color w:val="000000"/>
          <w:sz w:val="20"/>
          <w:lang w:val="hy-AM"/>
        </w:rPr>
        <w:t>րդ</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հոդվածի</w:t>
      </w:r>
      <w:r w:rsidRPr="00EF3D1F">
        <w:rPr>
          <w:rFonts w:ascii="GHEA Grapalat" w:hAnsi="GHEA Grapalat" w:cs="Sylfaen"/>
          <w:color w:val="000000"/>
          <w:sz w:val="20"/>
          <w:lang w:val="af-ZA"/>
        </w:rPr>
        <w:t xml:space="preserve"> 1-</w:t>
      </w:r>
      <w:r w:rsidRPr="00EF3D1F">
        <w:rPr>
          <w:rFonts w:ascii="GHEA Grapalat" w:hAnsi="GHEA Grapalat" w:cs="Sylfaen"/>
          <w:color w:val="000000"/>
          <w:sz w:val="20"/>
          <w:lang w:val="hy-AM"/>
        </w:rPr>
        <w:t>ին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մասի</w:t>
      </w:r>
      <w:r w:rsidRPr="00EF3D1F">
        <w:rPr>
          <w:rFonts w:ascii="GHEA Grapalat" w:hAnsi="GHEA Grapalat" w:cs="Sylfaen"/>
          <w:color w:val="000000"/>
          <w:sz w:val="20"/>
          <w:lang w:val="af-ZA"/>
        </w:rPr>
        <w:t xml:space="preserve"> 1-</w:t>
      </w:r>
      <w:r w:rsidRPr="00EF3D1F">
        <w:rPr>
          <w:rFonts w:ascii="GHEA Grapalat" w:hAnsi="GHEA Grapalat" w:cs="Sylfaen"/>
          <w:color w:val="000000"/>
          <w:sz w:val="20"/>
          <w:lang w:val="hy-AM"/>
        </w:rPr>
        <w:t>ին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կետի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հիման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վրա</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հայտարարվում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չկայացած, բացառությամբ սույն ենթակետի «զ» պարբերությամբ նախատեսված դեպքի:</w:t>
      </w:r>
    </w:p>
    <w:p w14:paraId="11CB7BAB" w14:textId="77777777" w:rsidR="005D7A7E" w:rsidRPr="00EF3D1F" w:rsidRDefault="005D7A7E" w:rsidP="00EF3662">
      <w:pPr>
        <w:ind w:firstLine="708"/>
        <w:jc w:val="both"/>
        <w:rPr>
          <w:rFonts w:ascii="GHEA Grapalat" w:hAnsi="GHEA Grapalat"/>
          <w:color w:val="000000"/>
          <w:sz w:val="20"/>
          <w:szCs w:val="20"/>
          <w:lang w:val="hy-AM" w:eastAsia="x-none"/>
        </w:rPr>
      </w:pPr>
      <w:r w:rsidRPr="00EF3D1F">
        <w:rPr>
          <w:rFonts w:ascii="GHEA Grapalat" w:hAnsi="GHEA Grapalat"/>
          <w:color w:val="000000"/>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EF3D1F">
        <w:rPr>
          <w:rFonts w:ascii="GHEA Grapalat" w:hAnsi="GHEA Grapalat"/>
          <w:color w:val="000000"/>
          <w:sz w:val="20"/>
          <w:szCs w:val="20"/>
          <w:lang w:val="hy-AM" w:eastAsia="x-none"/>
        </w:rPr>
        <w:t xml:space="preserve"> </w:t>
      </w:r>
      <w:r w:rsidRPr="00EF3D1F">
        <w:rPr>
          <w:rFonts w:ascii="GHEA Grapalat" w:hAnsi="GHEA Grapalat"/>
          <w:color w:val="000000"/>
          <w:sz w:val="20"/>
          <w:szCs w:val="20"/>
          <w:lang w:val="af-ZA" w:eastAsia="x-none"/>
        </w:rPr>
        <w:t xml:space="preserve">Պահանջի կատարման անհնարինության դեպքում պահանջ ներկայացրած անձին անհապաղ տրամադրվում է </w:t>
      </w:r>
      <w:r w:rsidRPr="00EF3D1F">
        <w:rPr>
          <w:rFonts w:ascii="GHEA Grapalat" w:hAnsi="GHEA Grapalat"/>
          <w:color w:val="000000"/>
          <w:sz w:val="20"/>
          <w:szCs w:val="20"/>
          <w:lang w:val="hy-AM" w:eastAsia="x-none"/>
        </w:rPr>
        <w:t xml:space="preserve">հայտում ներառված </w:t>
      </w:r>
      <w:r w:rsidRPr="00EF3D1F">
        <w:rPr>
          <w:rFonts w:ascii="GHEA Grapalat" w:hAnsi="GHEA Grapalat"/>
          <w:color w:val="000000"/>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F3D1F">
        <w:rPr>
          <w:rFonts w:ascii="GHEA Grapalat" w:hAnsi="GHEA Grapalat"/>
          <w:color w:val="000000"/>
          <w:sz w:val="20"/>
          <w:szCs w:val="20"/>
          <w:lang w:val="hy-AM" w:eastAsia="x-none"/>
        </w:rPr>
        <w:t>:</w:t>
      </w:r>
    </w:p>
    <w:p w14:paraId="46541361" w14:textId="77777777" w:rsidR="005D7A7E" w:rsidRPr="00EF3D1F" w:rsidRDefault="005D7A7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olor w:val="000000"/>
          <w:sz w:val="20"/>
          <w:lang w:val="af-ZA" w:eastAsia="x-none"/>
        </w:rPr>
        <w:t>8.8 Եթե հայտերի բացման</w:t>
      </w:r>
      <w:r w:rsidRPr="00EF3D1F">
        <w:rPr>
          <w:rFonts w:ascii="GHEA Grapalat" w:hAnsi="GHEA Grapalat"/>
          <w:color w:val="000000"/>
          <w:sz w:val="20"/>
          <w:lang w:val="hy-AM" w:eastAsia="x-none"/>
        </w:rPr>
        <w:t xml:space="preserve"> և գնահատման</w:t>
      </w:r>
      <w:r w:rsidRPr="00EF3D1F">
        <w:rPr>
          <w:rFonts w:ascii="GHEA Grapalat" w:hAnsi="GHEA Grapalat"/>
          <w:color w:val="000000"/>
          <w:sz w:val="20"/>
          <w:lang w:val="af-ZA" w:eastAsia="x-none"/>
        </w:rPr>
        <w:t xml:space="preserve"> նիստի ընթացքում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իրականացված</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գնահատման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արդյուն</w:t>
      </w:r>
      <w:r w:rsidRPr="00EF3D1F">
        <w:rPr>
          <w:rFonts w:ascii="GHEA Grapalat" w:hAnsi="GHEA Grapalat" w:cs="Sylfaen"/>
          <w:color w:val="000000"/>
          <w:sz w:val="20"/>
          <w:szCs w:val="24"/>
          <w:lang w:val="af-ZA" w:eastAsia="en-US"/>
        </w:rPr>
        <w:softHyphen/>
      </w:r>
      <w:r w:rsidRPr="00EF3D1F">
        <w:rPr>
          <w:rFonts w:ascii="GHEA Grapalat" w:hAnsi="GHEA Grapalat" w:cs="Sylfaen"/>
          <w:color w:val="000000"/>
          <w:sz w:val="20"/>
          <w:szCs w:val="24"/>
          <w:lang w:val="hy-AM" w:eastAsia="en-US"/>
        </w:rPr>
        <w:t>քում</w:t>
      </w:r>
      <w:r w:rsidRPr="00EF3D1F">
        <w:rPr>
          <w:rFonts w:ascii="GHEA Grapalat" w:hAnsi="GHEA Grapalat" w:cs="Sylfaen"/>
          <w:color w:val="000000"/>
          <w:sz w:val="20"/>
          <w:szCs w:val="24"/>
          <w:lang w:val="af-ZA" w:eastAsia="en-US"/>
        </w:rPr>
        <w:t xml:space="preserve"> մասնակցի </w:t>
      </w:r>
      <w:r w:rsidRPr="00EF3D1F">
        <w:rPr>
          <w:rFonts w:ascii="GHEA Grapalat" w:hAnsi="GHEA Grapalat" w:cs="Sylfaen"/>
          <w:color w:val="000000"/>
          <w:sz w:val="20"/>
          <w:szCs w:val="24"/>
          <w:lang w:val="hy-AM" w:eastAsia="en-US"/>
        </w:rPr>
        <w:t>հայտում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արձանագրվում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են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անհամապատասխանություններ՝</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հրավերի</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պահանջների</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նկատմամբ,ապա</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հանձնաժողովը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մեկ</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աշխատանքային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օրով</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կասեցնում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է</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նիստը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իսկ</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հանձնաժողովի</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քարտուղարը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նույն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օրը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դրա</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մասին</w:t>
      </w:r>
      <w:r w:rsidRPr="00EF3D1F">
        <w:rPr>
          <w:rFonts w:ascii="GHEA Grapalat" w:hAnsi="GHEA Grapalat" w:cs="Sylfaen"/>
          <w:color w:val="000000"/>
          <w:sz w:val="20"/>
          <w:szCs w:val="24"/>
          <w:lang w:val="af-ZA" w:eastAsia="en-US"/>
        </w:rPr>
        <w:t xml:space="preserve"> էլեկտրոնային եղանակով </w:t>
      </w:r>
      <w:r w:rsidRPr="00EF3D1F">
        <w:rPr>
          <w:rFonts w:ascii="GHEA Grapalat" w:hAnsi="GHEA Grapalat" w:cs="Sylfaen"/>
          <w:color w:val="000000"/>
          <w:sz w:val="20"/>
          <w:szCs w:val="24"/>
          <w:lang w:val="hy-AM" w:eastAsia="en-US"/>
        </w:rPr>
        <w:t>տեղեկացնում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է</w:t>
      </w:r>
      <w:r w:rsidRPr="00EF3D1F">
        <w:rPr>
          <w:rFonts w:ascii="GHEA Grapalat" w:hAnsi="GHEA Grapalat" w:cs="Sylfaen"/>
          <w:color w:val="000000"/>
          <w:sz w:val="20"/>
          <w:szCs w:val="24"/>
          <w:lang w:val="af-ZA" w:eastAsia="en-US"/>
        </w:rPr>
        <w:t xml:space="preserve"> մ</w:t>
      </w:r>
      <w:r w:rsidRPr="00EF3D1F">
        <w:rPr>
          <w:rFonts w:ascii="GHEA Grapalat" w:hAnsi="GHEA Grapalat" w:cs="Sylfaen"/>
          <w:color w:val="000000"/>
          <w:sz w:val="20"/>
          <w:szCs w:val="24"/>
          <w:lang w:val="hy-AM" w:eastAsia="en-US"/>
        </w:rPr>
        <w:t>ասնակցին՝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առաջարկելով</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մինչև</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կասեցման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ժամկետի</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ավարտը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շտկել</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անհամապատասխանությունը</w:t>
      </w:r>
      <w:r w:rsidRPr="00EF3D1F">
        <w:rPr>
          <w:rFonts w:ascii="GHEA Grapalat" w:hAnsi="GHEA Grapalat" w:cs="Sylfaen"/>
          <w:color w:val="000000"/>
          <w:sz w:val="20"/>
          <w:szCs w:val="24"/>
          <w:lang w:val="af-ZA" w:eastAsia="en-US"/>
        </w:rPr>
        <w:t>:</w:t>
      </w:r>
    </w:p>
    <w:p w14:paraId="22785C49" w14:textId="77777777" w:rsidR="005D7A7E" w:rsidRPr="00EF3D1F" w:rsidRDefault="005D7A7E" w:rsidP="00EF3662">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af-ZA" w:eastAsia="en-US"/>
        </w:rPr>
        <w:lastRenderedPageBreak/>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F3D1F">
        <w:rPr>
          <w:rFonts w:ascii="GHEA Grapalat" w:hAnsi="GHEA Grapalat" w:cs="Sylfaen"/>
          <w:color w:val="000000"/>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F3D1F">
        <w:rPr>
          <w:rFonts w:ascii="GHEA Grapalat" w:hAnsi="GHEA Grapalat" w:cs="Sylfaen"/>
          <w:color w:val="000000"/>
          <w:sz w:val="20"/>
          <w:szCs w:val="24"/>
          <w:lang w:eastAsia="en-US"/>
        </w:rPr>
        <w:t>ա</w:t>
      </w:r>
      <w:r w:rsidRPr="00EF3D1F">
        <w:rPr>
          <w:rFonts w:ascii="GHEA Grapalat" w:hAnsi="GHEA Grapalat" w:cs="Sylfaen"/>
          <w:color w:val="000000"/>
          <w:sz w:val="20"/>
          <w:szCs w:val="24"/>
          <w:lang w:val="hy-AM" w:eastAsia="en-US"/>
        </w:rPr>
        <w:t xml:space="preserve">հատման ընթացքում հայտնաբերված բոլոր անհամապատասխանությունները:   </w:t>
      </w:r>
    </w:p>
    <w:p w14:paraId="7E793382" w14:textId="77777777" w:rsidR="005D7A7E" w:rsidRPr="00EF3D1F" w:rsidRDefault="005D7A7E" w:rsidP="00EF3662">
      <w:pPr>
        <w:pStyle w:val="norm"/>
        <w:spacing w:line="240" w:lineRule="auto"/>
        <w:ind w:firstLine="567"/>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af-ZA" w:eastAsia="en-US"/>
        </w:rPr>
        <w:t xml:space="preserve">8.9 </w:t>
      </w:r>
      <w:r w:rsidRPr="00EF3D1F">
        <w:rPr>
          <w:rFonts w:ascii="GHEA Grapalat" w:hAnsi="GHEA Grapalat" w:cs="Sylfaen"/>
          <w:color w:val="000000"/>
          <w:sz w:val="20"/>
          <w:szCs w:val="24"/>
          <w:lang w:val="hy-AM" w:eastAsia="en-US"/>
        </w:rPr>
        <w:t>Եթե</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սույն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հրավերի</w:t>
      </w:r>
      <w:r w:rsidRPr="00EF3D1F">
        <w:rPr>
          <w:rFonts w:ascii="GHEA Grapalat" w:hAnsi="GHEA Grapalat" w:cs="Sylfaen"/>
          <w:color w:val="000000"/>
          <w:sz w:val="20"/>
          <w:szCs w:val="24"/>
          <w:lang w:val="af-ZA" w:eastAsia="en-US"/>
        </w:rPr>
        <w:t xml:space="preserve"> 8.8-</w:t>
      </w:r>
      <w:r w:rsidRPr="00EF3D1F">
        <w:rPr>
          <w:rFonts w:ascii="GHEA Grapalat" w:hAnsi="GHEA Grapalat" w:cs="Sylfaen"/>
          <w:color w:val="000000"/>
          <w:sz w:val="20"/>
          <w:szCs w:val="24"/>
          <w:lang w:val="hy-AM" w:eastAsia="en-US"/>
        </w:rPr>
        <w:t>րդ</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կետով</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սահմանված</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ժամկետում</w:t>
      </w:r>
      <w:r w:rsidRPr="00EF3D1F">
        <w:rPr>
          <w:rFonts w:ascii="GHEA Grapalat" w:hAnsi="GHEA Grapalat" w:cs="Sylfaen"/>
          <w:color w:val="000000"/>
          <w:sz w:val="20"/>
          <w:szCs w:val="24"/>
          <w:lang w:val="af-ZA" w:eastAsia="en-US"/>
        </w:rPr>
        <w:t xml:space="preserve"> մ</w:t>
      </w:r>
      <w:r w:rsidRPr="00EF3D1F">
        <w:rPr>
          <w:rFonts w:ascii="GHEA Grapalat" w:hAnsi="GHEA Grapalat" w:cs="Sylfaen"/>
          <w:color w:val="000000"/>
          <w:sz w:val="20"/>
          <w:szCs w:val="24"/>
          <w:lang w:val="hy-AM" w:eastAsia="en-US"/>
        </w:rPr>
        <w:t>ասնակիցը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շտկում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է</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արձանագրված</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անհամապատասխանությունը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ապա</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վերջինիս</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հայտը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գնահատվում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է</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բավարար</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Հակառակ</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դեպքում տվյալ մասնակցի</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հայտը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գնահատվում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է</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անբավարար</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և</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մերժվում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է, իսկ ընտրված մասնակից է ճանաչվում հաջորդող տեղ զբաղեցրած մասնակիցը:</w:t>
      </w:r>
    </w:p>
    <w:p w14:paraId="0AB9FE03" w14:textId="77777777" w:rsidR="005D7A7E" w:rsidRPr="00EF3D1F" w:rsidRDefault="005D7A7E" w:rsidP="00EF3662">
      <w:pPr>
        <w:pStyle w:val="norm"/>
        <w:spacing w:line="240" w:lineRule="auto"/>
        <w:ind w:firstLine="567"/>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1C526F44" w14:textId="77777777" w:rsidR="005D7A7E" w:rsidRPr="00EF3D1F" w:rsidRDefault="005D7A7E" w:rsidP="00EF3662">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rPr>
        <w:t>8.</w:t>
      </w:r>
      <w:r w:rsidRPr="00EF3D1F">
        <w:rPr>
          <w:rFonts w:ascii="GHEA Grapalat" w:hAnsi="GHEA Grapalat" w:cs="Sylfaen"/>
          <w:color w:val="000000"/>
          <w:szCs w:val="24"/>
          <w:lang w:val="hy-AM"/>
        </w:rPr>
        <w:t>10</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Հանձնաժողովի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անդամը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քարտուղարը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չի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կարող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մասնակցել</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հանձնաժողովի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աշխատանքներին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եթե</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հայտերի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բացման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նիստում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պարզվում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է</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որ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վերջիններիս</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կողմից</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հիմնադրված</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բաժնեմաս</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փայաբաժին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ունեցող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կազմակերպությունը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իրենց</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մերձավոր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ազգակցությամբ</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խնամիությամբ</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կապված</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անձը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ծնող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ամուսին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երեխա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եղբայր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քույր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ինչպես</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նաև</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ամուսնու</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ծնող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երեխա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եղբայր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քույր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այդ</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անձի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կողմից</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հիմնադրված</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բաժնեմաս</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փայաբաժին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ունեցող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կազմակերպությունը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տվյալ</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ընթացակարգին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մասնակցելու</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համար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ներկայացրել</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է</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հայտ</w:t>
      </w:r>
      <w:r w:rsidRPr="00EF3D1F">
        <w:rPr>
          <w:rFonts w:ascii="GHEA Grapalat" w:hAnsi="GHEA Grapalat" w:cs="Sylfaen"/>
          <w:color w:val="000000"/>
          <w:szCs w:val="24"/>
        </w:rPr>
        <w:t>:</w:t>
      </w:r>
      <w:r w:rsidRPr="00EF3D1F">
        <w:rPr>
          <w:rFonts w:ascii="GHEA Grapalat" w:hAnsi="GHEA Grapalat" w:cs="Sylfaen"/>
          <w:color w:val="000000"/>
          <w:szCs w:val="24"/>
          <w:lang w:val="hy-AM"/>
        </w:rPr>
        <w:t xml:space="preserve"> Եթե</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առկա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է</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սույն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կետով</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նախատեսված</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պայմանը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ապա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հայտերի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բացման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նիստից</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անմիջապես</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հետո</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տվյալ</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ընթացակարգի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առնչությամբ</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շահերի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բախում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ունեցող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հանձնաժողովի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անդամը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քարտուղարը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ինքնաբացարկ</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է</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հայտնում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տվյալ</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ընթացակարգից</w:t>
      </w:r>
      <w:r w:rsidRPr="00EF3D1F">
        <w:rPr>
          <w:rFonts w:ascii="GHEA Grapalat" w:hAnsi="GHEA Grapalat" w:cs="Sylfaen"/>
          <w:color w:val="000000"/>
          <w:szCs w:val="24"/>
        </w:rPr>
        <w:t xml:space="preserve">: </w:t>
      </w:r>
    </w:p>
    <w:p w14:paraId="218343B2" w14:textId="77777777" w:rsidR="005D7A7E" w:rsidRPr="00EF3D1F" w:rsidRDefault="005D7A7E" w:rsidP="00D571F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 xml:space="preserve">8.11 </w:t>
      </w:r>
      <w:r w:rsidRPr="00EF3D1F">
        <w:rPr>
          <w:rFonts w:ascii="GHEA Grapalat" w:hAnsi="GHEA Grapalat" w:cs="Sylfaen"/>
          <w:color w:val="000000"/>
          <w:szCs w:val="24"/>
          <w:lang w:val="es-ES"/>
        </w:rPr>
        <w:t>Հայտերը բացվելուց և գնահատվելուց  հետո կազմվում է արձանագրություն`</w:t>
      </w:r>
      <w:r w:rsidRPr="00EF3D1F">
        <w:rPr>
          <w:rFonts w:ascii="GHEA Grapalat" w:hAnsi="GHEA Grapalat" w:cs="Sylfaen"/>
          <w:color w:val="000000"/>
        </w:rPr>
        <w:t xml:space="preserve"> գնումների մասին ՀՀ օրենսդրությամբ սահմանված կարգով</w:t>
      </w:r>
      <w:r w:rsidRPr="00EF3D1F">
        <w:rPr>
          <w:rFonts w:ascii="GHEA Grapalat" w:hAnsi="GHEA Grapalat" w:cs="Sylfaen"/>
          <w:color w:val="00000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F3D1F">
        <w:rPr>
          <w:rFonts w:ascii="GHEA Grapalat" w:hAnsi="GHEA Grapalat" w:cs="Sylfaen"/>
          <w:color w:val="000000"/>
          <w:szCs w:val="24"/>
          <w:lang w:val="hy-AM"/>
        </w:rPr>
        <w:t>Արձանագրությունն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ստորագրում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են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հանձնաժողովի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նիստին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ներկա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անդամները։</w:t>
      </w:r>
    </w:p>
    <w:p w14:paraId="43C8BBC9" w14:textId="77777777" w:rsidR="005D7A7E" w:rsidRPr="00EF3D1F" w:rsidRDefault="005D7A7E" w:rsidP="00D571F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 xml:space="preserve">8.12 </w:t>
      </w:r>
      <w:r w:rsidRPr="00EF3D1F">
        <w:rPr>
          <w:rFonts w:ascii="GHEA Grapalat" w:hAnsi="GHEA Grapalat" w:cs="Sylfaen"/>
          <w:color w:val="000000"/>
          <w:szCs w:val="24"/>
        </w:rPr>
        <w:t xml:space="preserve"> Հանձնաժողովի քարտուղարը հայտերի բացման</w:t>
      </w:r>
      <w:r w:rsidRPr="00EF3D1F">
        <w:rPr>
          <w:rFonts w:ascii="GHEA Grapalat" w:hAnsi="GHEA Grapalat" w:cs="Sylfaen"/>
          <w:color w:val="000000"/>
          <w:szCs w:val="24"/>
          <w:lang w:val="hy-AM"/>
        </w:rPr>
        <w:t xml:space="preserve"> և գնահատման</w:t>
      </w:r>
      <w:r w:rsidRPr="00EF3D1F">
        <w:rPr>
          <w:rFonts w:ascii="GHEA Grapalat" w:hAnsi="GHEA Grapalat" w:cs="Sylfaen"/>
          <w:color w:val="000000"/>
          <w:szCs w:val="24"/>
        </w:rPr>
        <w:t xml:space="preserve"> նիստի ավարտից հետո ոչ ուշ քան</w:t>
      </w:r>
      <w:r w:rsidRPr="00EF3D1F">
        <w:rPr>
          <w:rFonts w:ascii="GHEA Grapalat" w:hAnsi="GHEA Grapalat" w:cs="Arial"/>
          <w:color w:val="000000"/>
          <w:spacing w:val="-8"/>
          <w:sz w:val="24"/>
          <w:szCs w:val="24"/>
        </w:rPr>
        <w:t xml:space="preserve"> </w:t>
      </w:r>
      <w:r w:rsidRPr="00EF3D1F">
        <w:rPr>
          <w:rFonts w:ascii="GHEA Grapalat" w:hAnsi="GHEA Grapalat" w:cs="Sylfaen"/>
          <w:color w:val="000000"/>
          <w:szCs w:val="24"/>
        </w:rPr>
        <w:t xml:space="preserve">հաջորդող աշխատանքային օրը` </w:t>
      </w:r>
    </w:p>
    <w:p w14:paraId="06D8E9BC" w14:textId="77777777" w:rsidR="005D7A7E" w:rsidRPr="00F7167A" w:rsidRDefault="005D7A7E" w:rsidP="00EF3662">
      <w:pPr>
        <w:pStyle w:val="23"/>
        <w:spacing w:line="240" w:lineRule="auto"/>
        <w:ind w:firstLine="567"/>
        <w:rPr>
          <w:rFonts w:ascii="GHEA Grapalat" w:hAnsi="GHEA Grapalat" w:cs="Sylfaen"/>
          <w:color w:val="000000"/>
          <w:lang w:val="hy-AM"/>
        </w:rPr>
      </w:pPr>
      <w:r w:rsidRPr="00EF3D1F">
        <w:rPr>
          <w:rFonts w:ascii="GHEA Grapalat" w:hAnsi="GHEA Grapalat" w:cs="Sylfaen"/>
          <w:color w:val="000000"/>
        </w:rPr>
        <w:t>1)</w:t>
      </w:r>
      <w:r w:rsidRPr="00EF3D1F">
        <w:rPr>
          <w:rFonts w:ascii="GHEA Grapalat" w:hAnsi="GHEA Grapalat" w:cs="Sylfaen"/>
          <w:color w:val="000000"/>
          <w:lang w:val="hy-AM"/>
        </w:rPr>
        <w:t xml:space="preserve"> հայտերի բացման</w:t>
      </w:r>
      <w:r w:rsidRPr="00EF3D1F">
        <w:rPr>
          <w:rFonts w:ascii="GHEA Grapalat" w:hAnsi="GHEA Grapalat" w:cs="Sylfaen"/>
          <w:color w:val="000000"/>
        </w:rPr>
        <w:t xml:space="preserve"> և գնահատման</w:t>
      </w:r>
      <w:r w:rsidRPr="00EF3D1F">
        <w:rPr>
          <w:rFonts w:ascii="GHEA Grapalat" w:hAnsi="GHEA Grapalat" w:cs="Sylfaen"/>
          <w:color w:val="00000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A8B915C" w14:textId="77777777" w:rsidR="005D7A7E" w:rsidRPr="00EF3D1F" w:rsidRDefault="005D7A7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7545BDF" w14:textId="77777777" w:rsidR="005D7A7E" w:rsidRPr="00EF3D1F" w:rsidRDefault="005D7A7E" w:rsidP="00EF3662">
      <w:pPr>
        <w:ind w:firstLine="375"/>
        <w:jc w:val="both"/>
        <w:rPr>
          <w:rFonts w:ascii="GHEA Grapalat" w:hAnsi="GHEA Grapalat" w:cs="Sylfaen"/>
          <w:color w:val="000000"/>
          <w:sz w:val="20"/>
          <w:lang w:val="af-ZA"/>
        </w:rPr>
      </w:pPr>
      <w:r w:rsidRPr="00EF3D1F">
        <w:rPr>
          <w:rFonts w:ascii="GHEA Grapalat" w:hAnsi="GHEA Grapalat"/>
          <w:color w:val="000000"/>
          <w:lang w:val="af-ZA"/>
        </w:rPr>
        <w:tab/>
      </w:r>
      <w:r w:rsidRPr="00EF3D1F">
        <w:rPr>
          <w:rFonts w:ascii="GHEA Grapalat" w:hAnsi="GHEA Grapalat" w:cs="Sylfaen"/>
          <w:color w:val="000000"/>
          <w:sz w:val="20"/>
          <w:lang w:val="af-ZA"/>
        </w:rPr>
        <w:t xml:space="preserve">8.13 </w:t>
      </w:r>
      <w:proofErr w:type="spellStart"/>
      <w:r w:rsidRPr="00EF3D1F">
        <w:rPr>
          <w:rFonts w:ascii="GHEA Grapalat" w:hAnsi="GHEA Grapalat" w:cs="Sylfaen"/>
          <w:color w:val="000000"/>
          <w:sz w:val="20"/>
        </w:rPr>
        <w:t>Օրենքի</w:t>
      </w:r>
      <w:proofErr w:type="spellEnd"/>
      <w:r w:rsidRPr="00EF3D1F">
        <w:rPr>
          <w:rFonts w:ascii="GHEA Grapalat" w:hAnsi="GHEA Grapalat" w:cs="Sylfaen"/>
          <w:color w:val="000000"/>
          <w:sz w:val="20"/>
          <w:lang w:val="af-ZA"/>
        </w:rPr>
        <w:t xml:space="preserve"> 6-</w:t>
      </w:r>
      <w:proofErr w:type="spellStart"/>
      <w:r w:rsidRPr="00EF3D1F">
        <w:rPr>
          <w:rFonts w:ascii="GHEA Grapalat" w:hAnsi="GHEA Grapalat" w:cs="Sylfaen"/>
          <w:color w:val="000000"/>
          <w:sz w:val="20"/>
        </w:rPr>
        <w:t>րդ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հոդվածի</w:t>
      </w:r>
      <w:proofErr w:type="spellEnd"/>
      <w:r w:rsidRPr="00EF3D1F">
        <w:rPr>
          <w:rFonts w:ascii="GHEA Grapalat" w:hAnsi="GHEA Grapalat" w:cs="Sylfaen"/>
          <w:color w:val="000000"/>
          <w:sz w:val="20"/>
          <w:lang w:val="af-ZA"/>
        </w:rPr>
        <w:t xml:space="preserve"> 1-</w:t>
      </w:r>
      <w:proofErr w:type="spellStart"/>
      <w:r w:rsidRPr="00EF3D1F">
        <w:rPr>
          <w:rFonts w:ascii="GHEA Grapalat" w:hAnsi="GHEA Grapalat" w:cs="Sylfaen"/>
          <w:color w:val="000000"/>
          <w:sz w:val="20"/>
        </w:rPr>
        <w:t>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մասի</w:t>
      </w:r>
      <w:proofErr w:type="spellEnd"/>
      <w:r w:rsidRPr="00EF3D1F">
        <w:rPr>
          <w:rFonts w:ascii="GHEA Grapalat" w:hAnsi="GHEA Grapalat" w:cs="Sylfaen"/>
          <w:color w:val="000000"/>
          <w:sz w:val="20"/>
          <w:lang w:val="af-ZA"/>
        </w:rPr>
        <w:t xml:space="preserve"> 6-</w:t>
      </w:r>
      <w:proofErr w:type="spellStart"/>
      <w:r w:rsidRPr="00EF3D1F">
        <w:rPr>
          <w:rFonts w:ascii="GHEA Grapalat" w:hAnsi="GHEA Grapalat" w:cs="Sylfaen"/>
          <w:color w:val="000000"/>
          <w:sz w:val="20"/>
        </w:rPr>
        <w:t>րդ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կետով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նախատեսված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հիմքերն</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ի</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հայտ</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գալու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օրվան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հինգ</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ընթացքում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պատվիրատուն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տվյալ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տվյալները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համապատասխան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հիմքերով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գրավոր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ուղարկում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լիազորված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մարմին</w:t>
      </w:r>
      <w:proofErr w:type="spellEnd"/>
      <w:r w:rsidRPr="00EF3D1F">
        <w:rPr>
          <w:rFonts w:ascii="GHEA Grapalat" w:hAnsi="GHEA Grapalat" w:cs="Sylfaen"/>
          <w:color w:val="000000"/>
          <w:sz w:val="20"/>
          <w:lang w:val="hy-AM"/>
        </w:rPr>
        <w:t xml:space="preserve">, </w:t>
      </w:r>
      <w:proofErr w:type="spellStart"/>
      <w:r w:rsidRPr="00EF3D1F">
        <w:rPr>
          <w:rFonts w:ascii="GHEA Grapalat" w:hAnsi="GHEA Grapalat" w:cs="Sylfaen"/>
          <w:color w:val="000000"/>
          <w:sz w:val="20"/>
        </w:rPr>
        <w:t>որը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դրանք</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ստանալուն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հինգ</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ընթացքում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նախաձեռնում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տվյալ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գնումների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գործընթացին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իրավունք</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չունեցող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մասնակիցների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ցուցակում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ներառելու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ընթացակարգ</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եթե</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գնումներին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իրավունք</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ունենալու</w:t>
      </w:r>
      <w:proofErr w:type="spellEnd"/>
      <w:r w:rsidRPr="00EF3D1F">
        <w:rPr>
          <w:rFonts w:ascii="GHEA Grapalat" w:hAnsi="GHEA Grapalat" w:cs="Sylfaen"/>
          <w:color w:val="000000"/>
          <w:sz w:val="20"/>
          <w:lang w:val="hy-AM"/>
        </w:rPr>
        <w:t xml:space="preserve"> մասին հավաստումը</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որակվում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որպես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իրականությանը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չհամապատասխանող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մասնակիցը</w:t>
      </w:r>
      <w:proofErr w:type="spellEnd"/>
      <w:r w:rsidRPr="00EF3D1F">
        <w:rPr>
          <w:rFonts w:ascii="GHEA Grapalat" w:hAnsi="GHEA Grapalat" w:cs="Sylfaen"/>
          <w:color w:val="000000"/>
          <w:sz w:val="20"/>
          <w:lang w:val="af-ZA"/>
        </w:rPr>
        <w:t xml:space="preserve"> սույն </w:t>
      </w:r>
      <w:proofErr w:type="spellStart"/>
      <w:r w:rsidRPr="00EF3D1F">
        <w:rPr>
          <w:rFonts w:ascii="GHEA Grapalat" w:hAnsi="GHEA Grapalat" w:cs="Sylfaen"/>
          <w:color w:val="000000"/>
          <w:sz w:val="20"/>
        </w:rPr>
        <w:t>հրավերով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սահմանված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կարգով</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ժամկետներում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ներկայացնում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հրավերով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նախատեսված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փաստաթղթերը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մասնակիցը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ներկայացնում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որակավորման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ապահովումը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ապա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այդ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հանգամանքը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համարվում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որպես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գործընթացի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շրջանակում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ստանձնված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պարտավորության</w:t>
      </w:r>
      <w:proofErr w:type="spellEnd"/>
      <w:r w:rsidRPr="00EF3D1F">
        <w:rPr>
          <w:rFonts w:ascii="GHEA Grapalat" w:hAnsi="GHEA Grapalat" w:cs="Sylfaen"/>
          <w:color w:val="000000"/>
          <w:sz w:val="20"/>
          <w:lang w:val="af-ZA"/>
        </w:rPr>
        <w:t xml:space="preserve"> խախտում: </w:t>
      </w:r>
    </w:p>
    <w:p w14:paraId="2A5577F8" w14:textId="77777777" w:rsidR="005D7A7E" w:rsidRPr="00EF3D1F" w:rsidRDefault="005D7A7E" w:rsidP="00EF3662">
      <w:pPr>
        <w:ind w:firstLine="375"/>
        <w:jc w:val="both"/>
        <w:rPr>
          <w:rFonts w:ascii="GHEA Grapalat" w:hAnsi="GHEA Grapalat"/>
          <w:color w:val="000000"/>
          <w:sz w:val="20"/>
          <w:szCs w:val="20"/>
          <w:lang w:val="af-ZA"/>
        </w:rPr>
      </w:pPr>
      <w:r w:rsidRPr="00EF3D1F">
        <w:rPr>
          <w:rFonts w:ascii="GHEA Grapalat" w:hAnsi="GHEA Grapalat"/>
          <w:color w:val="000000"/>
          <w:sz w:val="20"/>
          <w:szCs w:val="20"/>
          <w:lang w:val="af-ZA"/>
        </w:rPr>
        <w:lastRenderedPageBreak/>
        <w:t xml:space="preserve">      8.14 </w:t>
      </w:r>
      <w:r w:rsidRPr="00EF3D1F">
        <w:rPr>
          <w:rFonts w:ascii="GHEA Grapalat" w:hAnsi="GHEA Grapalat"/>
          <w:color w:val="000000"/>
          <w:sz w:val="20"/>
          <w:szCs w:val="20"/>
        </w:rPr>
        <w:t>Ե</w:t>
      </w:r>
      <w:r w:rsidRPr="00EF3D1F">
        <w:rPr>
          <w:rFonts w:ascii="GHEA Grapalat" w:hAnsi="GHEA Grapalat"/>
          <w:color w:val="000000"/>
          <w:sz w:val="20"/>
          <w:szCs w:val="20"/>
          <w:lang w:val="hy-AM"/>
        </w:rPr>
        <w:t>թե մասնակից</w:t>
      </w:r>
      <w:r w:rsidRPr="00EF3D1F">
        <w:rPr>
          <w:rFonts w:ascii="GHEA Grapalat" w:hAnsi="GHEA Grapalat"/>
          <w:color w:val="000000"/>
          <w:sz w:val="20"/>
          <w:szCs w:val="20"/>
        </w:rPr>
        <w:t>ն</w:t>
      </w:r>
      <w:r w:rsidRPr="00EF3D1F">
        <w:rPr>
          <w:rFonts w:ascii="GHEA Grapalat" w:hAnsi="GHEA Grapalat"/>
          <w:color w:val="000000"/>
          <w:sz w:val="20"/>
          <w:szCs w:val="20"/>
          <w:lang w:val="hy-AM"/>
        </w:rPr>
        <w:t xml:space="preserve"> </w:t>
      </w:r>
      <w:r w:rsidRPr="00EF3D1F">
        <w:rPr>
          <w:rFonts w:ascii="GHEA Grapalat" w:hAnsi="GHEA Grapalat"/>
          <w:color w:val="000000"/>
          <w:sz w:val="20"/>
          <w:szCs w:val="20"/>
        </w:rPr>
        <w:t>Օ</w:t>
      </w:r>
      <w:r w:rsidRPr="00EF3D1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F3D1F">
        <w:rPr>
          <w:rFonts w:ascii="GHEA Grapalat" w:hAnsi="GHEA Grapalat" w:cs="Sylfaen"/>
          <w:color w:val="000000"/>
          <w:sz w:val="20"/>
          <w:szCs w:val="20"/>
          <w:lang w:val="af-ZA"/>
        </w:rPr>
        <w:t>:</w:t>
      </w:r>
    </w:p>
    <w:p w14:paraId="2BE82589" w14:textId="77777777" w:rsidR="005D7A7E" w:rsidRPr="00EF3D1F" w:rsidRDefault="005D7A7E" w:rsidP="00955CC1">
      <w:pPr>
        <w:pStyle w:val="norm"/>
        <w:spacing w:line="240" w:lineRule="auto"/>
        <w:ind w:firstLine="706"/>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af-ZA" w:eastAsia="en-US"/>
        </w:rPr>
        <w:t xml:space="preserve">8.15 </w:t>
      </w:r>
      <w:proofErr w:type="spellStart"/>
      <w:r w:rsidRPr="00EF3D1F">
        <w:rPr>
          <w:rFonts w:ascii="GHEA Grapalat" w:hAnsi="GHEA Grapalat" w:cs="Sylfaen"/>
          <w:color w:val="000000"/>
          <w:sz w:val="20"/>
          <w:szCs w:val="24"/>
          <w:lang w:val="ru-RU" w:eastAsia="en-US"/>
        </w:rPr>
        <w:t>Սույն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հրավերի</w:t>
      </w:r>
      <w:proofErr w:type="spellEnd"/>
      <w:r w:rsidRPr="00EF3D1F">
        <w:rPr>
          <w:rFonts w:ascii="GHEA Grapalat" w:hAnsi="GHEA Grapalat" w:cs="Sylfaen"/>
          <w:color w:val="000000"/>
          <w:sz w:val="20"/>
          <w:szCs w:val="24"/>
          <w:lang w:val="af-ZA" w:eastAsia="en-US"/>
        </w:rPr>
        <w:t xml:space="preserve"> 1-</w:t>
      </w:r>
      <w:proofErr w:type="spellStart"/>
      <w:r w:rsidRPr="00EF3D1F">
        <w:rPr>
          <w:rFonts w:ascii="GHEA Grapalat" w:hAnsi="GHEA Grapalat" w:cs="Sylfaen"/>
          <w:color w:val="000000"/>
          <w:sz w:val="20"/>
          <w:szCs w:val="24"/>
          <w:lang w:val="ru-RU" w:eastAsia="en-US"/>
        </w:rPr>
        <w:t>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մասի</w:t>
      </w:r>
      <w:proofErr w:type="spellEnd"/>
      <w:r w:rsidRPr="00EF3D1F">
        <w:rPr>
          <w:rFonts w:ascii="GHEA Grapalat" w:hAnsi="GHEA Grapalat" w:cs="Sylfaen"/>
          <w:color w:val="000000"/>
          <w:sz w:val="20"/>
          <w:szCs w:val="24"/>
          <w:lang w:val="af-ZA" w:eastAsia="en-US"/>
        </w:rPr>
        <w:t xml:space="preserve"> 8.8 և 8.9 </w:t>
      </w:r>
      <w:proofErr w:type="spellStart"/>
      <w:r w:rsidRPr="00EF3D1F">
        <w:rPr>
          <w:rFonts w:ascii="GHEA Grapalat" w:hAnsi="GHEA Grapalat" w:cs="Sylfaen"/>
          <w:color w:val="000000"/>
          <w:sz w:val="20"/>
          <w:szCs w:val="24"/>
          <w:lang w:val="ru-RU" w:eastAsia="en-US"/>
        </w:rPr>
        <w:t>կետ</w:t>
      </w:r>
      <w:r w:rsidRPr="00EF3D1F">
        <w:rPr>
          <w:rFonts w:ascii="GHEA Grapalat" w:hAnsi="GHEA Grapalat" w:cs="Sylfaen"/>
          <w:color w:val="000000"/>
          <w:sz w:val="20"/>
          <w:szCs w:val="24"/>
          <w:lang w:eastAsia="en-US"/>
        </w:rPr>
        <w:t>եր</w:t>
      </w:r>
      <w:r w:rsidRPr="00EF3D1F">
        <w:rPr>
          <w:rFonts w:ascii="GHEA Grapalat" w:hAnsi="GHEA Grapalat" w:cs="Sylfaen"/>
          <w:color w:val="000000"/>
          <w:sz w:val="20"/>
          <w:szCs w:val="24"/>
          <w:lang w:val="ru-RU" w:eastAsia="en-US"/>
        </w:rPr>
        <w:t>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նշված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փաստաթղթերը</w:t>
      </w:r>
      <w:proofErr w:type="spellEnd"/>
      <w:r w:rsidRPr="00EF3D1F">
        <w:rPr>
          <w:rFonts w:ascii="GHEA Grapalat" w:hAnsi="GHEA Grapalat" w:cs="Sylfaen"/>
          <w:color w:val="000000"/>
          <w:sz w:val="20"/>
          <w:szCs w:val="24"/>
          <w:lang w:val="af-ZA" w:eastAsia="en-US"/>
        </w:rPr>
        <w:t xml:space="preserve"> մասնակիցը </w:t>
      </w:r>
      <w:proofErr w:type="spellStart"/>
      <w:r w:rsidRPr="00EF3D1F">
        <w:rPr>
          <w:rFonts w:ascii="GHEA Grapalat" w:hAnsi="GHEA Grapalat" w:cs="Sylfaen"/>
          <w:color w:val="000000"/>
          <w:sz w:val="20"/>
          <w:szCs w:val="24"/>
          <w:lang w:eastAsia="en-US"/>
        </w:rPr>
        <w:t>սահմանված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ժամկետում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հանձնա</w:t>
      </w:r>
      <w:proofErr w:type="spellEnd"/>
      <w:r w:rsidRPr="00EF3D1F">
        <w:rPr>
          <w:rFonts w:ascii="GHEA Grapalat" w:hAnsi="GHEA Grapalat" w:cs="Sylfaen"/>
          <w:color w:val="000000"/>
          <w:sz w:val="20"/>
          <w:szCs w:val="24"/>
          <w:lang w:val="af-ZA" w:eastAsia="en-US"/>
        </w:rPr>
        <w:softHyphen/>
      </w:r>
      <w:proofErr w:type="spellStart"/>
      <w:r w:rsidRPr="00EF3D1F">
        <w:rPr>
          <w:rFonts w:ascii="GHEA Grapalat" w:hAnsi="GHEA Grapalat" w:cs="Sylfaen"/>
          <w:color w:val="000000"/>
          <w:sz w:val="20"/>
          <w:szCs w:val="24"/>
          <w:lang w:val="ru-RU" w:eastAsia="en-US"/>
        </w:rPr>
        <w:t>ժողովի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քարտուղարին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w:t>
      </w:r>
      <w:proofErr w:type="spellEnd"/>
      <w:r w:rsidRPr="00EF3D1F">
        <w:rPr>
          <w:rFonts w:ascii="GHEA Grapalat" w:hAnsi="GHEA Grapalat" w:cs="Sylfaen"/>
          <w:color w:val="000000"/>
          <w:sz w:val="20"/>
          <w:szCs w:val="24"/>
          <w:lang w:eastAsia="en-US"/>
        </w:rPr>
        <w:t>ն</w:t>
      </w:r>
      <w:proofErr w:type="spellStart"/>
      <w:r w:rsidRPr="00EF3D1F">
        <w:rPr>
          <w:rFonts w:ascii="GHEA Grapalat" w:hAnsi="GHEA Grapalat" w:cs="Sylfaen"/>
          <w:color w:val="000000"/>
          <w:sz w:val="20"/>
          <w:szCs w:val="24"/>
          <w:lang w:val="ru-RU" w:eastAsia="en-US"/>
        </w:rPr>
        <w:t>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eastAsia="en-US"/>
        </w:rPr>
        <w:t>է</w:t>
      </w:r>
      <w:r w:rsidRPr="00EF3D1F">
        <w:rPr>
          <w:rFonts w:ascii="GHEA Grapalat" w:hAnsi="GHEA Grapalat" w:cs="Sylfaen"/>
          <w:color w:val="000000"/>
          <w:sz w:val="20"/>
          <w:szCs w:val="24"/>
          <w:lang w:val="af-ZA" w:eastAsia="en-US"/>
        </w:rPr>
        <w:t xml:space="preserve"> վերջինիս՝ </w:t>
      </w:r>
      <w:proofErr w:type="spellStart"/>
      <w:r w:rsidRPr="00EF3D1F">
        <w:rPr>
          <w:rFonts w:ascii="GHEA Grapalat" w:hAnsi="GHEA Grapalat" w:cs="Sylfaen"/>
          <w:color w:val="000000"/>
          <w:sz w:val="20"/>
          <w:szCs w:val="24"/>
          <w:lang w:val="ru-RU" w:eastAsia="en-US"/>
        </w:rPr>
        <w:t>սույն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հրավերով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նախատեսված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էլեկտրոնային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փոստին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ուղարկելու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միջոցով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Քարտուղարը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պարտավոր</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փաստաթղթերն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ստանալու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հաստատել</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դրանց</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ստանալու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հանգամանքը</w:t>
      </w:r>
      <w:proofErr w:type="spellEnd"/>
      <w:r w:rsidRPr="00EF3D1F">
        <w:rPr>
          <w:rFonts w:ascii="GHEA Grapalat" w:hAnsi="GHEA Grapalat" w:cs="Sylfaen"/>
          <w:color w:val="000000"/>
          <w:sz w:val="20"/>
          <w:szCs w:val="24"/>
          <w:lang w:val="ru-RU" w:eastAsia="en-US"/>
        </w:rPr>
        <w:t>՝</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սույն</w:t>
      </w:r>
      <w:proofErr w:type="spellEnd"/>
      <w:r w:rsidRPr="00EF3D1F">
        <w:rPr>
          <w:rFonts w:ascii="GHEA Grapalat" w:hAnsi="GHEA Grapalat" w:cs="Sylfaen"/>
          <w:color w:val="000000"/>
          <w:sz w:val="20"/>
          <w:szCs w:val="24"/>
          <w:lang w:val="hy-AM" w:eastAsia="en-US"/>
        </w:rPr>
        <w:t xml:space="preserve"> </w:t>
      </w:r>
      <w:proofErr w:type="spellStart"/>
      <w:r w:rsidRPr="00EF3D1F">
        <w:rPr>
          <w:rFonts w:ascii="GHEA Grapalat" w:hAnsi="GHEA Grapalat" w:cs="Sylfaen"/>
          <w:color w:val="000000"/>
          <w:sz w:val="20"/>
          <w:szCs w:val="24"/>
          <w:lang w:val="ru-RU" w:eastAsia="en-US"/>
        </w:rPr>
        <w:t>հրավերում</w:t>
      </w:r>
      <w:proofErr w:type="spellEnd"/>
      <w:r w:rsidRPr="00EF3D1F">
        <w:rPr>
          <w:rFonts w:ascii="GHEA Grapalat" w:hAnsi="GHEA Grapalat" w:cs="Sylfaen"/>
          <w:color w:val="000000"/>
          <w:sz w:val="20"/>
          <w:szCs w:val="24"/>
          <w:lang w:val="hy-AM" w:eastAsia="en-US"/>
        </w:rPr>
        <w:t xml:space="preserve"> </w:t>
      </w:r>
      <w:proofErr w:type="spellStart"/>
      <w:r w:rsidRPr="00EF3D1F">
        <w:rPr>
          <w:rFonts w:ascii="GHEA Grapalat" w:hAnsi="GHEA Grapalat" w:cs="Sylfaen"/>
          <w:color w:val="000000"/>
          <w:sz w:val="20"/>
          <w:szCs w:val="24"/>
          <w:lang w:val="ru-RU" w:eastAsia="en-US"/>
        </w:rPr>
        <w:t>նշված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իր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էլեկտրոնային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փոստից</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մասնակցի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էլեկտրոնային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փոստին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հավաստում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ուղարկելու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միջոցով</w:t>
      </w:r>
      <w:proofErr w:type="spellEnd"/>
      <w:r w:rsidRPr="00EF3D1F">
        <w:rPr>
          <w:rFonts w:ascii="GHEA Grapalat" w:hAnsi="GHEA Grapalat" w:cs="Sylfaen"/>
          <w:color w:val="000000"/>
          <w:sz w:val="20"/>
          <w:szCs w:val="24"/>
          <w:lang w:val="af-ZA" w:eastAsia="en-US"/>
        </w:rPr>
        <w:t>:</w:t>
      </w:r>
    </w:p>
    <w:p w14:paraId="03F4B457" w14:textId="77777777" w:rsidR="005D7A7E" w:rsidRPr="00EF3D1F" w:rsidRDefault="005D7A7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rPr>
        <w:t xml:space="preserve">8.16 </w:t>
      </w:r>
      <w:proofErr w:type="spellStart"/>
      <w:r w:rsidRPr="00EF3D1F">
        <w:rPr>
          <w:rFonts w:ascii="GHEA Grapalat" w:hAnsi="GHEA Grapalat" w:cs="Sylfaen"/>
          <w:color w:val="000000"/>
          <w:szCs w:val="24"/>
          <w:lang w:val="ru-RU"/>
        </w:rPr>
        <w:t>Մասնակիցները</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նրանց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ներկայացուցիչները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կարող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w:t>
      </w:r>
      <w:proofErr w:type="spellEnd"/>
      <w:r w:rsidRPr="00EF3D1F">
        <w:rPr>
          <w:rFonts w:ascii="GHEA Grapalat" w:hAnsi="GHEA Grapalat" w:cs="Sylfaen"/>
          <w:color w:val="000000"/>
          <w:szCs w:val="24"/>
        </w:rPr>
        <w:t xml:space="preserve"> լինել  </w:t>
      </w:r>
      <w:proofErr w:type="spellStart"/>
      <w:r w:rsidRPr="00EF3D1F">
        <w:rPr>
          <w:rFonts w:ascii="GHEA Grapalat" w:hAnsi="GHEA Grapalat" w:cs="Sylfaen"/>
          <w:color w:val="000000"/>
          <w:szCs w:val="24"/>
          <w:lang w:val="ru-RU"/>
        </w:rPr>
        <w:t>հանձնաժողովի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նիստերին</w:t>
      </w:r>
      <w:proofErr w:type="spellEnd"/>
      <w:r w:rsidRPr="00EF3D1F">
        <w:rPr>
          <w:rFonts w:ascii="GHEA Grapalat" w:hAnsi="GHEA Grapalat" w:cs="Sylfaen"/>
          <w:color w:val="000000"/>
          <w:szCs w:val="24"/>
          <w:lang w:val="ru-RU"/>
        </w:rPr>
        <w:t>։</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Մասնակիցները</w:t>
      </w:r>
      <w:proofErr w:type="spellEnd"/>
      <w:r w:rsidRPr="00EF3D1F">
        <w:rPr>
          <w:rFonts w:ascii="GHEA Grapalat" w:hAnsi="GHEA Grapalat" w:cs="Sylfaen"/>
          <w:color w:val="000000"/>
          <w:szCs w:val="24"/>
        </w:rPr>
        <w:t xml:space="preserve"> կամ </w:t>
      </w:r>
      <w:proofErr w:type="spellStart"/>
      <w:r w:rsidRPr="00EF3D1F">
        <w:rPr>
          <w:rFonts w:ascii="GHEA Grapalat" w:hAnsi="GHEA Grapalat" w:cs="Sylfaen"/>
          <w:color w:val="000000"/>
          <w:szCs w:val="24"/>
          <w:lang w:val="ru-RU"/>
        </w:rPr>
        <w:t>նրանց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ներկայացուցիչները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կարող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պահանջել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հանձնաժողովի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նիստերի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արձանագրությունների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պատճենները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որոնք</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տրամադրվում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մեկ</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օրացուցային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օրվա</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ընթացքում</w:t>
      </w:r>
      <w:proofErr w:type="spellEnd"/>
      <w:r w:rsidRPr="00EF3D1F">
        <w:rPr>
          <w:rFonts w:ascii="GHEA Grapalat" w:hAnsi="GHEA Grapalat" w:cs="Sylfaen"/>
          <w:color w:val="000000"/>
          <w:szCs w:val="24"/>
          <w:lang w:val="ru-RU"/>
        </w:rPr>
        <w:t>։</w:t>
      </w:r>
    </w:p>
    <w:p w14:paraId="5DB73097" w14:textId="77777777" w:rsidR="005D7A7E" w:rsidRPr="00EF3D1F" w:rsidRDefault="005D7A7E" w:rsidP="00CD1E70">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8.17 </w:t>
      </w:r>
      <w:proofErr w:type="spellStart"/>
      <w:r w:rsidRPr="00EF3D1F">
        <w:rPr>
          <w:rFonts w:ascii="GHEA Grapalat" w:hAnsi="GHEA Grapalat" w:cs="Sylfaen"/>
          <w:color w:val="000000"/>
          <w:sz w:val="20"/>
          <w:lang w:val="ru-RU"/>
        </w:rPr>
        <w:t>Հանձնաժողովի</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պատվիրատուի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էլեկտրոնային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ծանուցումներն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ուղարկվում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մասնակցի</w:t>
      </w:r>
      <w:proofErr w:type="spellEnd"/>
      <w:r w:rsidRPr="00EF3D1F">
        <w:rPr>
          <w:rFonts w:ascii="GHEA Grapalat" w:hAnsi="GHEA Grapalat" w:cs="Sylfaen"/>
          <w:color w:val="000000"/>
          <w:sz w:val="20"/>
          <w:lang w:val="af-ZA"/>
        </w:rPr>
        <w:t xml:space="preserve"> հայտում նշված էլեկտրոնային փոստին ուղարկելու միջոցով, </w:t>
      </w:r>
      <w:proofErr w:type="spellStart"/>
      <w:r w:rsidRPr="00EF3D1F">
        <w:rPr>
          <w:rFonts w:ascii="GHEA Grapalat" w:hAnsi="GHEA Grapalat" w:cs="Sylfaen"/>
          <w:color w:val="000000"/>
          <w:sz w:val="20"/>
          <w:lang w:val="ru-RU"/>
        </w:rPr>
        <w:t>իսկ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նշված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էլեկտրոնային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փոստից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հրավերում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նշված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հանձնաժողովի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քարտուղարի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էլեկտրոնային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փոստին</w:t>
      </w:r>
      <w:proofErr w:type="spellEnd"/>
      <w:r w:rsidRPr="00EF3D1F">
        <w:rPr>
          <w:rFonts w:ascii="GHEA Grapalat" w:hAnsi="GHEA Grapalat" w:cs="Sylfaen"/>
          <w:color w:val="000000"/>
          <w:sz w:val="20"/>
          <w:lang w:val="af-ZA"/>
        </w:rPr>
        <w:t xml:space="preserve"> </w:t>
      </w:r>
      <w:r w:rsidRPr="00EF3D1F">
        <w:rPr>
          <w:rFonts w:ascii="GHEA Grapalat" w:hAnsi="GHEA Grapalat"/>
          <w:color w:val="000000"/>
          <w:sz w:val="20"/>
          <w:szCs w:val="20"/>
          <w:lang w:val="af-ZA" w:eastAsia="x-none"/>
        </w:rPr>
        <w:t>ուղարկվելու միջոցով:</w:t>
      </w:r>
    </w:p>
    <w:p w14:paraId="57CFF987" w14:textId="77777777" w:rsidR="005D7A7E" w:rsidRPr="00EF3D1F" w:rsidRDefault="005D7A7E" w:rsidP="00CD1E70">
      <w:pPr>
        <w:ind w:firstLine="567"/>
        <w:jc w:val="both"/>
        <w:rPr>
          <w:rFonts w:ascii="GHEA Grapalat" w:hAnsi="GHEA Grapalat"/>
          <w:color w:val="000000"/>
          <w:sz w:val="20"/>
          <w:szCs w:val="20"/>
          <w:lang w:val="af-ZA" w:eastAsia="x-none"/>
        </w:rPr>
      </w:pPr>
      <w:r w:rsidRPr="00EF3D1F">
        <w:rPr>
          <w:rFonts w:ascii="GHEA Grapalat" w:hAnsi="GHEA Grapalat"/>
          <w:color w:val="000000"/>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0A4A6BA" w14:textId="77777777" w:rsidR="005D7A7E" w:rsidRPr="00EF3D1F" w:rsidRDefault="005D7A7E" w:rsidP="00EF3662">
      <w:pPr>
        <w:pStyle w:val="23"/>
        <w:spacing w:line="240" w:lineRule="auto"/>
        <w:ind w:firstLine="567"/>
        <w:rPr>
          <w:rFonts w:ascii="GHEA Grapalat" w:hAnsi="GHEA Grapalat"/>
          <w:color w:val="000000"/>
          <w:lang w:val="hy-AM"/>
        </w:rPr>
      </w:pPr>
      <w:r w:rsidRPr="00EF3D1F">
        <w:rPr>
          <w:rFonts w:ascii="GHEA Grapalat" w:hAnsi="GHEA Grapalat"/>
          <w:color w:val="000000"/>
        </w:rPr>
        <w:t>8</w:t>
      </w:r>
      <w:r w:rsidRPr="00EF3D1F">
        <w:rPr>
          <w:rFonts w:ascii="GHEA Grapalat" w:hAnsi="GHEA Grapalat"/>
          <w:color w:val="000000"/>
          <w:lang w:val="hy-AM"/>
        </w:rPr>
        <w:t>.</w:t>
      </w:r>
      <w:r w:rsidRPr="00EF3D1F">
        <w:rPr>
          <w:rFonts w:ascii="GHEA Grapalat" w:hAnsi="GHEA Grapalat"/>
          <w:color w:val="000000"/>
        </w:rPr>
        <w:t xml:space="preserve">18 </w:t>
      </w:r>
      <w:r w:rsidRPr="00EF3D1F">
        <w:rPr>
          <w:rFonts w:ascii="GHEA Grapalat" w:hAnsi="GHEA Grapalat" w:cs="Sylfaen"/>
          <w:color w:val="000000"/>
        </w:rPr>
        <w:t>Հայտերի</w:t>
      </w:r>
      <w:r w:rsidRPr="00EF3D1F">
        <w:rPr>
          <w:rFonts w:ascii="GHEA Grapalat" w:hAnsi="GHEA Grapalat" w:cs="Arial"/>
          <w:color w:val="000000"/>
        </w:rPr>
        <w:t xml:space="preserve"> </w:t>
      </w:r>
      <w:r w:rsidRPr="00EF3D1F">
        <w:rPr>
          <w:rFonts w:ascii="GHEA Grapalat" w:hAnsi="GHEA Grapalat" w:cs="Sylfaen"/>
          <w:color w:val="000000"/>
        </w:rPr>
        <w:t>գնահատումը</w:t>
      </w:r>
      <w:r w:rsidRPr="00EF3D1F">
        <w:rPr>
          <w:rFonts w:ascii="GHEA Grapalat" w:hAnsi="GHEA Grapalat" w:cs="Arial"/>
          <w:color w:val="000000"/>
        </w:rPr>
        <w:t xml:space="preserve"> </w:t>
      </w:r>
      <w:r w:rsidRPr="00EF3D1F">
        <w:rPr>
          <w:rFonts w:ascii="GHEA Grapalat" w:hAnsi="GHEA Grapalat" w:cs="Sylfaen"/>
          <w:color w:val="000000"/>
        </w:rPr>
        <w:t>և</w:t>
      </w:r>
      <w:r w:rsidRPr="00EF3D1F">
        <w:rPr>
          <w:rFonts w:ascii="GHEA Grapalat" w:hAnsi="GHEA Grapalat" w:cs="Arial"/>
          <w:color w:val="000000"/>
        </w:rPr>
        <w:t xml:space="preserve"> </w:t>
      </w:r>
      <w:r w:rsidRPr="00EF3D1F">
        <w:rPr>
          <w:rFonts w:ascii="GHEA Grapalat" w:hAnsi="GHEA Grapalat" w:cs="Sylfaen"/>
          <w:color w:val="000000"/>
        </w:rPr>
        <w:t>ընտրված մասնակցի որոշումն</w:t>
      </w:r>
      <w:r w:rsidRPr="00EF3D1F">
        <w:rPr>
          <w:rFonts w:ascii="GHEA Grapalat" w:hAnsi="GHEA Grapalat" w:cs="Arial"/>
          <w:color w:val="000000"/>
        </w:rPr>
        <w:t xml:space="preserve"> </w:t>
      </w:r>
      <w:r w:rsidRPr="00EF3D1F">
        <w:rPr>
          <w:rFonts w:ascii="GHEA Grapalat" w:hAnsi="GHEA Grapalat" w:cs="Sylfaen"/>
          <w:color w:val="000000"/>
        </w:rPr>
        <w:t>իրականացվում</w:t>
      </w:r>
      <w:r w:rsidRPr="00EF3D1F">
        <w:rPr>
          <w:rFonts w:ascii="GHEA Grapalat" w:hAnsi="GHEA Grapalat" w:cs="Arial"/>
          <w:color w:val="000000"/>
        </w:rPr>
        <w:t xml:space="preserve"> </w:t>
      </w:r>
      <w:r w:rsidRPr="00EF3D1F">
        <w:rPr>
          <w:rFonts w:ascii="GHEA Grapalat" w:hAnsi="GHEA Grapalat" w:cs="Sylfaen"/>
          <w:color w:val="000000"/>
        </w:rPr>
        <w:t>է</w:t>
      </w:r>
      <w:r w:rsidRPr="00EF3D1F">
        <w:rPr>
          <w:rFonts w:ascii="GHEA Grapalat" w:hAnsi="GHEA Grapalat" w:cs="Arial"/>
          <w:color w:val="000000"/>
        </w:rPr>
        <w:t xml:space="preserve"> </w:t>
      </w:r>
      <w:r w:rsidRPr="00EF3D1F">
        <w:rPr>
          <w:rFonts w:ascii="GHEA Grapalat" w:hAnsi="GHEA Grapalat" w:cs="Sylfaen"/>
          <w:color w:val="000000"/>
        </w:rPr>
        <w:t>ըստ</w:t>
      </w:r>
      <w:r w:rsidRPr="00EF3D1F">
        <w:rPr>
          <w:rFonts w:ascii="GHEA Grapalat" w:hAnsi="GHEA Grapalat" w:cs="Arial"/>
          <w:color w:val="000000"/>
        </w:rPr>
        <w:t xml:space="preserve"> </w:t>
      </w:r>
      <w:r w:rsidRPr="00EF3D1F">
        <w:rPr>
          <w:rFonts w:ascii="GHEA Grapalat" w:hAnsi="GHEA Grapalat" w:cs="Sylfaen"/>
          <w:color w:val="000000"/>
        </w:rPr>
        <w:t>առանձին</w:t>
      </w:r>
      <w:r w:rsidRPr="00EF3D1F">
        <w:rPr>
          <w:rFonts w:ascii="GHEA Grapalat" w:hAnsi="GHEA Grapalat" w:cs="Arial"/>
          <w:color w:val="000000"/>
        </w:rPr>
        <w:t xml:space="preserve"> </w:t>
      </w:r>
      <w:r w:rsidRPr="00EF3D1F">
        <w:rPr>
          <w:rFonts w:ascii="GHEA Grapalat" w:hAnsi="GHEA Grapalat" w:cs="Sylfaen"/>
          <w:color w:val="000000"/>
        </w:rPr>
        <w:t>չափաբաժինների</w:t>
      </w:r>
      <w:r w:rsidRPr="00EF3D1F">
        <w:rPr>
          <w:rStyle w:val="af6"/>
          <w:rFonts w:ascii="GHEA Grapalat" w:hAnsi="GHEA Grapalat" w:cs="Sylfaen"/>
          <w:color w:val="000000"/>
        </w:rPr>
        <w:footnoteReference w:id="2"/>
      </w:r>
      <w:r w:rsidRPr="00EF3D1F">
        <w:rPr>
          <w:rFonts w:ascii="GHEA Grapalat" w:hAnsi="GHEA Grapalat" w:cs="Tahoma"/>
          <w:color w:val="000000"/>
        </w:rPr>
        <w:t>։</w:t>
      </w:r>
      <w:r w:rsidRPr="00EF3D1F">
        <w:rPr>
          <w:rFonts w:ascii="GHEA Grapalat" w:hAnsi="GHEA Grapalat" w:cs="Tahoma"/>
          <w:color w:val="000000"/>
          <w:vertAlign w:val="superscript"/>
        </w:rPr>
        <w:t>11</w:t>
      </w:r>
      <w:r w:rsidRPr="00EF3D1F">
        <w:rPr>
          <w:rFonts w:ascii="GHEA Grapalat" w:hAnsi="GHEA Grapalat" w:cs="Tahoma"/>
          <w:color w:val="000000"/>
          <w:lang w:val="hy-AM"/>
        </w:rPr>
        <w:t xml:space="preserve"> </w:t>
      </w:r>
    </w:p>
    <w:p w14:paraId="279D22FC" w14:textId="77777777" w:rsidR="005D7A7E" w:rsidRPr="00EF3D1F" w:rsidRDefault="005D7A7E" w:rsidP="00EF3662">
      <w:pPr>
        <w:ind w:firstLine="567"/>
        <w:jc w:val="both"/>
        <w:rPr>
          <w:rFonts w:ascii="GHEA Grapalat" w:hAnsi="GHEA Grapalat"/>
          <w:color w:val="000000"/>
          <w:sz w:val="20"/>
          <w:szCs w:val="20"/>
          <w:lang w:val="af-ZA" w:eastAsia="x-none"/>
        </w:rPr>
      </w:pPr>
      <w:r w:rsidRPr="00EF3D1F">
        <w:rPr>
          <w:rFonts w:ascii="GHEA Grapalat" w:hAnsi="GHEA Grapalat"/>
          <w:color w:val="000000"/>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F3D1F">
        <w:rPr>
          <w:rFonts w:ascii="GHEA Grapalat" w:hAnsi="GHEA Grapalat"/>
          <w:color w:val="000000"/>
          <w:sz w:val="20"/>
          <w:szCs w:val="20"/>
          <w:lang w:val="hy-AM" w:eastAsia="x-none"/>
        </w:rPr>
        <w:t>հրավերի 1-ին մասի 8.12-ից 8.18-րդ կետերով սահմանված ընթացակարգի կիրառմամբ</w:t>
      </w:r>
      <w:r w:rsidRPr="00EF3D1F">
        <w:rPr>
          <w:rFonts w:ascii="GHEA Grapalat" w:hAnsi="GHEA Grapalat"/>
          <w:color w:val="000000"/>
          <w:sz w:val="20"/>
          <w:szCs w:val="20"/>
          <w:lang w:val="af-ZA" w:eastAsia="x-none"/>
        </w:rPr>
        <w:t>:</w:t>
      </w:r>
    </w:p>
    <w:p w14:paraId="5253E939" w14:textId="77777777" w:rsidR="005D7A7E" w:rsidRPr="00EF3D1F" w:rsidRDefault="005D7A7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rPr>
        <w:t>8</w:t>
      </w:r>
      <w:r w:rsidRPr="00EF3D1F">
        <w:rPr>
          <w:rFonts w:ascii="GHEA Grapalat" w:hAnsi="GHEA Grapalat" w:cs="Sylfaen"/>
          <w:color w:val="000000"/>
          <w:szCs w:val="24"/>
          <w:lang w:val="hy-AM"/>
        </w:rPr>
        <w:t>.</w:t>
      </w:r>
      <w:r w:rsidRPr="00EF3D1F">
        <w:rPr>
          <w:rFonts w:ascii="GHEA Grapalat" w:hAnsi="GHEA Grapalat" w:cs="Sylfaen"/>
          <w:color w:val="000000"/>
          <w:szCs w:val="24"/>
        </w:rPr>
        <w:t xml:space="preserve">20 </w:t>
      </w:r>
      <w:proofErr w:type="spellStart"/>
      <w:r w:rsidRPr="00EF3D1F">
        <w:rPr>
          <w:rFonts w:ascii="GHEA Grapalat" w:hAnsi="GHEA Grapalat" w:cs="Sylfaen"/>
          <w:color w:val="000000"/>
          <w:szCs w:val="24"/>
          <w:lang w:val="ru-RU"/>
        </w:rPr>
        <w:t>Մասնակից</w:t>
      </w:r>
      <w:proofErr w:type="spellEnd"/>
      <w:r w:rsidRPr="00EF3D1F">
        <w:rPr>
          <w:rFonts w:ascii="GHEA Grapalat" w:hAnsi="GHEA Grapalat" w:cs="Sylfaen"/>
          <w:color w:val="000000"/>
          <w:szCs w:val="24"/>
          <w:lang w:val="en-US"/>
        </w:rPr>
        <w:t>ն</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իրեն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պահանջների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համապատասխանության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հիմնավորման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նպատակով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կարող</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է</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ներկայացնել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լրացուցիչ</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այլ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փաստաթղթեր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տեղեկություններ</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նյութեր</w:t>
      </w:r>
      <w:proofErr w:type="spellEnd"/>
      <w:r w:rsidRPr="00EF3D1F">
        <w:rPr>
          <w:rFonts w:ascii="GHEA Grapalat" w:hAnsi="GHEA Grapalat" w:cs="Sylfaen"/>
          <w:color w:val="000000"/>
          <w:szCs w:val="24"/>
          <w:lang w:val="ru-RU"/>
        </w:rPr>
        <w:t>։</w:t>
      </w:r>
    </w:p>
    <w:p w14:paraId="78271B13" w14:textId="77777777" w:rsidR="005D7A7E" w:rsidRPr="00EF3D1F" w:rsidRDefault="005D7A7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lang w:val="en-US"/>
        </w:rPr>
        <w:t>Հ</w:t>
      </w:r>
      <w:proofErr w:type="spellStart"/>
      <w:r w:rsidRPr="00EF3D1F">
        <w:rPr>
          <w:rFonts w:ascii="GHEA Grapalat" w:hAnsi="GHEA Grapalat" w:cs="Sylfaen"/>
          <w:color w:val="000000"/>
          <w:szCs w:val="24"/>
          <w:lang w:val="ru-RU"/>
        </w:rPr>
        <w:t>անձնաժողովը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կարող</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է</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ստուգել</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en-US"/>
        </w:rPr>
        <w:t>մ</w:t>
      </w:r>
      <w:proofErr w:type="spellStart"/>
      <w:r w:rsidRPr="00EF3D1F">
        <w:rPr>
          <w:rFonts w:ascii="GHEA Grapalat" w:hAnsi="GHEA Grapalat" w:cs="Sylfaen"/>
          <w:color w:val="000000"/>
          <w:szCs w:val="24"/>
          <w:lang w:val="ru-RU"/>
        </w:rPr>
        <w:t>ասնակցի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ներկայացրած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տվյալների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իսկությունը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օգտագործելով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պաշտոնական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աղբյուրներից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ստացված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տվյալներ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դրա</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մասին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ստանալով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իրավասու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մարմինների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գրավոր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եզրակացությունը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հարցում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ուղարկվելու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դեպքում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համապատասխան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պետական</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տեղական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ինքնակառավարման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մարմինները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հարցումն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ստանալու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օրվան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հաջորդող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երկու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աշխատանքային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օրվա</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ընթացքում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տրամադրում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գրավոր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եզրակացություն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Եթե</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en-US"/>
        </w:rPr>
        <w:t>մ</w:t>
      </w:r>
      <w:proofErr w:type="spellStart"/>
      <w:r w:rsidRPr="00EF3D1F">
        <w:rPr>
          <w:rFonts w:ascii="GHEA Grapalat" w:hAnsi="GHEA Grapalat" w:cs="Sylfaen"/>
          <w:color w:val="000000"/>
          <w:szCs w:val="24"/>
          <w:lang w:val="ru-RU"/>
        </w:rPr>
        <w:t>ասնակցի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ներկայացրած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տվյալների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իսկության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ստուգման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արդյունքում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տվյալները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որակվում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իրականությանը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չհամապա</w:t>
      </w:r>
      <w:proofErr w:type="spellEnd"/>
      <w:r w:rsidRPr="00EF3D1F">
        <w:rPr>
          <w:rFonts w:ascii="GHEA Grapalat" w:hAnsi="GHEA Grapalat" w:cs="Sylfaen"/>
          <w:color w:val="000000"/>
          <w:szCs w:val="24"/>
        </w:rPr>
        <w:softHyphen/>
      </w:r>
      <w:proofErr w:type="spellStart"/>
      <w:r w:rsidRPr="00EF3D1F">
        <w:rPr>
          <w:rFonts w:ascii="GHEA Grapalat" w:hAnsi="GHEA Grapalat" w:cs="Sylfaen"/>
          <w:color w:val="000000"/>
          <w:szCs w:val="24"/>
          <w:lang w:val="ru-RU"/>
        </w:rPr>
        <w:t>տասխանող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ապա</w:t>
      </w:r>
      <w:proofErr w:type="spellEnd"/>
      <w:r w:rsidRPr="00EF3D1F">
        <w:rPr>
          <w:rFonts w:ascii="GHEA Grapalat" w:hAnsi="GHEA Grapalat" w:cs="Sylfaen"/>
          <w:color w:val="000000"/>
          <w:szCs w:val="24"/>
        </w:rPr>
        <w:t xml:space="preserve"> տվյալ մասնակցի հայտը մերժվում է:</w:t>
      </w:r>
    </w:p>
    <w:p w14:paraId="0F46B346" w14:textId="77777777" w:rsidR="005D7A7E" w:rsidRPr="00EF3D1F" w:rsidRDefault="005D7A7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rPr>
        <w:t>8</w:t>
      </w:r>
      <w:r w:rsidRPr="00EF3D1F">
        <w:rPr>
          <w:rFonts w:ascii="GHEA Grapalat" w:hAnsi="GHEA Grapalat" w:cs="Sylfaen"/>
          <w:color w:val="000000"/>
          <w:szCs w:val="24"/>
          <w:lang w:val="hy-AM"/>
        </w:rPr>
        <w:t>.</w:t>
      </w:r>
      <w:r w:rsidRPr="00EF3D1F">
        <w:rPr>
          <w:rFonts w:ascii="GHEA Grapalat" w:hAnsi="GHEA Grapalat" w:cs="Sylfaen"/>
          <w:color w:val="000000"/>
          <w:szCs w:val="24"/>
        </w:rPr>
        <w:t xml:space="preserve">21 </w:t>
      </w:r>
      <w:r w:rsidRPr="00EF3D1F">
        <w:rPr>
          <w:rFonts w:ascii="GHEA Grapalat" w:hAnsi="GHEA Grapalat" w:cs="Sylfaen"/>
          <w:color w:val="000000"/>
          <w:szCs w:val="24"/>
          <w:lang w:val="hy-AM"/>
        </w:rPr>
        <w:t>Սույն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հրավերի</w:t>
      </w:r>
      <w:r w:rsidRPr="00EF3D1F">
        <w:rPr>
          <w:rFonts w:ascii="GHEA Grapalat" w:hAnsi="GHEA Grapalat" w:cs="Sylfaen"/>
          <w:color w:val="000000"/>
          <w:szCs w:val="24"/>
        </w:rPr>
        <w:t xml:space="preserve"> 1-</w:t>
      </w:r>
      <w:r w:rsidRPr="00EF3D1F">
        <w:rPr>
          <w:rFonts w:ascii="GHEA Grapalat" w:hAnsi="GHEA Grapalat" w:cs="Sylfaen"/>
          <w:color w:val="000000"/>
          <w:szCs w:val="24"/>
          <w:lang w:val="hy-AM"/>
        </w:rPr>
        <w:t>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մասի</w:t>
      </w:r>
      <w:r w:rsidRPr="00EF3D1F">
        <w:rPr>
          <w:rFonts w:ascii="GHEA Grapalat" w:hAnsi="GHEA Grapalat" w:cs="Sylfaen"/>
          <w:color w:val="000000"/>
          <w:szCs w:val="24"/>
        </w:rPr>
        <w:t xml:space="preserve"> 8.20 </w:t>
      </w:r>
      <w:r w:rsidRPr="00EF3D1F">
        <w:rPr>
          <w:rFonts w:ascii="GHEA Grapalat" w:hAnsi="GHEA Grapalat" w:cs="Sylfaen"/>
          <w:color w:val="000000"/>
          <w:szCs w:val="24"/>
          <w:lang w:val="hy-AM"/>
        </w:rPr>
        <w:t>կետի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կիրառման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նպատակով</w:t>
      </w:r>
      <w:r w:rsidRPr="00EF3D1F">
        <w:rPr>
          <w:rFonts w:ascii="GHEA Grapalat" w:hAnsi="GHEA Grapalat" w:cs="Sylfaen"/>
          <w:color w:val="000000"/>
          <w:szCs w:val="24"/>
        </w:rPr>
        <w:t xml:space="preserve"> կարող է </w:t>
      </w:r>
      <w:r w:rsidRPr="00EF3D1F">
        <w:rPr>
          <w:rFonts w:ascii="GHEA Grapalat" w:hAnsi="GHEA Grapalat" w:cs="Sylfaen"/>
          <w:color w:val="000000"/>
          <w:szCs w:val="24"/>
          <w:lang w:val="hy-AM"/>
        </w:rPr>
        <w:t>հրավիրվել հանձնաժողովի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արտահերթ</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նիստ։</w:t>
      </w:r>
    </w:p>
    <w:p w14:paraId="26583236" w14:textId="77777777" w:rsidR="005D7A7E" w:rsidRPr="00EF3D1F" w:rsidRDefault="005D7A7E" w:rsidP="00EF3662">
      <w:pPr>
        <w:pStyle w:val="norm"/>
        <w:spacing w:line="240" w:lineRule="auto"/>
        <w:ind w:firstLine="567"/>
        <w:rPr>
          <w:rFonts w:ascii="GHEA Grapalat" w:hAnsi="GHEA Grapalat" w:cs="Tahoma"/>
          <w:color w:val="000000"/>
          <w:sz w:val="20"/>
          <w:lang w:val="hy-AM"/>
        </w:rPr>
      </w:pPr>
      <w:r w:rsidRPr="00EF3D1F">
        <w:rPr>
          <w:rFonts w:ascii="GHEA Grapalat" w:hAnsi="GHEA Grapalat"/>
          <w:color w:val="000000"/>
          <w:spacing w:val="-6"/>
          <w:sz w:val="20"/>
          <w:lang w:val="hy-AM"/>
        </w:rPr>
        <w:t>8.</w:t>
      </w:r>
      <w:r w:rsidRPr="00EF3D1F">
        <w:rPr>
          <w:rFonts w:ascii="GHEA Grapalat" w:hAnsi="GHEA Grapalat"/>
          <w:color w:val="000000"/>
          <w:spacing w:val="-6"/>
          <w:sz w:val="20"/>
          <w:lang w:val="af-ZA"/>
        </w:rPr>
        <w:t xml:space="preserve">22 </w:t>
      </w:r>
      <w:r w:rsidRPr="00EF3D1F">
        <w:rPr>
          <w:rFonts w:ascii="GHEA Grapalat" w:hAnsi="GHEA Grapalat" w:cs="Tahoma"/>
          <w:color w:val="000000"/>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F3D1F">
        <w:rPr>
          <w:rFonts w:ascii="GHEA Grapalat" w:hAnsi="GHEA Grapalat" w:cs="Sylfaen"/>
          <w:color w:val="000000"/>
          <w:lang w:val="hy-AM"/>
        </w:rPr>
        <w:t xml:space="preserve"> </w:t>
      </w:r>
      <w:r w:rsidRPr="00EF3D1F">
        <w:rPr>
          <w:rFonts w:ascii="GHEA Grapalat" w:hAnsi="GHEA Grapalat" w:cs="Tahoma"/>
          <w:color w:val="000000"/>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8B1AC9" w14:textId="77777777" w:rsidR="005D7A7E" w:rsidRPr="00EF3D1F" w:rsidRDefault="005D7A7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lang w:val="hy-AM"/>
        </w:rPr>
        <w:t>8.23 Անգործության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ժամկետը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պայմանագիր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կնքելու</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մասին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որոշման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հայտարարության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հրապարակման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օրվան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հաջորդող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օրվա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և</w:t>
      </w:r>
      <w:r w:rsidRPr="00EF3D1F">
        <w:rPr>
          <w:rFonts w:ascii="GHEA Grapalat" w:hAnsi="GHEA Grapalat" w:cs="Sylfaen"/>
          <w:color w:val="000000"/>
          <w:szCs w:val="24"/>
        </w:rPr>
        <w:t xml:space="preserve"> պ</w:t>
      </w:r>
      <w:r w:rsidRPr="00EF3D1F">
        <w:rPr>
          <w:rFonts w:ascii="GHEA Grapalat" w:hAnsi="GHEA Grapalat" w:cs="Sylfaen"/>
          <w:color w:val="000000"/>
          <w:szCs w:val="24"/>
          <w:lang w:val="hy-AM"/>
        </w:rPr>
        <w:t>ատվիրատուի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կողմից</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պայմանագիրը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կնքելու</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իրավասության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առաջացման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օրվա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միջև</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ընկած</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ժամանակահատվածն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է։</w:t>
      </w:r>
    </w:p>
    <w:p w14:paraId="138F4A58" w14:textId="77777777" w:rsidR="005D7A7E" w:rsidRPr="00EF3D1F" w:rsidRDefault="005D7A7E" w:rsidP="00EF3662">
      <w:pPr>
        <w:pStyle w:val="23"/>
        <w:spacing w:line="240" w:lineRule="auto"/>
        <w:ind w:firstLine="567"/>
        <w:rPr>
          <w:rFonts w:ascii="GHEA Grapalat" w:hAnsi="GHEA Grapalat"/>
          <w:i/>
          <w:color w:val="000000"/>
          <w:lang w:val="es-ES"/>
        </w:rPr>
      </w:pPr>
      <w:r w:rsidRPr="00EF3D1F">
        <w:rPr>
          <w:rFonts w:ascii="GHEA Grapalat" w:hAnsi="GHEA Grapalat" w:cs="Sylfaen"/>
          <w:color w:val="000000"/>
          <w:lang w:val="es-ES"/>
        </w:rPr>
        <w:t>Անգործության</w:t>
      </w:r>
      <w:r w:rsidRPr="00EF3D1F">
        <w:rPr>
          <w:rFonts w:ascii="GHEA Grapalat" w:hAnsi="GHEA Grapalat" w:cs="Arial"/>
          <w:color w:val="000000"/>
          <w:lang w:val="es-ES"/>
        </w:rPr>
        <w:t xml:space="preserve"> </w:t>
      </w:r>
      <w:r w:rsidRPr="00EF3D1F">
        <w:rPr>
          <w:rFonts w:ascii="GHEA Grapalat" w:hAnsi="GHEA Grapalat" w:cs="Sylfaen"/>
          <w:color w:val="000000"/>
          <w:lang w:val="es-ES"/>
        </w:rPr>
        <w:t>ժամկետը</w:t>
      </w:r>
      <w:r w:rsidRPr="00EF3D1F">
        <w:rPr>
          <w:rFonts w:ascii="GHEA Grapalat" w:hAnsi="GHEA Grapalat" w:cs="Arial"/>
          <w:color w:val="000000"/>
          <w:lang w:val="es-ES"/>
        </w:rPr>
        <w:t xml:space="preserve"> </w:t>
      </w:r>
      <w:r w:rsidRPr="00EF3D1F">
        <w:rPr>
          <w:rFonts w:ascii="GHEA Grapalat" w:hAnsi="GHEA Grapalat" w:cs="Sylfaen"/>
          <w:color w:val="000000"/>
          <w:lang w:val="es-ES"/>
        </w:rPr>
        <w:t>սույն</w:t>
      </w:r>
      <w:r w:rsidRPr="00EF3D1F">
        <w:rPr>
          <w:rFonts w:ascii="GHEA Grapalat" w:hAnsi="GHEA Grapalat" w:cs="Arial"/>
          <w:color w:val="000000"/>
          <w:lang w:val="es-ES"/>
        </w:rPr>
        <w:t xml:space="preserve"> </w:t>
      </w:r>
      <w:r w:rsidRPr="00EF3D1F">
        <w:rPr>
          <w:rFonts w:ascii="GHEA Grapalat" w:hAnsi="GHEA Grapalat" w:cs="Sylfaen"/>
          <w:color w:val="000000"/>
          <w:lang w:val="es-ES"/>
        </w:rPr>
        <w:t>ընթացակարգի</w:t>
      </w:r>
      <w:r w:rsidRPr="00EF3D1F">
        <w:rPr>
          <w:rFonts w:ascii="GHEA Grapalat" w:hAnsi="GHEA Grapalat" w:cs="Arial"/>
          <w:color w:val="000000"/>
          <w:lang w:val="es-ES"/>
        </w:rPr>
        <w:t xml:space="preserve"> </w:t>
      </w:r>
      <w:r w:rsidRPr="00EF3D1F">
        <w:rPr>
          <w:rFonts w:ascii="GHEA Grapalat" w:hAnsi="GHEA Grapalat" w:cs="Sylfaen"/>
          <w:color w:val="000000"/>
          <w:lang w:val="es-ES"/>
        </w:rPr>
        <w:t>դեպքում «5» օրացուցային</w:t>
      </w:r>
      <w:r w:rsidRPr="00EF3D1F">
        <w:rPr>
          <w:rFonts w:ascii="GHEA Grapalat" w:hAnsi="GHEA Grapalat" w:cs="Arial"/>
          <w:color w:val="000000"/>
          <w:lang w:val="es-ES"/>
        </w:rPr>
        <w:t xml:space="preserve"> </w:t>
      </w:r>
      <w:r w:rsidRPr="00EF3D1F">
        <w:rPr>
          <w:rFonts w:ascii="GHEA Grapalat" w:hAnsi="GHEA Grapalat" w:cs="Sylfaen"/>
          <w:color w:val="000000"/>
          <w:lang w:val="es-ES"/>
        </w:rPr>
        <w:t>օր</w:t>
      </w:r>
      <w:r w:rsidRPr="00EF3D1F">
        <w:rPr>
          <w:rFonts w:ascii="GHEA Grapalat" w:hAnsi="GHEA Grapalat" w:cs="Arial"/>
          <w:color w:val="000000"/>
          <w:lang w:val="es-ES"/>
        </w:rPr>
        <w:t xml:space="preserve"> </w:t>
      </w:r>
      <w:r w:rsidRPr="00EF3D1F">
        <w:rPr>
          <w:rFonts w:ascii="GHEA Grapalat" w:hAnsi="GHEA Grapalat" w:cs="Sylfaen"/>
          <w:color w:val="000000"/>
          <w:lang w:val="es-ES"/>
        </w:rPr>
        <w:t>է</w:t>
      </w:r>
      <w:r w:rsidRPr="00EF3D1F">
        <w:rPr>
          <w:rFonts w:ascii="GHEA Grapalat" w:hAnsi="GHEA Grapalat" w:cs="Tahoma"/>
          <w:color w:val="000000"/>
          <w:lang w:val="es-ES"/>
        </w:rPr>
        <w:t>։</w:t>
      </w:r>
      <w:r w:rsidRPr="00EF3D1F">
        <w:rPr>
          <w:rFonts w:ascii="GHEA Grapalat" w:hAnsi="GHEA Grapalat"/>
          <w:color w:val="000000"/>
          <w:lang w:val="es-ES"/>
        </w:rPr>
        <w:t xml:space="preserve"> </w:t>
      </w:r>
      <w:r w:rsidRPr="00EF3D1F">
        <w:rPr>
          <w:rFonts w:ascii="GHEA Grapalat" w:hAnsi="GHEA Grapalat" w:cs="Sylfaen"/>
          <w:color w:val="000000"/>
          <w:lang w:val="es-ES"/>
        </w:rPr>
        <w:t>Անգործության</w:t>
      </w:r>
      <w:r w:rsidRPr="00EF3D1F">
        <w:rPr>
          <w:rFonts w:ascii="GHEA Grapalat" w:hAnsi="GHEA Grapalat" w:cs="Arial"/>
          <w:color w:val="000000"/>
          <w:lang w:val="es-ES"/>
        </w:rPr>
        <w:t xml:space="preserve"> </w:t>
      </w:r>
      <w:r w:rsidRPr="00EF3D1F">
        <w:rPr>
          <w:rFonts w:ascii="GHEA Grapalat" w:hAnsi="GHEA Grapalat" w:cs="Sylfaen"/>
          <w:color w:val="000000"/>
          <w:lang w:val="es-ES"/>
        </w:rPr>
        <w:t>ժամկետը</w:t>
      </w:r>
      <w:r w:rsidRPr="00EF3D1F">
        <w:rPr>
          <w:rFonts w:ascii="GHEA Grapalat" w:hAnsi="GHEA Grapalat" w:cs="Arial"/>
          <w:color w:val="000000"/>
          <w:lang w:val="es-ES"/>
        </w:rPr>
        <w:t xml:space="preserve"> </w:t>
      </w:r>
      <w:r w:rsidRPr="00EF3D1F">
        <w:rPr>
          <w:rFonts w:ascii="GHEA Grapalat" w:hAnsi="GHEA Grapalat" w:cs="Sylfaen"/>
          <w:color w:val="000000"/>
          <w:lang w:val="es-ES"/>
        </w:rPr>
        <w:t>կիրառելի</w:t>
      </w:r>
      <w:r w:rsidRPr="00EF3D1F">
        <w:rPr>
          <w:rFonts w:ascii="GHEA Grapalat" w:hAnsi="GHEA Grapalat" w:cs="Arial"/>
          <w:color w:val="000000"/>
          <w:lang w:val="es-ES"/>
        </w:rPr>
        <w:t xml:space="preserve"> </w:t>
      </w:r>
      <w:r w:rsidRPr="00EF3D1F">
        <w:rPr>
          <w:rFonts w:ascii="GHEA Grapalat" w:hAnsi="GHEA Grapalat" w:cs="Sylfaen"/>
          <w:color w:val="000000"/>
          <w:lang w:val="es-ES"/>
        </w:rPr>
        <w:t>չէ</w:t>
      </w:r>
      <w:r w:rsidRPr="00EF3D1F">
        <w:rPr>
          <w:rFonts w:ascii="GHEA Grapalat" w:hAnsi="GHEA Grapalat" w:cs="Arial"/>
          <w:color w:val="000000"/>
          <w:lang w:val="es-ES"/>
        </w:rPr>
        <w:t xml:space="preserve">, </w:t>
      </w:r>
      <w:r w:rsidRPr="00EF3D1F">
        <w:rPr>
          <w:rFonts w:ascii="GHEA Grapalat" w:hAnsi="GHEA Grapalat" w:cs="Sylfaen"/>
          <w:color w:val="000000"/>
          <w:lang w:val="es-ES"/>
        </w:rPr>
        <w:t>եթե</w:t>
      </w:r>
      <w:r w:rsidRPr="00EF3D1F">
        <w:rPr>
          <w:rFonts w:ascii="GHEA Grapalat" w:hAnsi="GHEA Grapalat" w:cs="Arial"/>
          <w:color w:val="000000"/>
          <w:lang w:val="es-ES"/>
        </w:rPr>
        <w:t xml:space="preserve"> </w:t>
      </w:r>
      <w:r w:rsidRPr="00EF3D1F">
        <w:rPr>
          <w:rFonts w:ascii="GHEA Grapalat" w:hAnsi="GHEA Grapalat" w:cs="Sylfaen"/>
          <w:color w:val="000000"/>
          <w:lang w:val="es-ES"/>
        </w:rPr>
        <w:t>միայն</w:t>
      </w:r>
      <w:r w:rsidRPr="00EF3D1F">
        <w:rPr>
          <w:rFonts w:ascii="GHEA Grapalat" w:hAnsi="GHEA Grapalat" w:cs="Arial"/>
          <w:color w:val="000000"/>
          <w:lang w:val="es-ES"/>
        </w:rPr>
        <w:t xml:space="preserve"> </w:t>
      </w:r>
      <w:r w:rsidRPr="00EF3D1F">
        <w:rPr>
          <w:rFonts w:ascii="GHEA Grapalat" w:hAnsi="GHEA Grapalat" w:cs="Sylfaen"/>
          <w:color w:val="000000"/>
          <w:lang w:val="es-ES"/>
        </w:rPr>
        <w:t>մեկ</w:t>
      </w:r>
      <w:r w:rsidRPr="00EF3D1F">
        <w:rPr>
          <w:rFonts w:ascii="GHEA Grapalat" w:hAnsi="GHEA Grapalat" w:cs="Arial"/>
          <w:color w:val="000000"/>
          <w:lang w:val="es-ES"/>
        </w:rPr>
        <w:t xml:space="preserve"> մ</w:t>
      </w:r>
      <w:r w:rsidRPr="00EF3D1F">
        <w:rPr>
          <w:rFonts w:ascii="GHEA Grapalat" w:hAnsi="GHEA Grapalat" w:cs="Sylfaen"/>
          <w:color w:val="000000"/>
          <w:lang w:val="es-ES"/>
        </w:rPr>
        <w:t>ասնակից է հայտ ներկայացրել</w:t>
      </w:r>
      <w:r w:rsidRPr="00EF3D1F">
        <w:rPr>
          <w:rFonts w:ascii="GHEA Grapalat" w:hAnsi="GHEA Grapalat"/>
          <w:i/>
          <w:color w:val="000000"/>
          <w:lang w:val="es-ES"/>
        </w:rPr>
        <w:t>,</w:t>
      </w:r>
      <w:r w:rsidRPr="00EF3D1F">
        <w:rPr>
          <w:rFonts w:ascii="GHEA Grapalat" w:hAnsi="GHEA Grapalat"/>
          <w:color w:val="000000"/>
          <w:lang w:val="es-ES"/>
        </w:rPr>
        <w:t xml:space="preserve"> </w:t>
      </w:r>
      <w:r w:rsidRPr="00EF3D1F">
        <w:rPr>
          <w:rFonts w:ascii="GHEA Grapalat" w:hAnsi="GHEA Grapalat" w:cs="Sylfaen"/>
          <w:color w:val="000000"/>
          <w:lang w:val="es-ES"/>
        </w:rPr>
        <w:t>որի</w:t>
      </w:r>
      <w:r w:rsidRPr="00EF3D1F">
        <w:rPr>
          <w:rFonts w:ascii="GHEA Grapalat" w:hAnsi="GHEA Grapalat" w:cs="Arial"/>
          <w:color w:val="000000"/>
          <w:lang w:val="es-ES"/>
        </w:rPr>
        <w:t xml:space="preserve"> </w:t>
      </w:r>
      <w:r w:rsidRPr="00EF3D1F">
        <w:rPr>
          <w:rFonts w:ascii="GHEA Grapalat" w:hAnsi="GHEA Grapalat" w:cs="Sylfaen"/>
          <w:color w:val="000000"/>
          <w:lang w:val="es-ES"/>
        </w:rPr>
        <w:t>հետ</w:t>
      </w:r>
      <w:r w:rsidRPr="00EF3D1F">
        <w:rPr>
          <w:rFonts w:ascii="GHEA Grapalat" w:hAnsi="GHEA Grapalat" w:cs="Arial"/>
          <w:color w:val="000000"/>
          <w:lang w:val="es-ES"/>
        </w:rPr>
        <w:t xml:space="preserve"> </w:t>
      </w:r>
      <w:r w:rsidRPr="00EF3D1F">
        <w:rPr>
          <w:rFonts w:ascii="GHEA Grapalat" w:hAnsi="GHEA Grapalat" w:cs="Sylfaen"/>
          <w:color w:val="000000"/>
          <w:lang w:val="es-ES"/>
        </w:rPr>
        <w:t>կնքվում</w:t>
      </w:r>
      <w:r w:rsidRPr="00EF3D1F">
        <w:rPr>
          <w:rFonts w:ascii="GHEA Grapalat" w:hAnsi="GHEA Grapalat" w:cs="Arial"/>
          <w:color w:val="000000"/>
          <w:lang w:val="es-ES"/>
        </w:rPr>
        <w:t xml:space="preserve"> </w:t>
      </w:r>
      <w:r w:rsidRPr="00EF3D1F">
        <w:rPr>
          <w:rFonts w:ascii="GHEA Grapalat" w:hAnsi="GHEA Grapalat" w:cs="Sylfaen"/>
          <w:color w:val="000000"/>
          <w:lang w:val="es-ES"/>
        </w:rPr>
        <w:t>է</w:t>
      </w:r>
      <w:r w:rsidRPr="00EF3D1F">
        <w:rPr>
          <w:rFonts w:ascii="GHEA Grapalat" w:hAnsi="GHEA Grapalat" w:cs="Arial"/>
          <w:color w:val="000000"/>
          <w:lang w:val="es-ES"/>
        </w:rPr>
        <w:t xml:space="preserve"> </w:t>
      </w:r>
      <w:r w:rsidRPr="00EF3D1F">
        <w:rPr>
          <w:rFonts w:ascii="GHEA Grapalat" w:hAnsi="GHEA Grapalat" w:cs="Sylfaen"/>
          <w:color w:val="000000"/>
          <w:lang w:val="es-ES"/>
        </w:rPr>
        <w:t>պայմանագիր</w:t>
      </w:r>
      <w:r w:rsidRPr="00EF3D1F">
        <w:rPr>
          <w:rFonts w:ascii="GHEA Grapalat" w:hAnsi="GHEA Grapalat" w:cs="Arial"/>
          <w:color w:val="000000"/>
          <w:lang w:val="es-ES"/>
        </w:rPr>
        <w:t>:</w:t>
      </w:r>
    </w:p>
    <w:p w14:paraId="7B23C3B8" w14:textId="77777777" w:rsidR="005D7A7E" w:rsidRPr="00EF3D1F" w:rsidRDefault="005D7A7E" w:rsidP="00EF3662">
      <w:pPr>
        <w:pStyle w:val="23"/>
        <w:spacing w:line="240" w:lineRule="auto"/>
        <w:ind w:firstLine="567"/>
        <w:rPr>
          <w:rFonts w:ascii="GHEA Grapalat" w:hAnsi="GHEA Grapalat" w:cs="Sylfaen"/>
          <w:color w:val="000000"/>
          <w:szCs w:val="24"/>
          <w:lang w:val="es-ES"/>
        </w:rPr>
      </w:pPr>
      <w:proofErr w:type="spellStart"/>
      <w:r w:rsidRPr="00EF3D1F">
        <w:rPr>
          <w:rFonts w:ascii="GHEA Grapalat" w:hAnsi="GHEA Grapalat" w:cs="Sylfaen"/>
          <w:color w:val="000000"/>
          <w:szCs w:val="24"/>
          <w:lang w:val="ru-RU"/>
        </w:rPr>
        <w:t>Պատվիրատուն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պայմանագիրը</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կնքում</w:t>
      </w:r>
      <w:proofErr w:type="spellEnd"/>
      <w:r w:rsidRPr="00EF3D1F">
        <w:rPr>
          <w:rFonts w:ascii="GHEA Grapalat" w:hAnsi="GHEA Grapalat" w:cs="Sylfaen"/>
          <w:color w:val="000000"/>
          <w:szCs w:val="24"/>
          <w:lang w:val="es-ES"/>
        </w:rPr>
        <w:t xml:space="preserve"> </w:t>
      </w:r>
      <w:r w:rsidRPr="00EF3D1F">
        <w:rPr>
          <w:rFonts w:ascii="GHEA Grapalat" w:hAnsi="GHEA Grapalat" w:cs="Sylfaen"/>
          <w:color w:val="000000"/>
          <w:szCs w:val="24"/>
          <w:lang w:val="ru-RU"/>
        </w:rPr>
        <w:t>է</w:t>
      </w:r>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եթե</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սույն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կետով</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նախատեսված</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անգործության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ժամկետում</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որևէ</w:t>
      </w:r>
      <w:proofErr w:type="spellEnd"/>
      <w:r w:rsidRPr="00EF3D1F">
        <w:rPr>
          <w:rFonts w:ascii="GHEA Grapalat" w:hAnsi="GHEA Grapalat" w:cs="Sylfaen"/>
          <w:color w:val="000000"/>
          <w:szCs w:val="24"/>
          <w:lang w:val="es-ES"/>
        </w:rPr>
        <w:t xml:space="preserve"> մ</w:t>
      </w:r>
      <w:proofErr w:type="spellStart"/>
      <w:r w:rsidRPr="00EF3D1F">
        <w:rPr>
          <w:rFonts w:ascii="GHEA Grapalat" w:hAnsi="GHEA Grapalat" w:cs="Sylfaen"/>
          <w:color w:val="000000"/>
          <w:szCs w:val="24"/>
          <w:lang w:val="ru-RU"/>
        </w:rPr>
        <w:t>ասնակից</w:t>
      </w:r>
      <w:proofErr w:type="spellEnd"/>
      <w:r w:rsidRPr="00EF3D1F">
        <w:rPr>
          <w:rFonts w:ascii="GHEA Grapalat" w:hAnsi="GHEA Grapalat" w:cs="Sylfaen"/>
          <w:color w:val="000000"/>
          <w:szCs w:val="24"/>
          <w:lang w:val="es-ES"/>
        </w:rPr>
        <w:t xml:space="preserve"> </w:t>
      </w:r>
      <w:r w:rsidRPr="00EF3D1F">
        <w:rPr>
          <w:rFonts w:ascii="GHEA Grapalat" w:hAnsi="GHEA Grapalat" w:cs="Sylfaen"/>
          <w:color w:val="000000"/>
        </w:rPr>
        <w:t>գնումների հետ կապված բողոքներ քննող անձին</w:t>
      </w:r>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չի</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բողոքարկում</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պայմանագիր</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կնքելու</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մասին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որոշումը</w:t>
      </w:r>
      <w:proofErr w:type="spellEnd"/>
      <w:r w:rsidRPr="00EF3D1F">
        <w:rPr>
          <w:rFonts w:ascii="GHEA Grapalat" w:hAnsi="GHEA Grapalat" w:cs="Sylfaen"/>
          <w:color w:val="000000"/>
          <w:szCs w:val="24"/>
          <w:lang w:val="ru-RU"/>
        </w:rPr>
        <w:t>։</w:t>
      </w:r>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Մինչև</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անգործության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ժամկետը</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լրանալը</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կամ</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առանց</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պայմանագիր</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կնքելու</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մասին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հայտարարության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հրապարակման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կնք</w:t>
      </w:r>
      <w:proofErr w:type="spellEnd"/>
      <w:r w:rsidRPr="00EF3D1F">
        <w:rPr>
          <w:rFonts w:ascii="GHEA Grapalat" w:hAnsi="GHEA Grapalat" w:cs="Sylfaen"/>
          <w:color w:val="000000"/>
          <w:szCs w:val="24"/>
          <w:lang w:val="en-US"/>
        </w:rPr>
        <w:t>վ</w:t>
      </w:r>
      <w:proofErr w:type="spellStart"/>
      <w:r w:rsidRPr="00EF3D1F">
        <w:rPr>
          <w:rFonts w:ascii="GHEA Grapalat" w:hAnsi="GHEA Grapalat" w:cs="Sylfaen"/>
          <w:color w:val="000000"/>
          <w:szCs w:val="24"/>
          <w:lang w:val="ru-RU"/>
        </w:rPr>
        <w:t>ած</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պայմանագիրն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առ</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ոչինչ</w:t>
      </w:r>
      <w:proofErr w:type="spellEnd"/>
      <w:r w:rsidRPr="00EF3D1F">
        <w:rPr>
          <w:rFonts w:ascii="GHEA Grapalat" w:hAnsi="GHEA Grapalat" w:cs="Sylfaen"/>
          <w:color w:val="000000"/>
          <w:szCs w:val="24"/>
          <w:lang w:val="es-ES"/>
        </w:rPr>
        <w:t xml:space="preserve"> </w:t>
      </w:r>
      <w:r w:rsidRPr="00EF3D1F">
        <w:rPr>
          <w:rFonts w:ascii="GHEA Grapalat" w:hAnsi="GHEA Grapalat" w:cs="Sylfaen"/>
          <w:color w:val="000000"/>
          <w:szCs w:val="24"/>
          <w:lang w:val="ru-RU"/>
        </w:rPr>
        <w:t>է։</w:t>
      </w:r>
    </w:p>
    <w:p w14:paraId="26185B10" w14:textId="77777777" w:rsidR="005D7A7E" w:rsidRPr="00EF3D1F" w:rsidRDefault="005D7A7E" w:rsidP="00EF3662">
      <w:pPr>
        <w:ind w:firstLine="567"/>
        <w:jc w:val="center"/>
        <w:rPr>
          <w:rFonts w:ascii="GHEA Grapalat" w:hAnsi="GHEA Grapalat"/>
          <w:b/>
          <w:color w:val="000000"/>
          <w:sz w:val="20"/>
          <w:lang w:val="es-ES"/>
        </w:rPr>
      </w:pPr>
    </w:p>
    <w:p w14:paraId="0F6A39F9" w14:textId="77777777" w:rsidR="005D7A7E" w:rsidRPr="00EF3D1F" w:rsidRDefault="005D7A7E" w:rsidP="00EF3662">
      <w:pPr>
        <w:jc w:val="center"/>
        <w:rPr>
          <w:rFonts w:ascii="GHEA Grapalat" w:hAnsi="GHEA Grapalat" w:cs="Arial"/>
          <w:b/>
          <w:iCs/>
          <w:color w:val="000000"/>
          <w:sz w:val="20"/>
          <w:lang w:val="af-ZA"/>
        </w:rPr>
      </w:pPr>
      <w:r w:rsidRPr="00EF3D1F">
        <w:rPr>
          <w:rFonts w:ascii="GHEA Grapalat" w:hAnsi="GHEA Grapalat"/>
          <w:b/>
          <w:iCs/>
          <w:color w:val="000000"/>
          <w:sz w:val="20"/>
          <w:lang w:val="es-ES"/>
        </w:rPr>
        <w:t>9</w:t>
      </w:r>
      <w:r w:rsidRPr="00EF3D1F">
        <w:rPr>
          <w:rFonts w:ascii="GHEA Grapalat" w:hAnsi="GHEA Grapalat"/>
          <w:b/>
          <w:iCs/>
          <w:color w:val="000000"/>
          <w:sz w:val="20"/>
          <w:lang w:val="af-ZA"/>
        </w:rPr>
        <w:t xml:space="preserve">. </w:t>
      </w:r>
      <w:r w:rsidRPr="00EF3D1F">
        <w:rPr>
          <w:rFonts w:ascii="GHEA Grapalat" w:hAnsi="GHEA Grapalat" w:cs="Sylfaen"/>
          <w:b/>
          <w:iCs/>
          <w:color w:val="000000"/>
          <w:sz w:val="20"/>
          <w:lang w:val="af-ZA"/>
        </w:rPr>
        <w:t>ՊԱՅՄԱՆԱԳՐԻ</w:t>
      </w:r>
      <w:r w:rsidRPr="00EF3D1F">
        <w:rPr>
          <w:rFonts w:ascii="GHEA Grapalat" w:hAnsi="GHEA Grapalat" w:cs="Arial"/>
          <w:b/>
          <w:iCs/>
          <w:color w:val="000000"/>
          <w:sz w:val="20"/>
          <w:lang w:val="af-ZA"/>
        </w:rPr>
        <w:t xml:space="preserve"> </w:t>
      </w:r>
      <w:r w:rsidRPr="00EF3D1F">
        <w:rPr>
          <w:rFonts w:ascii="GHEA Grapalat" w:hAnsi="GHEA Grapalat" w:cs="Sylfaen"/>
          <w:b/>
          <w:iCs/>
          <w:color w:val="000000"/>
          <w:sz w:val="20"/>
          <w:lang w:val="af-ZA"/>
        </w:rPr>
        <w:t>ԿՆՔՈՒՄԸ</w:t>
      </w:r>
      <w:r w:rsidRPr="00EF3D1F">
        <w:rPr>
          <w:rFonts w:ascii="GHEA Grapalat" w:hAnsi="GHEA Grapalat" w:cs="Arial"/>
          <w:b/>
          <w:iCs/>
          <w:color w:val="000000"/>
          <w:sz w:val="20"/>
          <w:lang w:val="af-ZA"/>
        </w:rPr>
        <w:t xml:space="preserve"> </w:t>
      </w:r>
    </w:p>
    <w:p w14:paraId="793ED208" w14:textId="77777777" w:rsidR="005D7A7E" w:rsidRPr="00EF3D1F" w:rsidRDefault="005D7A7E" w:rsidP="00EF3662">
      <w:pPr>
        <w:jc w:val="center"/>
        <w:rPr>
          <w:rFonts w:ascii="GHEA Grapalat" w:hAnsi="GHEA Grapalat"/>
          <w:b/>
          <w:iCs/>
          <w:color w:val="000000"/>
          <w:sz w:val="20"/>
          <w:lang w:val="af-ZA"/>
        </w:rPr>
      </w:pPr>
    </w:p>
    <w:p w14:paraId="7A0C6F2B"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iCs/>
          <w:color w:val="000000"/>
          <w:sz w:val="20"/>
          <w:lang w:val="es-ES"/>
        </w:rPr>
        <w:t>9</w:t>
      </w:r>
      <w:r w:rsidRPr="00EF3D1F">
        <w:rPr>
          <w:rFonts w:ascii="GHEA Grapalat" w:hAnsi="GHEA Grapalat"/>
          <w:iCs/>
          <w:color w:val="000000"/>
          <w:sz w:val="20"/>
          <w:lang w:val="af-ZA"/>
        </w:rPr>
        <w:t xml:space="preserve">.1 </w:t>
      </w:r>
      <w:proofErr w:type="spellStart"/>
      <w:r w:rsidRPr="00EF3D1F">
        <w:rPr>
          <w:rFonts w:ascii="GHEA Grapalat" w:hAnsi="GHEA Grapalat" w:cs="Sylfaen"/>
          <w:color w:val="000000"/>
          <w:sz w:val="20"/>
          <w:lang w:val="ru-RU"/>
        </w:rPr>
        <w:t>Պայմանագիր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հանձնաժողովի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որոշման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հիման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վրա</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պ</w:t>
      </w:r>
      <w:proofErr w:type="spellStart"/>
      <w:r w:rsidRPr="00EF3D1F">
        <w:rPr>
          <w:rFonts w:ascii="GHEA Grapalat" w:hAnsi="GHEA Grapalat" w:cs="Sylfaen"/>
          <w:color w:val="000000"/>
          <w:sz w:val="20"/>
          <w:lang w:val="ru-RU"/>
        </w:rPr>
        <w:t>ատվիրատուի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կողմից</w:t>
      </w:r>
      <w:proofErr w:type="spellEnd"/>
      <w:r w:rsidRPr="00EF3D1F">
        <w:rPr>
          <w:rFonts w:ascii="GHEA Grapalat" w:hAnsi="GHEA Grapalat" w:cs="Sylfaen"/>
          <w:color w:val="000000"/>
          <w:sz w:val="20"/>
          <w:lang w:val="ru-RU"/>
        </w:rPr>
        <w:t>։</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Պայմանագիրը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գրավոր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մեկ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փաստաթուղթ</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կազմելու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միջոցով</w:t>
      </w:r>
      <w:proofErr w:type="spellEnd"/>
      <w:r w:rsidRPr="00EF3D1F">
        <w:rPr>
          <w:rFonts w:ascii="GHEA Grapalat" w:hAnsi="GHEA Grapalat" w:cs="Sylfaen"/>
          <w:color w:val="000000"/>
          <w:sz w:val="20"/>
          <w:lang w:val="ru-RU"/>
        </w:rPr>
        <w:t>։</w:t>
      </w:r>
    </w:p>
    <w:p w14:paraId="4A11C4F9"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lastRenderedPageBreak/>
        <w:t xml:space="preserve">9.2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հրավերի</w:t>
      </w:r>
      <w:proofErr w:type="spellEnd"/>
      <w:r w:rsidRPr="00EF3D1F">
        <w:rPr>
          <w:rFonts w:ascii="GHEA Grapalat" w:hAnsi="GHEA Grapalat" w:cs="Sylfaen"/>
          <w:color w:val="000000"/>
          <w:sz w:val="20"/>
          <w:lang w:val="af-ZA"/>
        </w:rPr>
        <w:t xml:space="preserve"> 1-</w:t>
      </w:r>
      <w:proofErr w:type="spellStart"/>
      <w:r w:rsidRPr="00EF3D1F">
        <w:rPr>
          <w:rFonts w:ascii="GHEA Grapalat" w:hAnsi="GHEA Grapalat" w:cs="Sylfaen"/>
          <w:color w:val="000000"/>
          <w:sz w:val="20"/>
        </w:rPr>
        <w:t>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մասի</w:t>
      </w:r>
      <w:proofErr w:type="spellEnd"/>
      <w:r w:rsidRPr="00EF3D1F">
        <w:rPr>
          <w:rFonts w:ascii="GHEA Grapalat" w:hAnsi="GHEA Grapalat" w:cs="Sylfaen"/>
          <w:color w:val="000000"/>
          <w:sz w:val="20"/>
          <w:lang w:val="af-ZA"/>
        </w:rPr>
        <w:t xml:space="preserve"> 8</w:t>
      </w:r>
      <w:r w:rsidRPr="00EF3D1F">
        <w:rPr>
          <w:rFonts w:ascii="GHEA Grapalat" w:hAnsi="GHEA Grapalat" w:cs="Sylfaen"/>
          <w:color w:val="000000"/>
          <w:sz w:val="20"/>
          <w:lang w:val="hy-AM"/>
        </w:rPr>
        <w:t>.</w:t>
      </w:r>
      <w:r w:rsidRPr="00EF3D1F">
        <w:rPr>
          <w:rFonts w:ascii="GHEA Grapalat" w:hAnsi="GHEA Grapalat" w:cs="Sylfaen"/>
          <w:color w:val="000000"/>
          <w:sz w:val="20"/>
          <w:lang w:val="af-ZA"/>
        </w:rPr>
        <w:t xml:space="preserve">23 </w:t>
      </w:r>
      <w:proofErr w:type="spellStart"/>
      <w:r w:rsidRPr="00EF3D1F">
        <w:rPr>
          <w:rFonts w:ascii="GHEA Grapalat" w:hAnsi="GHEA Grapalat" w:cs="Sylfaen"/>
          <w:color w:val="000000"/>
          <w:sz w:val="20"/>
          <w:lang w:val="ru-RU"/>
        </w:rPr>
        <w:t>կետով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սահմանված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անգործության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ժամկետը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լրանալուն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չորս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ընթացքում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պ</w:t>
      </w:r>
      <w:proofErr w:type="spellStart"/>
      <w:r w:rsidRPr="00EF3D1F">
        <w:rPr>
          <w:rFonts w:ascii="GHEA Grapalat" w:hAnsi="GHEA Grapalat" w:cs="Sylfaen"/>
          <w:color w:val="000000"/>
          <w:sz w:val="20"/>
          <w:lang w:val="ru-RU"/>
        </w:rPr>
        <w:t>ատվիրատուն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ծանուցում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ընտրված</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մ</w:t>
      </w:r>
      <w:proofErr w:type="spellStart"/>
      <w:r w:rsidRPr="00EF3D1F">
        <w:rPr>
          <w:rFonts w:ascii="GHEA Grapalat" w:hAnsi="GHEA Grapalat" w:cs="Sylfaen"/>
          <w:color w:val="000000"/>
          <w:sz w:val="20"/>
          <w:lang w:val="ru-RU"/>
        </w:rPr>
        <w:t>ասնակցին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ներկայացնելով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առաջարկը</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նախագիծը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պայմանագիրը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կնքվել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ոչ</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շուտ</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քան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հրավերի</w:t>
      </w:r>
      <w:proofErr w:type="spellEnd"/>
      <w:r w:rsidRPr="00EF3D1F">
        <w:rPr>
          <w:rFonts w:ascii="GHEA Grapalat" w:hAnsi="GHEA Grapalat" w:cs="Sylfaen"/>
          <w:color w:val="000000"/>
          <w:sz w:val="20"/>
          <w:lang w:val="af-ZA"/>
        </w:rPr>
        <w:t xml:space="preserve"> 1-</w:t>
      </w:r>
      <w:proofErr w:type="spellStart"/>
      <w:r w:rsidRPr="00EF3D1F">
        <w:rPr>
          <w:rFonts w:ascii="GHEA Grapalat" w:hAnsi="GHEA Grapalat" w:cs="Sylfaen"/>
          <w:color w:val="000000"/>
          <w:sz w:val="20"/>
        </w:rPr>
        <w:t>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մասի</w:t>
      </w:r>
      <w:proofErr w:type="spellEnd"/>
      <w:r w:rsidRPr="00EF3D1F">
        <w:rPr>
          <w:rFonts w:ascii="GHEA Grapalat" w:hAnsi="GHEA Grapalat" w:cs="Sylfaen"/>
          <w:color w:val="000000"/>
          <w:sz w:val="20"/>
          <w:lang w:val="af-ZA"/>
        </w:rPr>
        <w:t xml:space="preserve"> 8</w:t>
      </w:r>
      <w:r w:rsidRPr="00EF3D1F">
        <w:rPr>
          <w:rFonts w:ascii="GHEA Grapalat" w:hAnsi="GHEA Grapalat" w:cs="Sylfaen"/>
          <w:color w:val="000000"/>
          <w:sz w:val="20"/>
          <w:lang w:val="hy-AM"/>
        </w:rPr>
        <w:t>.</w:t>
      </w:r>
      <w:r w:rsidRPr="00EF3D1F">
        <w:rPr>
          <w:rFonts w:ascii="GHEA Grapalat" w:hAnsi="GHEA Grapalat" w:cs="Sylfaen"/>
          <w:color w:val="000000"/>
          <w:sz w:val="20"/>
          <w:lang w:val="af-ZA"/>
        </w:rPr>
        <w:t xml:space="preserve">23 </w:t>
      </w:r>
      <w:proofErr w:type="spellStart"/>
      <w:r w:rsidRPr="00EF3D1F">
        <w:rPr>
          <w:rFonts w:ascii="GHEA Grapalat" w:hAnsi="GHEA Grapalat" w:cs="Sylfaen"/>
          <w:color w:val="000000"/>
          <w:sz w:val="20"/>
          <w:lang w:val="ru-RU"/>
        </w:rPr>
        <w:t>կետով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սահմանված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անգործության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ժամկետը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լրանալու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երկրորդ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օրը</w:t>
      </w:r>
      <w:proofErr w:type="spellEnd"/>
      <w:r w:rsidRPr="00EF3D1F">
        <w:rPr>
          <w:rFonts w:ascii="GHEA Grapalat" w:hAnsi="GHEA Grapalat" w:cs="Sylfaen"/>
          <w:color w:val="000000"/>
          <w:sz w:val="20"/>
          <w:lang w:val="af-ZA"/>
        </w:rPr>
        <w:t>:</w:t>
      </w:r>
    </w:p>
    <w:p w14:paraId="26BE6424" w14:textId="43037321"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9</w:t>
      </w:r>
      <w:r w:rsidRPr="00EF3D1F">
        <w:rPr>
          <w:rFonts w:ascii="GHEA Grapalat" w:hAnsi="GHEA Grapalat" w:cs="Sylfaen"/>
          <w:color w:val="000000"/>
          <w:sz w:val="20"/>
          <w:lang w:val="hy-AM"/>
        </w:rPr>
        <w:t>.3</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Ընտրված</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մ</w:t>
      </w:r>
      <w:proofErr w:type="spellStart"/>
      <w:r w:rsidRPr="00EF3D1F">
        <w:rPr>
          <w:rFonts w:ascii="GHEA Grapalat" w:hAnsi="GHEA Grapalat" w:cs="Sylfaen"/>
          <w:color w:val="000000"/>
          <w:sz w:val="20"/>
          <w:lang w:val="ru-RU"/>
        </w:rPr>
        <w:t>ասնակցին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առաջարկը</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կնքվելիք</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նախագիծը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հանձնաժողովի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քարտուղարը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տրամադրում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էլեկտրոնային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եղանակով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ներառվում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ներկայացված</w:t>
      </w:r>
      <w:proofErr w:type="spellEnd"/>
      <w:r w:rsidRPr="00EF3D1F">
        <w:rPr>
          <w:rFonts w:ascii="GHEA Grapalat" w:hAnsi="GHEA Grapalat" w:cs="Sylfaen"/>
          <w:color w:val="000000"/>
          <w:sz w:val="20"/>
          <w:lang w:val="af-ZA"/>
        </w:rPr>
        <w:t xml:space="preserve"> </w:t>
      </w:r>
      <w:proofErr w:type="spellStart"/>
      <w:r w:rsidR="00AE2EC8">
        <w:rPr>
          <w:rFonts w:ascii="GHEA Grapalat" w:hAnsi="GHEA Grapalat" w:cs="Sylfaen"/>
          <w:color w:val="000000"/>
          <w:sz w:val="20"/>
          <w:lang w:val="ru-RU"/>
        </w:rPr>
        <w:t>աշխատանք</w:t>
      </w:r>
      <w:r w:rsidRPr="00EF3D1F">
        <w:rPr>
          <w:rFonts w:ascii="GHEA Grapalat" w:hAnsi="GHEA Grapalat" w:cs="Sylfaen"/>
          <w:color w:val="000000"/>
          <w:sz w:val="20"/>
          <w:lang w:val="ru-RU"/>
        </w:rPr>
        <w:t>ի</w:t>
      </w:r>
      <w:proofErr w:type="spellEnd"/>
      <w:r w:rsidRPr="00EF3D1F">
        <w:rPr>
          <w:rFonts w:ascii="GHEA Grapalat" w:hAnsi="GHEA Grapalat" w:cs="Sylfaen"/>
          <w:color w:val="000000"/>
          <w:sz w:val="20"/>
          <w:lang w:val="af-ZA"/>
        </w:rPr>
        <w:t xml:space="preserve"> </w:t>
      </w:r>
      <w:r w:rsidRPr="00EF3D1F">
        <w:rPr>
          <w:rFonts w:ascii="GHEA Grapalat" w:hAnsi="GHEA Grapalat"/>
          <w:color w:val="000000"/>
          <w:sz w:val="20"/>
          <w:szCs w:val="20"/>
          <w:lang w:val="hy-AM" w:eastAsia="x-none"/>
        </w:rPr>
        <w:t>ամբողջական նկարագիրը</w:t>
      </w:r>
      <w:r w:rsidRPr="00EF3D1F">
        <w:rPr>
          <w:rFonts w:ascii="GHEA Grapalat" w:hAnsi="GHEA Grapalat" w:cs="Sylfaen"/>
          <w:color w:val="000000"/>
          <w:sz w:val="20"/>
          <w:lang w:val="af-ZA"/>
        </w:rPr>
        <w:t xml:space="preserve">: </w:t>
      </w:r>
    </w:p>
    <w:p w14:paraId="71149131"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9</w:t>
      </w:r>
      <w:r w:rsidRPr="00EF3D1F">
        <w:rPr>
          <w:rFonts w:ascii="GHEA Grapalat" w:hAnsi="GHEA Grapalat" w:cs="Sylfaen"/>
          <w:color w:val="000000"/>
          <w:sz w:val="20"/>
          <w:lang w:val="hy-AM"/>
        </w:rPr>
        <w:t>.</w:t>
      </w:r>
      <w:r w:rsidRPr="00EF3D1F">
        <w:rPr>
          <w:rFonts w:ascii="GHEA Grapalat" w:hAnsi="GHEA Grapalat" w:cs="Sylfaen"/>
          <w:color w:val="000000"/>
          <w:sz w:val="20"/>
          <w:lang w:val="af-ZA"/>
        </w:rPr>
        <w:t xml:space="preserve">4 </w:t>
      </w:r>
      <w:r w:rsidRPr="00EF3D1F">
        <w:rPr>
          <w:rFonts w:ascii="GHEA Grapalat" w:hAnsi="GHEA Grapalat" w:cs="Sylfaen"/>
          <w:color w:val="000000"/>
          <w:sz w:val="20"/>
          <w:lang w:val="hy-AM"/>
        </w:rPr>
        <w:t>Եթե</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ընտրված</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մասնակիցը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պայմանագիր</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կնքելու</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մասին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ծանուցումը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պայմանագրի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նախագիծ</w:t>
      </w:r>
      <w:r w:rsidRPr="00EF3D1F">
        <w:rPr>
          <w:rFonts w:ascii="GHEA Grapalat" w:hAnsi="GHEA Grapalat" w:cs="Sylfaen"/>
          <w:color w:val="000000"/>
          <w:sz w:val="20"/>
        </w:rPr>
        <w:t>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ստանալուց</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հետո</w:t>
      </w:r>
      <w:r w:rsidRPr="00EF3D1F">
        <w:rPr>
          <w:rFonts w:ascii="GHEA Grapalat" w:hAnsi="GHEA Grapalat" w:cs="Sylfaen"/>
          <w:color w:val="000000"/>
          <w:sz w:val="20"/>
          <w:lang w:val="af-ZA"/>
        </w:rPr>
        <w:t xml:space="preserve">` 10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օրվա</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ընթացքում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չի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ստորագրում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պայմանագիրը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af-ZA"/>
        </w:rPr>
        <w:t xml:space="preserve"> պ</w:t>
      </w:r>
      <w:proofErr w:type="spellStart"/>
      <w:r w:rsidRPr="00EF3D1F">
        <w:rPr>
          <w:rFonts w:ascii="GHEA Grapalat" w:hAnsi="GHEA Grapalat" w:cs="Sylfaen"/>
          <w:color w:val="000000"/>
          <w:sz w:val="20"/>
          <w:lang w:val="ru-RU"/>
        </w:rPr>
        <w:t>ատվիրատուին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ներկայացնում</w:t>
      </w:r>
      <w:proofErr w:type="spellEnd"/>
      <w:r w:rsidRPr="00EF3D1F">
        <w:rPr>
          <w:rFonts w:ascii="GHEA Grapalat" w:hAnsi="GHEA Grapalat" w:cs="Sylfaen"/>
          <w:color w:val="000000"/>
          <w:sz w:val="20"/>
          <w:lang w:val="af-ZA"/>
        </w:rPr>
        <w:t xml:space="preserve"> որակավորման և </w:t>
      </w:r>
      <w:proofErr w:type="spellStart"/>
      <w:r w:rsidRPr="00EF3D1F">
        <w:rPr>
          <w:rFonts w:ascii="GHEA Grapalat" w:hAnsi="GHEA Grapalat" w:cs="Sylfaen"/>
          <w:color w:val="000000"/>
          <w:sz w:val="20"/>
          <w:lang w:val="ru-RU"/>
        </w:rPr>
        <w:t>պայմանագրի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ապահովումը</w:t>
      </w:r>
      <w:proofErr w:type="spellEnd"/>
      <w:r w:rsidRPr="00EF3D1F">
        <w:rPr>
          <w:rFonts w:ascii="GHEA Grapalat" w:hAnsi="GHEA Grapalat" w:cs="Sylfaen"/>
          <w:color w:val="000000"/>
          <w:sz w:val="20"/>
          <w:lang w:val="af-ZA"/>
        </w:rPr>
        <w:t>,</w:t>
      </w:r>
      <w:r w:rsidRPr="00EF3D1F">
        <w:rPr>
          <w:rFonts w:ascii="GHEA Grapalat" w:hAnsi="GHEA Grapalat" w:cs="Sylfaen"/>
          <w:i/>
          <w:color w:val="000000"/>
          <w:sz w:val="20"/>
          <w:lang w:val="af-ZA"/>
        </w:rPr>
        <w:t xml:space="preserve"> </w:t>
      </w:r>
      <w:r w:rsidRPr="00EF3D1F">
        <w:rPr>
          <w:rFonts w:ascii="GHEA Grapalat" w:hAnsi="GHEA Grapalat" w:cs="Sylfaen"/>
          <w:color w:val="000000"/>
          <w:sz w:val="20"/>
          <w:lang w:val="hy-AM"/>
        </w:rPr>
        <w:t>ապա նա զրկվում է պայմանագիրը ստորագրելու իրավունքից։</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Պայմանագրով կանխավճար նախատեսվելու դեպքում սույն կետով նախատեսված ժամկետը սահմանվում է 15 աշխատանքային օր:</w:t>
      </w:r>
    </w:p>
    <w:p w14:paraId="3D12F605"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hy-AM"/>
        </w:rPr>
        <w:t>Ընդ</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որում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 xml:space="preserve">ընտրված մասնակցի կողմից հաստատված պայմանագրի նախագիծը </w:t>
      </w:r>
      <w:r w:rsidRPr="00EF3D1F">
        <w:rPr>
          <w:rFonts w:ascii="GHEA Grapalat" w:hAnsi="GHEA Grapalat" w:cs="Sylfaen"/>
          <w:color w:val="000000"/>
          <w:sz w:val="20"/>
        </w:rPr>
        <w:t>պ</w:t>
      </w:r>
      <w:r w:rsidRPr="00EF3D1F">
        <w:rPr>
          <w:rFonts w:ascii="GHEA Grapalat" w:hAnsi="GHEA Grapalat" w:cs="Sylfaen"/>
          <w:color w:val="000000"/>
          <w:sz w:val="20"/>
          <w:lang w:val="hy-AM"/>
        </w:rPr>
        <w:t xml:space="preserve">ատվիրատուին ներկայացվում է գրավոր և դրա ներկայացման գրությունը հաշվառվում է </w:t>
      </w:r>
      <w:r w:rsidRPr="00EF3D1F">
        <w:rPr>
          <w:rFonts w:ascii="GHEA Grapalat" w:hAnsi="GHEA Grapalat" w:cs="Sylfaen"/>
          <w:color w:val="000000"/>
          <w:sz w:val="20"/>
        </w:rPr>
        <w:t>պ</w:t>
      </w:r>
      <w:r w:rsidRPr="00EF3D1F">
        <w:rPr>
          <w:rFonts w:ascii="GHEA Grapalat" w:hAnsi="GHEA Grapalat" w:cs="Sylfaen"/>
          <w:color w:val="000000"/>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հաստատմանը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ուղեկցող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գրությամբ</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տրամադրվում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մասնակցին</w:t>
      </w:r>
      <w:proofErr w:type="spellEnd"/>
      <w:r w:rsidRPr="00EF3D1F">
        <w:rPr>
          <w:rFonts w:ascii="GHEA Grapalat" w:hAnsi="GHEA Grapalat" w:cs="Sylfaen"/>
          <w:color w:val="000000"/>
          <w:sz w:val="20"/>
          <w:lang w:val="hy-AM"/>
        </w:rPr>
        <w:t>:</w:t>
      </w:r>
    </w:p>
    <w:p w14:paraId="1B74E2FA" w14:textId="77777777" w:rsidR="005D7A7E" w:rsidRPr="00EF3D1F" w:rsidRDefault="005D7A7E" w:rsidP="00EF3662">
      <w:pPr>
        <w:pStyle w:val="a3"/>
        <w:spacing w:line="240" w:lineRule="auto"/>
        <w:ind w:firstLine="567"/>
        <w:rPr>
          <w:rFonts w:ascii="GHEA Grapalat" w:hAnsi="GHEA Grapalat" w:cs="Sylfaen"/>
          <w:i w:val="0"/>
          <w:color w:val="000000"/>
          <w:szCs w:val="24"/>
          <w:lang w:val="af-ZA"/>
        </w:rPr>
      </w:pPr>
      <w:r w:rsidRPr="00EF3D1F">
        <w:rPr>
          <w:rFonts w:ascii="GHEA Grapalat" w:hAnsi="GHEA Grapalat" w:cs="Sylfaen"/>
          <w:i w:val="0"/>
          <w:color w:val="000000"/>
          <w:szCs w:val="24"/>
          <w:lang w:val="af-ZA"/>
        </w:rPr>
        <w:t xml:space="preserve">9.5 </w:t>
      </w:r>
      <w:proofErr w:type="spellStart"/>
      <w:r w:rsidRPr="00EF3D1F">
        <w:rPr>
          <w:rFonts w:ascii="GHEA Grapalat" w:hAnsi="GHEA Grapalat" w:cs="Sylfaen"/>
          <w:i w:val="0"/>
          <w:color w:val="000000"/>
          <w:szCs w:val="24"/>
          <w:lang w:val="ru-RU"/>
        </w:rPr>
        <w:t>Մինչև</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սույն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հրավերի</w:t>
      </w:r>
      <w:proofErr w:type="spellEnd"/>
      <w:r w:rsidRPr="00EF3D1F">
        <w:rPr>
          <w:rFonts w:ascii="GHEA Grapalat" w:hAnsi="GHEA Grapalat" w:cs="Sylfaen"/>
          <w:i w:val="0"/>
          <w:color w:val="000000"/>
          <w:szCs w:val="24"/>
          <w:lang w:val="af-ZA"/>
        </w:rPr>
        <w:t xml:space="preserve"> 1-ին մասի 9</w:t>
      </w:r>
      <w:r w:rsidRPr="00EF3D1F">
        <w:rPr>
          <w:rFonts w:ascii="GHEA Grapalat" w:hAnsi="GHEA Grapalat" w:cs="Sylfaen"/>
          <w:i w:val="0"/>
          <w:color w:val="000000"/>
          <w:szCs w:val="24"/>
          <w:lang w:val="hy-AM"/>
        </w:rPr>
        <w:t>.</w:t>
      </w:r>
      <w:r w:rsidRPr="00EF3D1F">
        <w:rPr>
          <w:rFonts w:ascii="GHEA Grapalat" w:hAnsi="GHEA Grapalat" w:cs="Sylfaen"/>
          <w:i w:val="0"/>
          <w:color w:val="000000"/>
          <w:szCs w:val="24"/>
          <w:lang w:val="af-ZA"/>
        </w:rPr>
        <w:t xml:space="preserve">4 </w:t>
      </w:r>
      <w:proofErr w:type="spellStart"/>
      <w:r w:rsidRPr="00EF3D1F">
        <w:rPr>
          <w:rFonts w:ascii="GHEA Grapalat" w:hAnsi="GHEA Grapalat" w:cs="Sylfaen"/>
          <w:i w:val="0"/>
          <w:color w:val="000000"/>
          <w:szCs w:val="24"/>
          <w:lang w:val="ru-RU"/>
        </w:rPr>
        <w:t>կետով</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նախատեսված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ժամկետի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ավարտը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կողմերի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համաձայնությամբ</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կարող</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պայմանագրի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նախագծում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կատարվել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փոփոխություններ</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սակայն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դրանք</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չեն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կարող</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հանգեցնել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գնման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առարկայի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բնութագրերի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փոփոխմանը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ներառյալ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ընտրված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մասնակցի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առաջարկած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ավելացմանը</w:t>
      </w:r>
      <w:proofErr w:type="spellEnd"/>
      <w:r w:rsidRPr="00EF3D1F">
        <w:rPr>
          <w:rFonts w:ascii="GHEA Grapalat" w:hAnsi="GHEA Grapalat" w:cs="Sylfaen"/>
          <w:i w:val="0"/>
          <w:color w:val="000000"/>
          <w:szCs w:val="24"/>
          <w:lang w:val="ru-RU"/>
        </w:rPr>
        <w:t>։</w:t>
      </w:r>
      <w:r w:rsidRPr="00EF3D1F">
        <w:rPr>
          <w:rFonts w:ascii="GHEA Mariam" w:hAnsi="GHEA Mariam"/>
          <w:color w:val="000000"/>
          <w:spacing w:val="-8"/>
          <w:lang w:val="af-ZA"/>
        </w:rPr>
        <w:t xml:space="preserve"> </w:t>
      </w:r>
    </w:p>
    <w:p w14:paraId="6E345D65" w14:textId="77777777" w:rsidR="005D7A7E" w:rsidRPr="00EF3D1F" w:rsidRDefault="005D7A7E" w:rsidP="00EF3662">
      <w:pPr>
        <w:jc w:val="center"/>
        <w:rPr>
          <w:rFonts w:ascii="GHEA Grapalat" w:hAnsi="GHEA Grapalat"/>
          <w:b/>
          <w:iCs/>
          <w:color w:val="000000"/>
          <w:sz w:val="20"/>
          <w:lang w:val="af-ZA"/>
        </w:rPr>
      </w:pPr>
    </w:p>
    <w:p w14:paraId="69EFDDF4" w14:textId="77777777" w:rsidR="005D7A7E" w:rsidRPr="00EF3D1F" w:rsidRDefault="005D7A7E" w:rsidP="00EF3662">
      <w:pPr>
        <w:jc w:val="center"/>
        <w:rPr>
          <w:rFonts w:ascii="GHEA Grapalat" w:hAnsi="GHEA Grapalat" w:cs="Arial"/>
          <w:b/>
          <w:iCs/>
          <w:color w:val="000000"/>
          <w:sz w:val="20"/>
          <w:lang w:val="af-ZA"/>
        </w:rPr>
      </w:pPr>
      <w:r w:rsidRPr="00EF3D1F">
        <w:rPr>
          <w:rFonts w:ascii="GHEA Grapalat" w:hAnsi="GHEA Grapalat"/>
          <w:b/>
          <w:iCs/>
          <w:color w:val="000000"/>
          <w:sz w:val="20"/>
          <w:lang w:val="af-ZA"/>
        </w:rPr>
        <w:t xml:space="preserve">10. </w:t>
      </w:r>
      <w:r w:rsidRPr="00EF3D1F">
        <w:rPr>
          <w:rFonts w:ascii="GHEA Grapalat" w:hAnsi="GHEA Grapalat" w:cs="Sylfaen"/>
          <w:b/>
          <w:iCs/>
          <w:color w:val="000000"/>
          <w:sz w:val="20"/>
          <w:lang w:val="hy-AM"/>
        </w:rPr>
        <w:t>ՈՐԱԿԱՎՈՐՄԱՆ</w:t>
      </w:r>
      <w:r w:rsidRPr="00EF3D1F">
        <w:rPr>
          <w:rFonts w:ascii="GHEA Grapalat" w:hAnsi="GHEA Grapalat" w:cs="Arial"/>
          <w:b/>
          <w:iCs/>
          <w:color w:val="000000"/>
          <w:sz w:val="20"/>
          <w:lang w:val="af-ZA"/>
        </w:rPr>
        <w:t xml:space="preserve"> </w:t>
      </w:r>
      <w:r w:rsidRPr="00EF3D1F">
        <w:rPr>
          <w:rFonts w:ascii="GHEA Grapalat" w:hAnsi="GHEA Grapalat" w:cs="Sylfaen"/>
          <w:b/>
          <w:iCs/>
          <w:color w:val="000000"/>
          <w:sz w:val="20"/>
          <w:lang w:val="hy-AM"/>
        </w:rPr>
        <w:t>ԵՎ</w:t>
      </w:r>
      <w:r w:rsidRPr="00EF3D1F">
        <w:rPr>
          <w:rFonts w:ascii="GHEA Grapalat" w:hAnsi="GHEA Grapalat" w:cs="Sylfaen"/>
          <w:b/>
          <w:iCs/>
          <w:color w:val="000000"/>
          <w:sz w:val="20"/>
          <w:lang w:val="af-ZA"/>
        </w:rPr>
        <w:t xml:space="preserve"> ՊԱՅՄԱՆԱԳՐԻ</w:t>
      </w:r>
      <w:r w:rsidRPr="00EF3D1F">
        <w:rPr>
          <w:rFonts w:ascii="GHEA Grapalat" w:hAnsi="GHEA Grapalat" w:cs="Sylfaen"/>
          <w:b/>
          <w:iCs/>
          <w:color w:val="000000"/>
          <w:sz w:val="20"/>
          <w:lang w:val="hy-AM"/>
        </w:rPr>
        <w:t xml:space="preserve"> </w:t>
      </w:r>
      <w:r w:rsidRPr="00EF3D1F">
        <w:rPr>
          <w:rFonts w:ascii="GHEA Grapalat" w:hAnsi="GHEA Grapalat" w:cs="Sylfaen"/>
          <w:b/>
          <w:iCs/>
          <w:color w:val="000000"/>
          <w:sz w:val="20"/>
          <w:lang w:val="af-ZA"/>
        </w:rPr>
        <w:t>ԱՊԱՀՈՎՈՒՄ</w:t>
      </w:r>
      <w:r w:rsidRPr="00EF3D1F">
        <w:rPr>
          <w:rFonts w:ascii="GHEA Grapalat" w:hAnsi="GHEA Grapalat" w:cs="Sylfaen"/>
          <w:b/>
          <w:iCs/>
          <w:color w:val="000000"/>
          <w:sz w:val="20"/>
          <w:lang w:val="hy-AM"/>
        </w:rPr>
        <w:t>ՆԵՐ</w:t>
      </w:r>
      <w:r w:rsidRPr="00EF3D1F">
        <w:rPr>
          <w:rFonts w:ascii="GHEA Grapalat" w:hAnsi="GHEA Grapalat" w:cs="Sylfaen"/>
          <w:b/>
          <w:iCs/>
          <w:color w:val="000000"/>
          <w:sz w:val="20"/>
          <w:lang w:val="af-ZA"/>
        </w:rPr>
        <w:t>Ը</w:t>
      </w:r>
      <w:r w:rsidRPr="00EF3D1F">
        <w:rPr>
          <w:rFonts w:ascii="GHEA Grapalat" w:hAnsi="GHEA Grapalat" w:cs="Arial"/>
          <w:b/>
          <w:iCs/>
          <w:color w:val="000000"/>
          <w:sz w:val="20"/>
          <w:lang w:val="af-ZA"/>
        </w:rPr>
        <w:t xml:space="preserve"> </w:t>
      </w:r>
    </w:p>
    <w:p w14:paraId="3222D9FE" w14:textId="77777777" w:rsidR="005D7A7E" w:rsidRPr="00EF3D1F" w:rsidRDefault="005D7A7E" w:rsidP="00EF3662">
      <w:pPr>
        <w:jc w:val="center"/>
        <w:rPr>
          <w:rFonts w:ascii="GHEA Grapalat" w:hAnsi="GHEA Grapalat"/>
          <w:b/>
          <w:iCs/>
          <w:color w:val="000000"/>
          <w:sz w:val="20"/>
          <w:lang w:val="af-ZA"/>
        </w:rPr>
      </w:pPr>
    </w:p>
    <w:p w14:paraId="7E11C4E1"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iCs/>
          <w:color w:val="000000"/>
          <w:sz w:val="20"/>
          <w:lang w:val="af-ZA"/>
        </w:rPr>
        <w:t>10.</w:t>
      </w:r>
      <w:r w:rsidRPr="00EF3D1F">
        <w:rPr>
          <w:rFonts w:ascii="GHEA Grapalat" w:hAnsi="GHEA Grapalat" w:cs="Sylfaen"/>
          <w:color w:val="000000"/>
          <w:sz w:val="20"/>
          <w:lang w:val="af-ZA"/>
        </w:rPr>
        <w:t xml:space="preserve">1 </w:t>
      </w:r>
      <w:r w:rsidRPr="00EF3D1F">
        <w:rPr>
          <w:rFonts w:ascii="GHEA Grapalat" w:hAnsi="GHEA Grapalat" w:cs="Sylfaen"/>
          <w:color w:val="000000"/>
          <w:sz w:val="20"/>
          <w:lang w:val="hy-AM"/>
        </w:rPr>
        <w:t>Որակավորման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պ</w:t>
      </w:r>
      <w:proofErr w:type="spellStart"/>
      <w:r w:rsidRPr="00EF3D1F">
        <w:rPr>
          <w:rFonts w:ascii="GHEA Grapalat" w:hAnsi="GHEA Grapalat" w:cs="Sylfaen"/>
          <w:color w:val="000000"/>
          <w:sz w:val="20"/>
          <w:lang w:val="ru-RU"/>
        </w:rPr>
        <w:t>այմանագրի</w:t>
      </w:r>
      <w:proofErr w:type="spellEnd"/>
      <w:r w:rsidRPr="00EF3D1F">
        <w:rPr>
          <w:rFonts w:ascii="GHEA Grapalat" w:hAnsi="GHEA Grapalat" w:cs="Sylfaen"/>
          <w:color w:val="000000"/>
          <w:sz w:val="20"/>
          <w:lang w:val="hy-AM"/>
        </w:rPr>
        <w:t xml:space="preserve"> </w:t>
      </w:r>
      <w:proofErr w:type="spellStart"/>
      <w:r w:rsidRPr="00EF3D1F">
        <w:rPr>
          <w:rFonts w:ascii="GHEA Grapalat" w:hAnsi="GHEA Grapalat" w:cs="Sylfaen"/>
          <w:color w:val="000000"/>
          <w:sz w:val="20"/>
          <w:lang w:val="ru-RU"/>
        </w:rPr>
        <w:t>ապահովում</w:t>
      </w:r>
      <w:proofErr w:type="spellEnd"/>
      <w:r w:rsidRPr="00EF3D1F">
        <w:rPr>
          <w:rFonts w:ascii="GHEA Grapalat" w:hAnsi="GHEA Grapalat" w:cs="Sylfaen"/>
          <w:color w:val="000000"/>
          <w:sz w:val="20"/>
          <w:lang w:val="hy-AM"/>
        </w:rPr>
        <w:t>ները</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ներկայացնելու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պահանջի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հիման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վրա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ստանալու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օրվանից</w:t>
      </w:r>
      <w:proofErr w:type="spellEnd"/>
      <w:r w:rsidRPr="00EF3D1F">
        <w:rPr>
          <w:rFonts w:ascii="GHEA Grapalat" w:hAnsi="GHEA Grapalat" w:cs="Sylfaen"/>
          <w:color w:val="000000"/>
          <w:sz w:val="20"/>
          <w:lang w:val="af-ZA"/>
        </w:rPr>
        <w:t xml:space="preserve"> 10 աշխատանքային </w:t>
      </w:r>
      <w:proofErr w:type="spellStart"/>
      <w:r w:rsidRPr="00EF3D1F">
        <w:rPr>
          <w:rFonts w:ascii="GHEA Grapalat" w:hAnsi="GHEA Grapalat" w:cs="Sylfaen"/>
          <w:color w:val="000000"/>
          <w:sz w:val="20"/>
          <w:lang w:val="ru-RU"/>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մասնակիցը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պարտավոր</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ներկայացնել</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որակավորման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պայմանագրի</w:t>
      </w:r>
      <w:proofErr w:type="spellEnd"/>
      <w:r w:rsidRPr="00EF3D1F">
        <w:rPr>
          <w:rFonts w:ascii="GHEA Grapalat" w:hAnsi="GHEA Grapalat" w:cs="Sylfaen"/>
          <w:color w:val="000000"/>
          <w:sz w:val="20"/>
          <w:lang w:val="hy-AM"/>
        </w:rPr>
        <w:t xml:space="preserve"> </w:t>
      </w:r>
      <w:proofErr w:type="spellStart"/>
      <w:r w:rsidRPr="00EF3D1F">
        <w:rPr>
          <w:rFonts w:ascii="GHEA Grapalat" w:hAnsi="GHEA Grapalat" w:cs="Sylfaen"/>
          <w:color w:val="000000"/>
          <w:sz w:val="20"/>
          <w:lang w:val="ru-RU"/>
        </w:rPr>
        <w:t>ապահովում</w:t>
      </w:r>
      <w:proofErr w:type="spellEnd"/>
      <w:r w:rsidRPr="00EF3D1F">
        <w:rPr>
          <w:rFonts w:ascii="GHEA Grapalat" w:hAnsi="GHEA Grapalat" w:cs="Sylfaen"/>
          <w:color w:val="000000"/>
          <w:sz w:val="20"/>
          <w:lang w:val="hy-AM"/>
        </w:rPr>
        <w:t>ներ</w:t>
      </w:r>
      <w:r w:rsidRPr="00EF3D1F">
        <w:rPr>
          <w:rFonts w:ascii="GHEA Grapalat" w:hAnsi="GHEA Grapalat" w:cs="Sylfaen"/>
          <w:color w:val="000000"/>
          <w:sz w:val="20"/>
          <w:lang w:val="ru-RU"/>
        </w:rPr>
        <w:t>։</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հետ</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վերջինս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ներկայացնում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որակավորման 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պայմանագրի</w:t>
      </w:r>
      <w:proofErr w:type="spellEnd"/>
      <w:r w:rsidRPr="00EF3D1F">
        <w:rPr>
          <w:rFonts w:ascii="GHEA Grapalat" w:hAnsi="GHEA Grapalat" w:cs="Sylfaen"/>
          <w:color w:val="000000"/>
          <w:sz w:val="20"/>
          <w:lang w:val="hy-AM"/>
        </w:rPr>
        <w:t xml:space="preserve"> </w:t>
      </w:r>
      <w:proofErr w:type="spellStart"/>
      <w:r w:rsidRPr="00EF3D1F">
        <w:rPr>
          <w:rFonts w:ascii="GHEA Grapalat" w:hAnsi="GHEA Grapalat" w:cs="Sylfaen"/>
          <w:color w:val="000000"/>
          <w:sz w:val="20"/>
          <w:lang w:val="ru-RU"/>
        </w:rPr>
        <w:t>ապահովում</w:t>
      </w:r>
      <w:proofErr w:type="spellEnd"/>
      <w:r w:rsidRPr="00EF3D1F">
        <w:rPr>
          <w:rFonts w:ascii="GHEA Grapalat" w:hAnsi="GHEA Grapalat" w:cs="Sylfaen"/>
          <w:color w:val="000000"/>
          <w:sz w:val="20"/>
          <w:lang w:val="hy-AM"/>
        </w:rPr>
        <w:t>ներ</w:t>
      </w:r>
      <w:r w:rsidRPr="00EF3D1F">
        <w:rPr>
          <w:rFonts w:ascii="GHEA Grapalat" w:hAnsi="GHEA Grapalat" w:cs="Sylfaen"/>
          <w:color w:val="000000"/>
          <w:sz w:val="20"/>
        </w:rPr>
        <w:t>ը</w:t>
      </w:r>
      <w:r w:rsidRPr="00EF3D1F">
        <w:rPr>
          <w:rFonts w:ascii="GHEA Grapalat" w:hAnsi="GHEA Grapalat" w:cs="Sylfaen"/>
          <w:color w:val="000000"/>
          <w:sz w:val="20"/>
          <w:lang w:val="ru-RU"/>
        </w:rPr>
        <w:t>։</w:t>
      </w:r>
    </w:p>
    <w:p w14:paraId="0ABAE341" w14:textId="77777777" w:rsidR="005D7A7E" w:rsidRPr="00EF3D1F" w:rsidRDefault="005D7A7E" w:rsidP="00CF12EE">
      <w:pPr>
        <w:ind w:firstLine="567"/>
        <w:jc w:val="both"/>
        <w:rPr>
          <w:rFonts w:ascii="GHEA Grapalat" w:hAnsi="GHEA Grapalat" w:cs="Sylfaen"/>
          <w:color w:val="000000"/>
          <w:sz w:val="20"/>
          <w:lang w:val="af-ZA"/>
        </w:rPr>
      </w:pPr>
      <w:r w:rsidRPr="00EF3D1F">
        <w:rPr>
          <w:rFonts w:ascii="GHEA Grapalat" w:hAnsi="GHEA Grapalat" w:cs="Sylfaen"/>
          <w:color w:val="000000"/>
          <w:sz w:val="20"/>
          <w:lang w:val="hy-AM"/>
        </w:rPr>
        <w:t>10.2</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Որակավորման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ապահովման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չափը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հավասար</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առաջարկի</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15 տոկոսին</w:t>
      </w:r>
      <w:r w:rsidRPr="00EF3D1F">
        <w:rPr>
          <w:rFonts w:ascii="GHEA Grapalat" w:hAnsi="GHEA Grapalat" w:cs="Sylfaen"/>
          <w:color w:val="000000"/>
          <w:sz w:val="20"/>
          <w:lang w:val="af-ZA"/>
        </w:rPr>
        <w:t xml:space="preserve">: </w:t>
      </w:r>
    </w:p>
    <w:p w14:paraId="3EACDD4D" w14:textId="77777777" w:rsidR="005D7A7E" w:rsidRPr="00EF3D1F" w:rsidRDefault="005D7A7E" w:rsidP="000F2F67">
      <w:pPr>
        <w:ind w:firstLine="567"/>
        <w:jc w:val="both"/>
        <w:rPr>
          <w:rFonts w:ascii="GHEA Grapalat" w:hAnsi="GHEA Grapalat" w:cs="Arial"/>
          <w:color w:val="000000"/>
          <w:sz w:val="20"/>
          <w:lang w:val="hy-AM"/>
        </w:rPr>
      </w:pPr>
      <w:proofErr w:type="spellStart"/>
      <w:r w:rsidRPr="00EF3D1F">
        <w:rPr>
          <w:rFonts w:ascii="GHEA Grapalat" w:hAnsi="GHEA Grapalat" w:cs="Sylfaen"/>
          <w:color w:val="000000"/>
          <w:sz w:val="20"/>
        </w:rPr>
        <w:t>Որակավորման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ապահովումը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ներկայացվում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տուժանքի</w:t>
      </w:r>
      <w:proofErr w:type="spellEnd"/>
      <w:r w:rsidRPr="00EF3D1F">
        <w:rPr>
          <w:rFonts w:ascii="GHEA Grapalat" w:hAnsi="GHEA Grapalat" w:cs="Sylfaen"/>
          <w:color w:val="000000"/>
          <w:sz w:val="20"/>
          <w:lang w:val="hy-AM"/>
        </w:rPr>
        <w:t xml:space="preserve"> </w:t>
      </w:r>
      <w:r w:rsidRPr="00EF3D1F">
        <w:rPr>
          <w:rFonts w:ascii="GHEA Grapalat" w:hAnsi="GHEA Grapalat" w:cs="Sylfaen"/>
          <w:color w:val="000000"/>
          <w:sz w:val="20"/>
          <w:lang w:val="af-ZA"/>
        </w:rPr>
        <w:t>(</w:t>
      </w:r>
      <w:r w:rsidRPr="00EF3D1F">
        <w:rPr>
          <w:rFonts w:ascii="GHEA Grapalat" w:hAnsi="GHEA Grapalat" w:cs="Sylfaen"/>
          <w:color w:val="000000"/>
          <w:sz w:val="20"/>
          <w:lang w:val="hy-AM"/>
        </w:rPr>
        <w:t>հավելված 4․2</w:t>
      </w:r>
      <w:r w:rsidRPr="00EF3D1F">
        <w:rPr>
          <w:rFonts w:ascii="GHEA Grapalat" w:hAnsi="GHEA Grapalat" w:cs="Sylfaen"/>
          <w:color w:val="000000"/>
          <w:sz w:val="20"/>
          <w:lang w:val="af-ZA"/>
        </w:rPr>
        <w:t>)</w:t>
      </w:r>
      <w:r w:rsidRPr="00EF3D1F">
        <w:rPr>
          <w:rFonts w:ascii="GHEA Grapalat" w:hAnsi="GHEA Grapalat" w:cs="Sylfaen"/>
          <w:color w:val="000000"/>
          <w:sz w:val="20"/>
          <w:lang w:val="hy-AM"/>
        </w:rPr>
        <w:t xml:space="preserve"> </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կանխիկ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փողի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բանկերի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ապահովագրական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կազմակերպությունների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կողմից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տրամադրված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երաշխիքների</w:t>
      </w:r>
      <w:proofErr w:type="spellEnd"/>
      <w:r w:rsidRPr="00EF3D1F">
        <w:rPr>
          <w:rFonts w:ascii="GHEA Grapalat" w:hAnsi="GHEA Grapalat" w:cs="Sylfaen"/>
          <w:color w:val="000000"/>
          <w:sz w:val="20"/>
          <w:lang w:val="hy-AM"/>
        </w:rPr>
        <w:t xml:space="preserve"> </w:t>
      </w:r>
      <w:proofErr w:type="spellStart"/>
      <w:r w:rsidRPr="00EF3D1F">
        <w:rPr>
          <w:rFonts w:ascii="GHEA Grapalat" w:hAnsi="GHEA Grapalat" w:cs="Sylfaen"/>
          <w:color w:val="000000"/>
          <w:sz w:val="20"/>
        </w:rPr>
        <w:t>ձևով</w:t>
      </w:r>
      <w:proofErr w:type="spellEnd"/>
      <w:r w:rsidRPr="00EF3D1F">
        <w:rPr>
          <w:rFonts w:ascii="GHEA Grapalat" w:hAnsi="GHEA Grapalat" w:cs="Sylfaen"/>
          <w:color w:val="000000"/>
          <w:sz w:val="20"/>
          <w:lang w:val="hy-AM"/>
        </w:rPr>
        <w:t>:</w:t>
      </w:r>
      <w:r w:rsidRPr="00EF3D1F">
        <w:rPr>
          <w:rFonts w:ascii="GHEA Grapalat" w:hAnsi="GHEA Grapalat" w:cs="Sylfaen"/>
          <w:color w:val="000000"/>
          <w:sz w:val="20"/>
          <w:lang w:val="af-ZA"/>
        </w:rPr>
        <w:t xml:space="preserve"> Ընդ որում ապահովումը</w:t>
      </w:r>
      <w:r w:rsidRPr="00EF3D1F">
        <w:rPr>
          <w:rFonts w:ascii="GHEA Grapalat" w:hAnsi="GHEA Grapalat"/>
          <w:color w:val="000000"/>
          <w:shd w:val="clear" w:color="auto" w:fill="FFFFFF"/>
          <w:lang w:val="af-ZA"/>
        </w:rPr>
        <w:t xml:space="preserve"> </w:t>
      </w:r>
      <w:proofErr w:type="spellStart"/>
      <w:r w:rsidRPr="00EF3D1F">
        <w:rPr>
          <w:rFonts w:ascii="GHEA Grapalat" w:hAnsi="GHEA Grapalat" w:cs="Sylfaen"/>
          <w:color w:val="000000"/>
          <w:sz w:val="20"/>
        </w:rPr>
        <w:t>պետք</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վավեր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լինի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առնվազն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մինչև</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պայմանագրի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կատարման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արդյունքը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պատվիրատուի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կողմից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ամբողջական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ընդունվելու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օրվան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հաջորդող</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2</w:t>
      </w:r>
      <w:r w:rsidRPr="00EF3D1F">
        <w:rPr>
          <w:rFonts w:ascii="GHEA Grapalat" w:hAnsi="GHEA Grapalat" w:cs="Sylfaen"/>
          <w:color w:val="000000"/>
          <w:sz w:val="20"/>
          <w:lang w:val="af-ZA"/>
        </w:rPr>
        <w:t>0-</w:t>
      </w:r>
      <w:proofErr w:type="spellStart"/>
      <w:r w:rsidRPr="00EF3D1F">
        <w:rPr>
          <w:rFonts w:ascii="GHEA Grapalat" w:hAnsi="GHEA Grapalat" w:cs="Sylfaen"/>
          <w:color w:val="000000"/>
          <w:sz w:val="20"/>
        </w:rPr>
        <w:t>րդ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Arial"/>
          <w:color w:val="000000"/>
          <w:sz w:val="20"/>
        </w:rPr>
        <w:t>ներառյալ</w:t>
      </w:r>
      <w:proofErr w:type="spellEnd"/>
      <w:r w:rsidRPr="00EF3D1F">
        <w:rPr>
          <w:rStyle w:val="af6"/>
          <w:rFonts w:ascii="GHEA Grapalat" w:hAnsi="GHEA Grapalat" w:cs="Arial"/>
          <w:color w:val="000000"/>
          <w:sz w:val="20"/>
        </w:rPr>
        <w:footnoteReference w:id="3"/>
      </w:r>
      <w:r w:rsidRPr="00EF3D1F">
        <w:rPr>
          <w:rFonts w:ascii="GHEA Grapalat" w:hAnsi="GHEA Grapalat" w:cs="Arial"/>
          <w:color w:val="000000"/>
          <w:sz w:val="20"/>
          <w:vertAlign w:val="superscript"/>
          <w:lang w:val="hy-AM"/>
        </w:rPr>
        <w:t>.1</w:t>
      </w:r>
      <w:r w:rsidRPr="00EF3D1F">
        <w:rPr>
          <w:rFonts w:ascii="GHEA Grapalat" w:hAnsi="GHEA Grapalat" w:cs="Sylfaen"/>
          <w:color w:val="000000"/>
          <w:sz w:val="20"/>
          <w:lang w:val="af-ZA"/>
        </w:rPr>
        <w:t xml:space="preserve"> </w:t>
      </w:r>
    </w:p>
    <w:p w14:paraId="08B29EA7" w14:textId="77777777" w:rsidR="005D7A7E" w:rsidRPr="00EF3D1F" w:rsidRDefault="005D7A7E" w:rsidP="00BA7FAD">
      <w:pPr>
        <w:ind w:firstLine="567"/>
        <w:jc w:val="both"/>
        <w:rPr>
          <w:rFonts w:ascii="GHEA Grapalat" w:hAnsi="GHEA Grapalat" w:cs="Arial"/>
          <w:color w:val="000000"/>
          <w:sz w:val="20"/>
          <w:lang w:val="hy-AM"/>
        </w:rPr>
      </w:pPr>
      <w:r w:rsidRPr="00EF3D1F">
        <w:rPr>
          <w:rFonts w:ascii="GHEA Grapalat" w:hAnsi="GHEA Grapalat" w:cs="Arial"/>
          <w:color w:val="000000"/>
          <w:sz w:val="20"/>
          <w:lang w:val="hy-AM"/>
        </w:rPr>
        <w:t>Եթե</w:t>
      </w:r>
      <w:r w:rsidRPr="00EF3D1F">
        <w:rPr>
          <w:rFonts w:ascii="GHEA Grapalat" w:hAnsi="GHEA Grapalat" w:cs="Arial"/>
          <w:color w:val="000000"/>
          <w:sz w:val="20"/>
          <w:lang w:val="af-ZA"/>
        </w:rPr>
        <w:t xml:space="preserve"> </w:t>
      </w:r>
      <w:r w:rsidRPr="00EF3D1F">
        <w:rPr>
          <w:rFonts w:ascii="GHEA Grapalat" w:hAnsi="GHEA Grapalat" w:cs="Arial"/>
          <w:color w:val="000000"/>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EF3D1F">
        <w:rPr>
          <w:rFonts w:ascii="GHEA Grapalat" w:hAnsi="GHEA Grapalat" w:cs="Sylfaen"/>
          <w:color w:val="000000"/>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EF3D1F">
        <w:rPr>
          <w:rFonts w:ascii="GHEA Grapalat" w:hAnsi="GHEA Grapalat" w:cs="Arial"/>
          <w:color w:val="000000"/>
          <w:sz w:val="20"/>
          <w:lang w:val="hy-AM"/>
        </w:rPr>
        <w:t xml:space="preserve">: </w:t>
      </w:r>
      <w:r w:rsidRPr="00EF3D1F">
        <w:rPr>
          <w:rFonts w:ascii="GHEA Grapalat" w:hAnsi="GHEA Grapalat"/>
          <w:color w:val="000000"/>
          <w:sz w:val="20"/>
          <w:szCs w:val="20"/>
          <w:lang w:val="hy-AM"/>
        </w:rPr>
        <w:t>Կանխիկ</w:t>
      </w:r>
      <w:r w:rsidRPr="00EF3D1F">
        <w:rPr>
          <w:rFonts w:ascii="GHEA Grapalat" w:hAnsi="GHEA Grapalat"/>
          <w:color w:val="000000"/>
          <w:sz w:val="20"/>
          <w:szCs w:val="20"/>
          <w:lang w:val="af-ZA"/>
        </w:rPr>
        <w:t xml:space="preserve"> </w:t>
      </w:r>
      <w:r w:rsidRPr="00EF3D1F">
        <w:rPr>
          <w:rFonts w:ascii="GHEA Grapalat" w:hAnsi="GHEA Grapalat"/>
          <w:color w:val="000000"/>
          <w:sz w:val="20"/>
          <w:szCs w:val="20"/>
          <w:lang w:val="hy-AM"/>
        </w:rPr>
        <w:t>փողի</w:t>
      </w:r>
      <w:r w:rsidRPr="00EF3D1F">
        <w:rPr>
          <w:rFonts w:ascii="GHEA Grapalat" w:hAnsi="GHEA Grapalat"/>
          <w:color w:val="000000"/>
          <w:sz w:val="20"/>
          <w:szCs w:val="20"/>
          <w:lang w:val="af-ZA"/>
        </w:rPr>
        <w:t xml:space="preserve"> </w:t>
      </w:r>
      <w:r w:rsidRPr="00EF3D1F">
        <w:rPr>
          <w:rFonts w:ascii="GHEA Grapalat" w:hAnsi="GHEA Grapalat"/>
          <w:color w:val="000000"/>
          <w:sz w:val="20"/>
          <w:szCs w:val="20"/>
          <w:lang w:val="hy-AM"/>
        </w:rPr>
        <w:t>ձևով</w:t>
      </w:r>
      <w:r w:rsidRPr="00EF3D1F">
        <w:rPr>
          <w:rFonts w:ascii="GHEA Grapalat" w:hAnsi="GHEA Grapalat"/>
          <w:color w:val="000000"/>
          <w:sz w:val="20"/>
          <w:szCs w:val="20"/>
          <w:lang w:val="af-ZA"/>
        </w:rPr>
        <w:t xml:space="preserve"> </w:t>
      </w:r>
      <w:r w:rsidRPr="00EF3D1F">
        <w:rPr>
          <w:rFonts w:ascii="GHEA Grapalat" w:hAnsi="GHEA Grapalat"/>
          <w:color w:val="000000"/>
          <w:sz w:val="20"/>
          <w:szCs w:val="20"/>
          <w:lang w:val="hy-AM"/>
        </w:rPr>
        <w:t>ներկայացված</w:t>
      </w:r>
      <w:r w:rsidRPr="00EF3D1F">
        <w:rPr>
          <w:rFonts w:ascii="GHEA Grapalat" w:hAnsi="GHEA Grapalat"/>
          <w:color w:val="000000"/>
          <w:sz w:val="20"/>
          <w:szCs w:val="20"/>
          <w:lang w:val="af-ZA"/>
        </w:rPr>
        <w:t xml:space="preserve"> </w:t>
      </w:r>
      <w:r w:rsidRPr="00EF3D1F">
        <w:rPr>
          <w:rFonts w:ascii="GHEA Grapalat" w:hAnsi="GHEA Grapalat" w:cs="Arial"/>
          <w:color w:val="000000"/>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77D31AD" w14:textId="77777777" w:rsidR="005D7A7E" w:rsidRPr="00EF3D1F" w:rsidRDefault="005D7A7E" w:rsidP="00BA7FAD">
      <w:pPr>
        <w:pStyle w:val="af4"/>
        <w:shd w:val="clear" w:color="auto" w:fill="FFFFFF"/>
        <w:spacing w:before="0" w:beforeAutospacing="0" w:after="0" w:afterAutospacing="0"/>
        <w:ind w:firstLine="375"/>
        <w:jc w:val="both"/>
        <w:rPr>
          <w:rFonts w:ascii="GHEA Grapalat" w:hAnsi="GHEA Grapalat" w:cs="Arial"/>
          <w:color w:val="000000"/>
          <w:sz w:val="20"/>
          <w:lang w:val="hy-AM"/>
        </w:rPr>
      </w:pPr>
      <w:r w:rsidRPr="00EF3D1F">
        <w:rPr>
          <w:rFonts w:ascii="GHEA Grapalat" w:hAnsi="GHEA Grapalat" w:cs="Arial"/>
          <w:color w:val="000000"/>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8E79EDA" w14:textId="77777777" w:rsidR="005D7A7E" w:rsidRPr="00EF3D1F" w:rsidRDefault="005D7A7E" w:rsidP="00501A05">
      <w:pPr>
        <w:ind w:firstLine="567"/>
        <w:jc w:val="both"/>
        <w:rPr>
          <w:rFonts w:ascii="GHEA Grapalat" w:hAnsi="GHEA Grapalat" w:cs="Arial"/>
          <w:color w:val="000000"/>
          <w:sz w:val="20"/>
          <w:lang w:val="hy-AM"/>
        </w:rPr>
      </w:pPr>
      <w:r w:rsidRPr="00EF3D1F">
        <w:rPr>
          <w:rFonts w:ascii="GHEA Grapalat" w:hAnsi="GHEA Grapalat" w:cs="Arial"/>
          <w:color w:val="000000"/>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8C5E557" w14:textId="77777777" w:rsidR="005D7A7E" w:rsidRPr="00EF3D1F" w:rsidRDefault="005D7A7E" w:rsidP="000F2F67">
      <w:pPr>
        <w:ind w:firstLine="567"/>
        <w:jc w:val="both"/>
        <w:rPr>
          <w:rFonts w:ascii="GHEA Grapalat" w:hAnsi="GHEA Grapalat" w:cs="Sylfaen"/>
          <w:color w:val="000000"/>
          <w:sz w:val="20"/>
          <w:szCs w:val="20"/>
          <w:vertAlign w:val="superscript"/>
          <w:lang w:val="hy-AM"/>
        </w:rPr>
      </w:pPr>
      <w:r w:rsidRPr="00EF3D1F">
        <w:rPr>
          <w:rFonts w:ascii="GHEA Grapalat" w:hAnsi="GHEA Grapalat" w:cs="Sylfaen"/>
          <w:color w:val="000000"/>
          <w:sz w:val="20"/>
          <w:lang w:val="hy-AM"/>
        </w:rPr>
        <w:lastRenderedPageBreak/>
        <w:t>10.3. Պայմանագրի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ապահովման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չափը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կազմում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af-ZA"/>
        </w:rPr>
        <w:t xml:space="preserve"> կնքվելիք </w:t>
      </w:r>
      <w:r w:rsidRPr="00EF3D1F">
        <w:rPr>
          <w:rFonts w:ascii="GHEA Grapalat" w:hAnsi="GHEA Grapalat" w:cs="Sylfaen"/>
          <w:color w:val="000000"/>
          <w:sz w:val="20"/>
          <w:lang w:val="hy-AM"/>
        </w:rPr>
        <w:t>պայմանագրի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գնի</w:t>
      </w:r>
      <w:r w:rsidRPr="00EF3D1F">
        <w:rPr>
          <w:rFonts w:ascii="GHEA Grapalat" w:hAnsi="GHEA Grapalat" w:cs="Sylfaen"/>
          <w:color w:val="000000"/>
          <w:sz w:val="20"/>
          <w:lang w:val="af-ZA"/>
        </w:rPr>
        <w:t xml:space="preserve"> 10 </w:t>
      </w:r>
      <w:r w:rsidRPr="00EF3D1F">
        <w:rPr>
          <w:rFonts w:ascii="GHEA Grapalat" w:hAnsi="GHEA Grapalat" w:cs="Sylfaen"/>
          <w:color w:val="000000"/>
          <w:sz w:val="20"/>
          <w:lang w:val="hy-AM"/>
        </w:rPr>
        <w:t xml:space="preserve">տոկոսը: </w:t>
      </w:r>
      <w:r w:rsidRPr="00EF3D1F">
        <w:rPr>
          <w:rFonts w:ascii="GHEA Grapalat" w:hAnsi="GHEA Grapalat" w:cs="Sylfaen"/>
          <w:color w:val="000000"/>
          <w:sz w:val="20"/>
          <w:szCs w:val="20"/>
          <w:lang w:val="hy-AM"/>
        </w:rPr>
        <w:t>Պայմանագրի ապահովումը ներկայացվում է միակողմանի հաստատված հայտարարության՝ տուժանքի (հավելված 5.1) կամ կանխիկ փողի ձևով:</w:t>
      </w:r>
    </w:p>
    <w:p w14:paraId="3AFC13C5" w14:textId="77777777" w:rsidR="005D7A7E" w:rsidRPr="00EF3D1F" w:rsidRDefault="005D7A7E" w:rsidP="000F2F67">
      <w:pPr>
        <w:ind w:firstLine="567"/>
        <w:jc w:val="both"/>
        <w:rPr>
          <w:rFonts w:ascii="GHEA Grapalat" w:hAnsi="GHEA Grapalat"/>
          <w:color w:val="000000"/>
          <w:sz w:val="20"/>
          <w:szCs w:val="20"/>
          <w:lang w:val="hy-AM"/>
        </w:rPr>
      </w:pPr>
      <w:r w:rsidRPr="00EF3D1F">
        <w:rPr>
          <w:rFonts w:ascii="GHEA Grapalat" w:hAnsi="GHEA Grapalat" w:cs="Sylfaen"/>
          <w:color w:val="000000"/>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F3D1F">
        <w:rPr>
          <w:rFonts w:ascii="GHEA Grapalat" w:hAnsi="GHEA Grapalat"/>
          <w:color w:val="00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8F4C3F" w14:textId="77777777" w:rsidR="005D7A7E" w:rsidRPr="00EF3D1F" w:rsidRDefault="005D7A7E" w:rsidP="000F2F67">
      <w:pPr>
        <w:ind w:firstLine="567"/>
        <w:jc w:val="both"/>
        <w:rPr>
          <w:rFonts w:ascii="GHEA Grapalat" w:hAnsi="GHEA Grapalat" w:cs="Arial"/>
          <w:color w:val="000000"/>
          <w:sz w:val="20"/>
          <w:lang w:val="hy-AM"/>
        </w:rPr>
      </w:pPr>
      <w:r w:rsidRPr="00EF3D1F">
        <w:rPr>
          <w:rFonts w:ascii="GHEA Grapalat" w:hAnsi="GHEA Grapalat"/>
          <w:color w:val="000000"/>
          <w:sz w:val="20"/>
          <w:szCs w:val="20"/>
          <w:lang w:val="hy-AM"/>
        </w:rPr>
        <w:t>Կանխիկ</w:t>
      </w:r>
      <w:r w:rsidRPr="00EF3D1F">
        <w:rPr>
          <w:rFonts w:ascii="GHEA Grapalat" w:hAnsi="GHEA Grapalat"/>
          <w:color w:val="000000"/>
          <w:sz w:val="20"/>
          <w:szCs w:val="20"/>
          <w:lang w:val="af-ZA"/>
        </w:rPr>
        <w:t xml:space="preserve"> </w:t>
      </w:r>
      <w:r w:rsidRPr="00EF3D1F">
        <w:rPr>
          <w:rFonts w:ascii="GHEA Grapalat" w:hAnsi="GHEA Grapalat"/>
          <w:color w:val="000000"/>
          <w:sz w:val="20"/>
          <w:szCs w:val="20"/>
          <w:lang w:val="hy-AM"/>
        </w:rPr>
        <w:t>փողի</w:t>
      </w:r>
      <w:r w:rsidRPr="00EF3D1F">
        <w:rPr>
          <w:rFonts w:ascii="GHEA Grapalat" w:hAnsi="GHEA Grapalat"/>
          <w:color w:val="000000"/>
          <w:sz w:val="20"/>
          <w:szCs w:val="20"/>
          <w:lang w:val="af-ZA"/>
        </w:rPr>
        <w:t xml:space="preserve"> </w:t>
      </w:r>
      <w:r w:rsidRPr="00EF3D1F">
        <w:rPr>
          <w:rFonts w:ascii="GHEA Grapalat" w:hAnsi="GHEA Grapalat"/>
          <w:color w:val="000000"/>
          <w:sz w:val="20"/>
          <w:szCs w:val="20"/>
          <w:lang w:val="hy-AM"/>
        </w:rPr>
        <w:t>ձևով</w:t>
      </w:r>
      <w:r w:rsidRPr="00EF3D1F">
        <w:rPr>
          <w:rFonts w:ascii="GHEA Grapalat" w:hAnsi="GHEA Grapalat"/>
          <w:color w:val="000000"/>
          <w:sz w:val="20"/>
          <w:szCs w:val="20"/>
          <w:lang w:val="af-ZA"/>
        </w:rPr>
        <w:t xml:space="preserve"> </w:t>
      </w:r>
      <w:r w:rsidRPr="00EF3D1F">
        <w:rPr>
          <w:rFonts w:ascii="GHEA Grapalat" w:hAnsi="GHEA Grapalat"/>
          <w:color w:val="000000"/>
          <w:sz w:val="20"/>
          <w:szCs w:val="20"/>
          <w:lang w:val="hy-AM"/>
        </w:rPr>
        <w:t>ներկայացված</w:t>
      </w:r>
      <w:r w:rsidRPr="00EF3D1F">
        <w:rPr>
          <w:rFonts w:ascii="GHEA Grapalat" w:hAnsi="GHEA Grapalat"/>
          <w:color w:val="000000"/>
          <w:sz w:val="20"/>
          <w:szCs w:val="20"/>
          <w:lang w:val="af-ZA"/>
        </w:rPr>
        <w:t xml:space="preserve"> </w:t>
      </w:r>
      <w:r w:rsidRPr="00EF3D1F">
        <w:rPr>
          <w:rFonts w:ascii="GHEA Grapalat" w:hAnsi="GHEA Grapalat" w:cs="Arial"/>
          <w:color w:val="000000"/>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B6D0B5D" w14:textId="77777777" w:rsidR="005D7A7E" w:rsidRPr="00EF3D1F" w:rsidRDefault="005D7A7E" w:rsidP="000F2F67">
      <w:pPr>
        <w:ind w:firstLine="567"/>
        <w:jc w:val="both"/>
        <w:rPr>
          <w:rFonts w:ascii="GHEA Grapalat" w:hAnsi="GHEA Grapalat" w:cs="Arial"/>
          <w:color w:val="000000"/>
          <w:sz w:val="20"/>
          <w:lang w:val="hy-AM"/>
        </w:rPr>
      </w:pPr>
      <w:r w:rsidRPr="00EF3D1F">
        <w:rPr>
          <w:rFonts w:ascii="GHEA Grapalat" w:hAnsi="GHEA Grapalat" w:cs="Sylfaen"/>
          <w:color w:val="000000"/>
          <w:sz w:val="20"/>
          <w:lang w:val="hy-AM"/>
        </w:rPr>
        <w:t xml:space="preserve">10.4 </w:t>
      </w:r>
      <w:r w:rsidRPr="00EF3D1F">
        <w:rPr>
          <w:rFonts w:ascii="GHEA Grapalat" w:hAnsi="GHEA Grapalat" w:cs="Arial"/>
          <w:color w:val="000000"/>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14:paraId="0159E002" w14:textId="77777777" w:rsidR="005D7A7E" w:rsidRPr="00EF3D1F" w:rsidRDefault="005D7A7E" w:rsidP="000F2F67">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F34B72" w14:textId="77777777" w:rsidR="005D7A7E" w:rsidRPr="00EF3D1F" w:rsidRDefault="005D7A7E" w:rsidP="00EF3662">
      <w:pPr>
        <w:jc w:val="center"/>
        <w:rPr>
          <w:rFonts w:ascii="GHEA Grapalat" w:hAnsi="GHEA Grapalat"/>
          <w:b/>
          <w:color w:val="000000"/>
          <w:szCs w:val="22"/>
          <w:lang w:val="af-ZA"/>
        </w:rPr>
      </w:pPr>
    </w:p>
    <w:p w14:paraId="63A24063" w14:textId="77777777" w:rsidR="005D7A7E" w:rsidRDefault="005D7A7E" w:rsidP="0043694E">
      <w:pPr>
        <w:jc w:val="center"/>
        <w:rPr>
          <w:rFonts w:ascii="GHEA Grapalat" w:hAnsi="GHEA Grapalat" w:cs="Arial"/>
          <w:b/>
          <w:color w:val="000000"/>
          <w:sz w:val="20"/>
          <w:lang w:val="af-ZA"/>
        </w:rPr>
      </w:pPr>
      <w:r w:rsidRPr="00EF3D1F">
        <w:rPr>
          <w:rFonts w:ascii="GHEA Grapalat" w:hAnsi="GHEA Grapalat"/>
          <w:b/>
          <w:color w:val="000000"/>
          <w:sz w:val="20"/>
          <w:lang w:val="af-ZA"/>
        </w:rPr>
        <w:t xml:space="preserve">11. </w:t>
      </w:r>
      <w:r w:rsidRPr="00EF3D1F">
        <w:rPr>
          <w:rFonts w:ascii="GHEA Grapalat" w:hAnsi="GHEA Grapalat" w:cs="Sylfaen"/>
          <w:b/>
          <w:color w:val="000000"/>
          <w:sz w:val="20"/>
          <w:lang w:val="af-ZA"/>
        </w:rPr>
        <w:t>ԸՆԹԱՑԱԿԱՐԳԸ</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lang w:val="af-ZA"/>
        </w:rPr>
        <w:t>ՉԿԱՅԱՑԱԾ</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lang w:val="af-ZA"/>
        </w:rPr>
        <w:t>ՀԱՅՏԱՐԱՐԵԼԸ</w:t>
      </w:r>
    </w:p>
    <w:p w14:paraId="628CF19A" w14:textId="77777777" w:rsidR="005D7A7E" w:rsidRPr="0043694E" w:rsidRDefault="005D7A7E" w:rsidP="0043694E">
      <w:pPr>
        <w:jc w:val="center"/>
        <w:rPr>
          <w:rFonts w:ascii="GHEA Grapalat" w:hAnsi="GHEA Grapalat" w:cs="Arial"/>
          <w:b/>
          <w:color w:val="000000"/>
          <w:sz w:val="20"/>
          <w:lang w:val="af-ZA"/>
        </w:rPr>
      </w:pPr>
      <w:r w:rsidRPr="00EF3D1F">
        <w:rPr>
          <w:rFonts w:ascii="GHEA Grapalat" w:hAnsi="GHEA Grapalat"/>
          <w:color w:val="000000"/>
          <w:sz w:val="20"/>
          <w:lang w:val="af-ZA"/>
        </w:rPr>
        <w:t>11.</w:t>
      </w:r>
      <w:r w:rsidRPr="00EF3D1F">
        <w:rPr>
          <w:rFonts w:ascii="GHEA Grapalat" w:hAnsi="GHEA Grapalat" w:cs="Sylfaen"/>
          <w:color w:val="000000"/>
          <w:sz w:val="20"/>
          <w:lang w:val="af-ZA"/>
        </w:rPr>
        <w:t xml:space="preserve">1 </w:t>
      </w:r>
      <w:proofErr w:type="spellStart"/>
      <w:r w:rsidRPr="00EF3D1F">
        <w:rPr>
          <w:rFonts w:ascii="GHEA Grapalat" w:hAnsi="GHEA Grapalat" w:cs="Sylfaen"/>
          <w:color w:val="000000"/>
          <w:sz w:val="20"/>
          <w:lang w:val="ru-RU"/>
        </w:rPr>
        <w:t>Օրենքի</w:t>
      </w:r>
      <w:proofErr w:type="spellEnd"/>
      <w:r w:rsidRPr="00EF3D1F">
        <w:rPr>
          <w:rFonts w:ascii="GHEA Grapalat" w:hAnsi="GHEA Grapalat" w:cs="Sylfaen"/>
          <w:color w:val="000000"/>
          <w:sz w:val="20"/>
          <w:lang w:val="af-ZA"/>
        </w:rPr>
        <w:t xml:space="preserve"> 37-</w:t>
      </w:r>
      <w:proofErr w:type="spellStart"/>
      <w:r w:rsidRPr="00EF3D1F">
        <w:rPr>
          <w:rFonts w:ascii="GHEA Grapalat" w:hAnsi="GHEA Grapalat" w:cs="Sylfaen"/>
          <w:color w:val="000000"/>
          <w:sz w:val="20"/>
          <w:lang w:val="ru-RU"/>
        </w:rPr>
        <w:t>րդ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հոդվածի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համաձայն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հանձնաժողովը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ընթացակարգը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չկայացած</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հայտարարում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Sylfaen"/>
          <w:color w:val="000000"/>
          <w:sz w:val="20"/>
          <w:lang w:val="af-ZA"/>
        </w:rPr>
        <w:t>`</w:t>
      </w:r>
    </w:p>
    <w:p w14:paraId="541D8067"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1) </w:t>
      </w:r>
      <w:proofErr w:type="spellStart"/>
      <w:r w:rsidRPr="00EF3D1F">
        <w:rPr>
          <w:rFonts w:ascii="GHEA Grapalat" w:hAnsi="GHEA Grapalat" w:cs="Sylfaen"/>
          <w:color w:val="000000"/>
          <w:sz w:val="20"/>
          <w:lang w:val="ru-RU"/>
        </w:rPr>
        <w:t>հայտերից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ոչ</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մեկը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համապատասխանում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հրավերի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պայմաններին</w:t>
      </w:r>
      <w:proofErr w:type="spellEnd"/>
      <w:r w:rsidRPr="00EF3D1F">
        <w:rPr>
          <w:rFonts w:ascii="GHEA Grapalat" w:hAnsi="GHEA Grapalat" w:cs="Sylfaen"/>
          <w:color w:val="000000"/>
          <w:sz w:val="20"/>
          <w:lang w:val="af-ZA"/>
        </w:rPr>
        <w:t>.</w:t>
      </w:r>
    </w:p>
    <w:p w14:paraId="0AD3D8FF" w14:textId="77777777" w:rsidR="005D7A7E" w:rsidRPr="00EF3D1F" w:rsidRDefault="005D7A7E" w:rsidP="00EF3662">
      <w:pPr>
        <w:ind w:firstLine="567"/>
        <w:jc w:val="both"/>
        <w:rPr>
          <w:rFonts w:ascii="GHEA Grapalat" w:hAnsi="GHEA Grapalat" w:cs="Sylfaen"/>
          <w:color w:val="000000"/>
          <w:sz w:val="20"/>
          <w:lang w:val="hy-AM"/>
        </w:rPr>
      </w:pPr>
      <w:r w:rsidRPr="00EF3D1F">
        <w:rPr>
          <w:rFonts w:ascii="GHEA Grapalat" w:hAnsi="GHEA Grapalat" w:cs="Sylfaen"/>
          <w:color w:val="000000"/>
          <w:sz w:val="20"/>
          <w:lang w:val="af-ZA"/>
        </w:rPr>
        <w:t xml:space="preserve">2) </w:t>
      </w:r>
      <w:proofErr w:type="spellStart"/>
      <w:r w:rsidRPr="00EF3D1F">
        <w:rPr>
          <w:rFonts w:ascii="GHEA Grapalat" w:hAnsi="GHEA Grapalat" w:cs="Sylfaen"/>
          <w:color w:val="000000"/>
          <w:sz w:val="20"/>
          <w:lang w:val="ru-RU"/>
        </w:rPr>
        <w:t>դադարում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գոյություն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ունենալ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պահանջը</w:t>
      </w:r>
      <w:proofErr w:type="spellEnd"/>
      <w:r w:rsidRPr="00EF3D1F">
        <w:rPr>
          <w:rFonts w:ascii="GHEA Grapalat" w:hAnsi="GHEA Grapalat" w:cs="Sylfaen"/>
          <w:color w:val="000000"/>
          <w:sz w:val="20"/>
          <w:lang w:val="hy-AM"/>
        </w:rPr>
        <w:t>: Ընդ որում պ</w:t>
      </w:r>
      <w:proofErr w:type="spellStart"/>
      <w:r w:rsidRPr="00EF3D1F">
        <w:rPr>
          <w:rFonts w:ascii="GHEA Grapalat" w:hAnsi="GHEA Grapalat" w:cs="Sylfaen"/>
          <w:color w:val="000000"/>
          <w:sz w:val="20"/>
          <w:lang w:val="ru-RU"/>
        </w:rPr>
        <w:t>ետության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համայնքների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կարիքների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կազմակերպված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ընթացակարգը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ամբողջությամբ</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չկայացած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հայտարարվել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համապատասխանաբար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Հայաստանի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Հանրապետության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կառավարության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համայնքի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ավագանու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այլ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պատվիրատուների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դեպքում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ընդհանուր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կառավարումն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իրականացնող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լիազորված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մարմնի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ղեկավարի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որոշման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հիման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վրա</w:t>
      </w:r>
      <w:proofErr w:type="spellEnd"/>
      <w:r w:rsidRPr="00EF3D1F">
        <w:rPr>
          <w:rFonts w:ascii="GHEA Grapalat" w:hAnsi="GHEA Grapalat" w:cs="Sylfaen"/>
          <w:color w:val="000000"/>
          <w:sz w:val="20"/>
          <w:lang w:val="hy-AM"/>
        </w:rPr>
        <w:t>:</w:t>
      </w:r>
    </w:p>
    <w:p w14:paraId="7C385F7D"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3) </w:t>
      </w:r>
      <w:r w:rsidRPr="00EF3D1F">
        <w:rPr>
          <w:rFonts w:ascii="GHEA Grapalat" w:hAnsi="GHEA Grapalat" w:cs="Sylfaen"/>
          <w:color w:val="000000"/>
          <w:sz w:val="20"/>
          <w:lang w:val="hy-AM"/>
        </w:rPr>
        <w:t>ոչ</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մի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հայտ</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չի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ներկայացվել</w:t>
      </w:r>
      <w:r w:rsidRPr="00EF3D1F">
        <w:rPr>
          <w:rFonts w:ascii="GHEA Grapalat" w:hAnsi="GHEA Grapalat" w:cs="Sylfaen"/>
          <w:color w:val="000000"/>
          <w:sz w:val="20"/>
          <w:lang w:val="af-ZA"/>
        </w:rPr>
        <w:t>.</w:t>
      </w:r>
    </w:p>
    <w:p w14:paraId="19B428BC"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4) </w:t>
      </w:r>
      <w:proofErr w:type="spellStart"/>
      <w:r w:rsidRPr="00EF3D1F">
        <w:rPr>
          <w:rFonts w:ascii="GHEA Grapalat" w:hAnsi="GHEA Grapalat" w:cs="Sylfaen"/>
          <w:color w:val="000000"/>
          <w:sz w:val="20"/>
          <w:lang w:val="ru-RU"/>
        </w:rPr>
        <w:t>պայմանագիր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կնքվում</w:t>
      </w:r>
      <w:proofErr w:type="spellEnd"/>
      <w:r w:rsidRPr="00EF3D1F">
        <w:rPr>
          <w:rFonts w:ascii="GHEA Grapalat" w:hAnsi="GHEA Grapalat" w:cs="Sylfaen"/>
          <w:color w:val="000000"/>
          <w:sz w:val="20"/>
          <w:lang w:val="ru-RU"/>
        </w:rPr>
        <w:t>։</w:t>
      </w:r>
    </w:p>
    <w:p w14:paraId="2F8B848C"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11.2 Գ</w:t>
      </w:r>
      <w:proofErr w:type="spellStart"/>
      <w:r w:rsidRPr="00EF3D1F">
        <w:rPr>
          <w:rFonts w:ascii="GHEA Grapalat" w:hAnsi="GHEA Grapalat" w:cs="Sylfaen"/>
          <w:color w:val="000000"/>
          <w:sz w:val="20"/>
          <w:lang w:val="ru-RU"/>
        </w:rPr>
        <w:t>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ընթացակարգը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չկայացած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հայտարարվելու</w:t>
      </w:r>
      <w:proofErr w:type="spellEnd"/>
      <w:r w:rsidRPr="00EF3D1F">
        <w:rPr>
          <w:rFonts w:ascii="GHEA Grapalat" w:hAnsi="GHEA Grapalat" w:cs="Sylfaen"/>
          <w:color w:val="000000"/>
          <w:sz w:val="20"/>
        </w:rPr>
        <w:t>ն</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ընթացքում</w:t>
      </w:r>
      <w:proofErr w:type="spellEnd"/>
      <w:r w:rsidRPr="00EF3D1F">
        <w:rPr>
          <w:rFonts w:ascii="GHEA Grapalat" w:hAnsi="GHEA Grapalat" w:cs="Sylfaen"/>
          <w:color w:val="000000"/>
          <w:sz w:val="20"/>
          <w:lang w:val="af-ZA"/>
        </w:rPr>
        <w:t>, պ</w:t>
      </w:r>
      <w:proofErr w:type="spellStart"/>
      <w:r w:rsidRPr="00EF3D1F">
        <w:rPr>
          <w:rFonts w:ascii="GHEA Grapalat" w:hAnsi="GHEA Grapalat" w:cs="Sylfaen"/>
          <w:color w:val="000000"/>
          <w:sz w:val="20"/>
          <w:lang w:val="ru-RU"/>
        </w:rPr>
        <w:t>ատվիրատուն</w:t>
      </w:r>
      <w:proofErr w:type="spellEnd"/>
      <w:r w:rsidRPr="00EF3D1F">
        <w:rPr>
          <w:rFonts w:ascii="GHEA Grapalat" w:hAnsi="GHEA Grapalat" w:cs="Sylfaen"/>
          <w:color w:val="000000"/>
          <w:sz w:val="20"/>
          <w:lang w:val="af-ZA"/>
        </w:rPr>
        <w:t xml:space="preserve"> տեղեկագրում հրապարակում է </w:t>
      </w:r>
      <w:proofErr w:type="spellStart"/>
      <w:r w:rsidRPr="00EF3D1F">
        <w:rPr>
          <w:rFonts w:ascii="GHEA Grapalat" w:hAnsi="GHEA Grapalat" w:cs="Sylfaen"/>
          <w:color w:val="000000"/>
          <w:sz w:val="20"/>
          <w:lang w:val="ru-RU"/>
        </w:rPr>
        <w:t>հայտարարություն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նշվում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ընթացակարգը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չկայացած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հայտարարվելու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հիմնավորումը</w:t>
      </w:r>
      <w:proofErr w:type="spellEnd"/>
      <w:r w:rsidRPr="00EF3D1F">
        <w:rPr>
          <w:rFonts w:ascii="GHEA Grapalat" w:hAnsi="GHEA Grapalat" w:cs="Sylfaen"/>
          <w:color w:val="000000"/>
          <w:sz w:val="20"/>
          <w:lang w:val="ru-RU"/>
        </w:rPr>
        <w:t>։</w:t>
      </w:r>
      <w:r w:rsidRPr="00EF3D1F">
        <w:rPr>
          <w:rFonts w:ascii="GHEA Grapalat" w:hAnsi="GHEA Grapalat" w:cs="Sylfaen"/>
          <w:color w:val="000000"/>
          <w:sz w:val="20"/>
          <w:lang w:val="af-ZA"/>
        </w:rPr>
        <w:t xml:space="preserve"> </w:t>
      </w:r>
    </w:p>
    <w:p w14:paraId="1668B6F1" w14:textId="77777777" w:rsidR="005D7A7E" w:rsidRPr="00EF3D1F" w:rsidRDefault="005D7A7E" w:rsidP="00EF3662">
      <w:pPr>
        <w:ind w:firstLine="567"/>
        <w:jc w:val="both"/>
        <w:rPr>
          <w:rFonts w:ascii="GHEA Grapalat" w:hAnsi="GHEA Grapalat" w:cs="Sylfaen"/>
          <w:color w:val="000000"/>
          <w:sz w:val="20"/>
          <w:lang w:val="af-ZA"/>
        </w:rPr>
      </w:pPr>
    </w:p>
    <w:p w14:paraId="4A3F0B59" w14:textId="77777777" w:rsidR="005D7A7E" w:rsidRPr="00EF3D1F" w:rsidRDefault="005D7A7E" w:rsidP="00EF3662">
      <w:pPr>
        <w:pStyle w:val="a3"/>
        <w:spacing w:line="240" w:lineRule="auto"/>
        <w:rPr>
          <w:rFonts w:ascii="GHEA Grapalat" w:hAnsi="GHEA Grapalat"/>
          <w:i w:val="0"/>
          <w:color w:val="000000"/>
          <w:sz w:val="18"/>
          <w:szCs w:val="18"/>
          <w:u w:val="single"/>
          <w:lang w:val="af-ZA"/>
        </w:rPr>
      </w:pPr>
    </w:p>
    <w:p w14:paraId="6FA34054" w14:textId="77777777" w:rsidR="005D7A7E" w:rsidRPr="00EF3D1F" w:rsidRDefault="005D7A7E" w:rsidP="00EF3662">
      <w:pPr>
        <w:jc w:val="center"/>
        <w:rPr>
          <w:rFonts w:ascii="GHEA Grapalat" w:hAnsi="GHEA Grapalat"/>
          <w:b/>
          <w:color w:val="000000"/>
          <w:sz w:val="20"/>
          <w:lang w:val="af-ZA"/>
        </w:rPr>
      </w:pPr>
      <w:r w:rsidRPr="00EF3D1F">
        <w:rPr>
          <w:rFonts w:ascii="GHEA Grapalat" w:hAnsi="GHEA Grapalat"/>
          <w:b/>
          <w:color w:val="000000"/>
          <w:sz w:val="20"/>
          <w:lang w:val="af-ZA"/>
        </w:rPr>
        <w:t xml:space="preserve">12. ԳՆՄԱՆ ԳՈՐԾԸՆԹԱՑԻ ՀԵՏ ԿԱՊՎԱԾ ԳՈՐԾՈՂՈՒԹՅՈՒՆՆԵՐԸ ԵՎ (ԿԱՄ) </w:t>
      </w:r>
    </w:p>
    <w:p w14:paraId="64E7BF0A" w14:textId="77777777" w:rsidR="005D7A7E" w:rsidRPr="00EF3D1F" w:rsidRDefault="005D7A7E" w:rsidP="00EF3662">
      <w:pPr>
        <w:jc w:val="center"/>
        <w:rPr>
          <w:rFonts w:ascii="GHEA Grapalat" w:hAnsi="GHEA Grapalat"/>
          <w:b/>
          <w:color w:val="000000"/>
          <w:sz w:val="20"/>
          <w:lang w:val="af-ZA"/>
        </w:rPr>
      </w:pPr>
      <w:r w:rsidRPr="00EF3D1F">
        <w:rPr>
          <w:rFonts w:ascii="GHEA Grapalat" w:hAnsi="GHEA Grapalat"/>
          <w:b/>
          <w:color w:val="000000"/>
          <w:sz w:val="20"/>
          <w:lang w:val="af-ZA"/>
        </w:rPr>
        <w:t xml:space="preserve">ԸՆԴՈՒՆՎԱԾ ՈՐՈՇՈՒՄՆԵՐԸ ԲՈՂՈՔԱՐԿԵԼՈՒ ՄԱՍՆԱԿՑԻ </w:t>
      </w:r>
    </w:p>
    <w:p w14:paraId="2998CB76" w14:textId="77777777" w:rsidR="005D7A7E" w:rsidRPr="00EF3D1F" w:rsidRDefault="005D7A7E" w:rsidP="00EF3662">
      <w:pPr>
        <w:jc w:val="center"/>
        <w:rPr>
          <w:rFonts w:ascii="GHEA Grapalat" w:hAnsi="GHEA Grapalat"/>
          <w:b/>
          <w:color w:val="000000"/>
          <w:sz w:val="20"/>
          <w:lang w:val="af-ZA"/>
        </w:rPr>
      </w:pPr>
      <w:r w:rsidRPr="00EF3D1F">
        <w:rPr>
          <w:rFonts w:ascii="GHEA Grapalat" w:hAnsi="GHEA Grapalat"/>
          <w:b/>
          <w:color w:val="000000"/>
          <w:sz w:val="20"/>
          <w:lang w:val="af-ZA"/>
        </w:rPr>
        <w:t>ԻՐԱՎՈՒՆՔԸ ԵՎ ԿԱՐԳԸ</w:t>
      </w:r>
    </w:p>
    <w:p w14:paraId="65C225C3" w14:textId="77777777" w:rsidR="005D7A7E" w:rsidRPr="00EF3D1F" w:rsidRDefault="005D7A7E" w:rsidP="00EF3662">
      <w:pPr>
        <w:jc w:val="center"/>
        <w:rPr>
          <w:rFonts w:ascii="GHEA Grapalat" w:hAnsi="GHEA Grapalat"/>
          <w:b/>
          <w:color w:val="000000"/>
          <w:sz w:val="20"/>
          <w:lang w:val="af-ZA"/>
        </w:rPr>
      </w:pPr>
    </w:p>
    <w:p w14:paraId="642F9702"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12.1</w:t>
      </w:r>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lang w:val="ru-RU"/>
        </w:rPr>
        <w:t>Յուրաքանչյուր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բողոքարկելու</w:t>
      </w:r>
      <w:proofErr w:type="spellEnd"/>
      <w:r w:rsidRPr="00EF3D1F">
        <w:rPr>
          <w:rFonts w:ascii="GHEA Grapalat" w:hAnsi="GHEA Grapalat" w:cs="Sylfaen"/>
          <w:color w:val="000000"/>
          <w:sz w:val="20"/>
          <w:szCs w:val="20"/>
          <w:lang w:val="af-ZA"/>
        </w:rPr>
        <w:t xml:space="preserve"> պ</w:t>
      </w:r>
      <w:proofErr w:type="spellStart"/>
      <w:r w:rsidRPr="00EF3D1F">
        <w:rPr>
          <w:rFonts w:ascii="GHEA Grapalat" w:hAnsi="GHEA Grapalat" w:cs="Sylfaen"/>
          <w:color w:val="000000"/>
          <w:sz w:val="20"/>
          <w:szCs w:val="20"/>
          <w:lang w:val="ru-RU"/>
        </w:rPr>
        <w:t>ատվիրատուի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հանձնաժողովի</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Mariam" w:hAnsi="GHEA Mariam" w:cs="Sylfaen"/>
          <w:color w:val="000000"/>
          <w:sz w:val="20"/>
          <w:szCs w:val="20"/>
          <w:lang w:val="af-ZA"/>
        </w:rPr>
        <w:t xml:space="preserve"> </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գործողությունները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անգործությունը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որոշումները</w:t>
      </w:r>
      <w:proofErr w:type="spellEnd"/>
      <w:r w:rsidRPr="00EF3D1F">
        <w:rPr>
          <w:rFonts w:ascii="GHEA Grapalat" w:hAnsi="GHEA Grapalat" w:cs="Sylfaen"/>
          <w:color w:val="000000"/>
          <w:sz w:val="20"/>
          <w:szCs w:val="20"/>
          <w:lang w:val="ru-RU"/>
        </w:rPr>
        <w:t>։</w:t>
      </w:r>
    </w:p>
    <w:p w14:paraId="10C11A85"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12.2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թվում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հարաբերությունները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վարչական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հարաբերություններ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չեն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դրանք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կարգավորվում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Հայաստանի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Հանարապետության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քաղաքացիաիրավական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հարաբերությունները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կարգավորող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օրենսդրությամբ</w:t>
      </w:r>
      <w:proofErr w:type="spellEnd"/>
      <w:r w:rsidRPr="00EF3D1F">
        <w:rPr>
          <w:rFonts w:ascii="GHEA Grapalat" w:hAnsi="GHEA Grapalat" w:cs="Sylfaen"/>
          <w:color w:val="000000"/>
          <w:sz w:val="20"/>
          <w:szCs w:val="20"/>
          <w:lang w:val="ru-RU"/>
        </w:rPr>
        <w:t>։</w:t>
      </w:r>
    </w:p>
    <w:p w14:paraId="5B231E48"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12.3  </w:t>
      </w:r>
      <w:proofErr w:type="spellStart"/>
      <w:r w:rsidRPr="00EF3D1F">
        <w:rPr>
          <w:rFonts w:ascii="GHEA Grapalat" w:hAnsi="GHEA Grapalat" w:cs="Sylfaen"/>
          <w:color w:val="000000"/>
          <w:sz w:val="20"/>
          <w:szCs w:val="20"/>
          <w:lang w:val="ru-RU"/>
        </w:rPr>
        <w:t>Յուրաքանչյուր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Օրենքի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համաձայն</w:t>
      </w:r>
      <w:proofErr w:type="spellEnd"/>
      <w:r w:rsidRPr="00EF3D1F">
        <w:rPr>
          <w:rFonts w:ascii="GHEA Grapalat" w:hAnsi="GHEA Grapalat" w:cs="Sylfaen"/>
          <w:color w:val="000000"/>
          <w:sz w:val="20"/>
          <w:szCs w:val="20"/>
          <w:lang w:val="af-ZA"/>
        </w:rPr>
        <w:t>`</w:t>
      </w:r>
    </w:p>
    <w:p w14:paraId="6D4D924F"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 </w:t>
      </w:r>
      <w:proofErr w:type="spellStart"/>
      <w:r w:rsidRPr="00EF3D1F">
        <w:rPr>
          <w:rFonts w:ascii="GHEA Grapalat" w:hAnsi="GHEA Grapalat" w:cs="Sylfaen"/>
          <w:color w:val="000000"/>
          <w:sz w:val="20"/>
          <w:szCs w:val="20"/>
          <w:lang w:val="ru-RU"/>
        </w:rPr>
        <w:t>նախքան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պայմանագրի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կնքումը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բողոքարկելու</w:t>
      </w:r>
      <w:proofErr w:type="spellEnd"/>
      <w:r w:rsidRPr="00EF3D1F">
        <w:rPr>
          <w:rFonts w:ascii="GHEA Grapalat" w:hAnsi="GHEA Grapalat" w:cs="Sylfaen"/>
          <w:color w:val="000000"/>
          <w:sz w:val="20"/>
          <w:szCs w:val="20"/>
          <w:lang w:val="af-ZA"/>
        </w:rPr>
        <w:t xml:space="preserve"> պ</w:t>
      </w:r>
      <w:proofErr w:type="spellStart"/>
      <w:r w:rsidRPr="00EF3D1F">
        <w:rPr>
          <w:rFonts w:ascii="GHEA Grapalat" w:hAnsi="GHEA Grapalat" w:cs="Sylfaen"/>
          <w:color w:val="000000"/>
          <w:sz w:val="20"/>
          <w:szCs w:val="20"/>
          <w:lang w:val="ru-RU"/>
        </w:rPr>
        <w:t>ատվիրատուի</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հանձնաժողովի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գործողությունները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անգործությունը</w:t>
      </w:r>
      <w:proofErr w:type="spellEnd"/>
      <w:r w:rsidRPr="00EF3D1F">
        <w:rPr>
          <w:rFonts w:ascii="GHEA Grapalat" w:hAnsi="GHEA Grapalat" w:cs="Sylfaen"/>
          <w:color w:val="000000"/>
          <w:sz w:val="20"/>
          <w:szCs w:val="20"/>
          <w:lang w:val="af-ZA"/>
        </w:rPr>
        <w:t xml:space="preserve">) և </w:t>
      </w:r>
      <w:proofErr w:type="spellStart"/>
      <w:r w:rsidRPr="00EF3D1F">
        <w:rPr>
          <w:rFonts w:ascii="GHEA Grapalat" w:hAnsi="GHEA Grapalat" w:cs="Sylfaen"/>
          <w:color w:val="000000"/>
          <w:sz w:val="20"/>
          <w:szCs w:val="20"/>
          <w:lang w:val="ru-RU"/>
        </w:rPr>
        <w:t>որոշումները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w:t>
      </w:r>
    </w:p>
    <w:p w14:paraId="53F2DEF4" w14:textId="77777777" w:rsidR="005D7A7E" w:rsidRPr="00EF3D1F" w:rsidRDefault="005D7A7E" w:rsidP="00B027EF">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p w14:paraId="27601307"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2) </w:t>
      </w:r>
      <w:proofErr w:type="spellStart"/>
      <w:r w:rsidRPr="00EF3D1F">
        <w:rPr>
          <w:rFonts w:ascii="GHEA Grapalat" w:hAnsi="GHEA Grapalat" w:cs="Sylfaen"/>
          <w:color w:val="000000"/>
          <w:sz w:val="20"/>
          <w:szCs w:val="20"/>
          <w:lang w:val="ru-RU"/>
        </w:rPr>
        <w:t>դատական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կարգով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պ</w:t>
      </w:r>
      <w:proofErr w:type="spellStart"/>
      <w:r w:rsidRPr="00EF3D1F">
        <w:rPr>
          <w:rFonts w:ascii="GHEA Grapalat" w:hAnsi="GHEA Grapalat" w:cs="Sylfaen"/>
          <w:color w:val="000000"/>
          <w:sz w:val="20"/>
          <w:szCs w:val="20"/>
          <w:lang w:val="ru-RU"/>
        </w:rPr>
        <w:t>ատվիրատուի</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հանձնաժողովի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գործողությունները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անգործությունը</w:t>
      </w:r>
      <w:proofErr w:type="spellEnd"/>
      <w:r w:rsidRPr="00EF3D1F">
        <w:rPr>
          <w:rFonts w:ascii="GHEA Grapalat" w:hAnsi="GHEA Grapalat" w:cs="Sylfaen"/>
          <w:color w:val="000000"/>
          <w:sz w:val="20"/>
          <w:szCs w:val="20"/>
          <w:lang w:val="af-ZA"/>
        </w:rPr>
        <w:t xml:space="preserve">) և </w:t>
      </w:r>
      <w:proofErr w:type="spellStart"/>
      <w:r w:rsidRPr="00EF3D1F">
        <w:rPr>
          <w:rFonts w:ascii="GHEA Grapalat" w:hAnsi="GHEA Grapalat" w:cs="Sylfaen"/>
          <w:color w:val="000000"/>
          <w:sz w:val="20"/>
          <w:szCs w:val="20"/>
          <w:lang w:val="ru-RU"/>
        </w:rPr>
        <w:t>որոշումները</w:t>
      </w:r>
      <w:proofErr w:type="spellEnd"/>
      <w:r w:rsidRPr="00EF3D1F">
        <w:rPr>
          <w:rFonts w:ascii="GHEA Grapalat" w:hAnsi="GHEA Grapalat" w:cs="Sylfaen"/>
          <w:color w:val="000000"/>
          <w:sz w:val="20"/>
          <w:szCs w:val="20"/>
          <w:lang w:val="ru-RU"/>
        </w:rPr>
        <w:t>։</w:t>
      </w:r>
    </w:p>
    <w:p w14:paraId="2BC6CBF6"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12.4  </w:t>
      </w:r>
      <w:proofErr w:type="spellStart"/>
      <w:r w:rsidRPr="00EF3D1F">
        <w:rPr>
          <w:rFonts w:ascii="GHEA Grapalat" w:hAnsi="GHEA Grapalat" w:cs="Sylfaen"/>
          <w:color w:val="000000"/>
          <w:sz w:val="20"/>
          <w:szCs w:val="20"/>
          <w:lang w:val="ru-RU"/>
        </w:rPr>
        <w:t>Եթե</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w:t>
      </w:r>
    </w:p>
    <w:p w14:paraId="048B5CBC"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lastRenderedPageBreak/>
        <w:t xml:space="preserve">1) </w:t>
      </w:r>
      <w:proofErr w:type="spellStart"/>
      <w:r w:rsidRPr="00EF3D1F">
        <w:rPr>
          <w:rFonts w:ascii="GHEA Grapalat" w:hAnsi="GHEA Grapalat" w:cs="Sylfaen"/>
          <w:color w:val="000000"/>
          <w:sz w:val="20"/>
          <w:szCs w:val="20"/>
          <w:lang w:val="ru-RU"/>
        </w:rPr>
        <w:t>պայմանագիր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կնքելու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ապա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w:t>
      </w:r>
      <w:proofErr w:type="spellEnd"/>
      <w:r w:rsidRPr="00EF3D1F">
        <w:rPr>
          <w:rFonts w:ascii="GHEA Grapalat" w:hAnsi="GHEA Grapalat" w:cs="Sylfaen"/>
          <w:color w:val="000000"/>
          <w:sz w:val="20"/>
          <w:szCs w:val="20"/>
        </w:rPr>
        <w:t>ն</w:t>
      </w:r>
      <w:proofErr w:type="spellStart"/>
      <w:r w:rsidRPr="00EF3D1F">
        <w:rPr>
          <w:rFonts w:ascii="GHEA Grapalat" w:hAnsi="GHEA Grapalat" w:cs="Sylfaen"/>
          <w:color w:val="000000"/>
          <w:sz w:val="20"/>
          <w:szCs w:val="20"/>
          <w:lang w:val="ru-RU"/>
        </w:rPr>
        <w:t>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հրավերի</w:t>
      </w:r>
      <w:proofErr w:type="spellEnd"/>
      <w:r w:rsidRPr="00EF3D1F">
        <w:rPr>
          <w:rFonts w:ascii="GHEA Grapalat" w:hAnsi="GHEA Grapalat" w:cs="Sylfaen"/>
          <w:color w:val="000000"/>
          <w:sz w:val="20"/>
          <w:szCs w:val="20"/>
          <w:lang w:val="af-ZA"/>
        </w:rPr>
        <w:t xml:space="preserve"> 1-</w:t>
      </w:r>
      <w:proofErr w:type="spellStart"/>
      <w:r w:rsidRPr="00EF3D1F">
        <w:rPr>
          <w:rFonts w:ascii="GHEA Grapalat" w:hAnsi="GHEA Grapalat" w:cs="Sylfaen"/>
          <w:color w:val="000000"/>
          <w:sz w:val="20"/>
          <w:szCs w:val="20"/>
        </w:rPr>
        <w:t>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մասի</w:t>
      </w:r>
      <w:proofErr w:type="spellEnd"/>
      <w:r w:rsidRPr="00EF3D1F">
        <w:rPr>
          <w:rFonts w:ascii="GHEA Grapalat" w:hAnsi="GHEA Grapalat" w:cs="Sylfaen"/>
          <w:color w:val="000000"/>
          <w:sz w:val="20"/>
          <w:szCs w:val="20"/>
          <w:lang w:val="af-ZA"/>
        </w:rPr>
        <w:t xml:space="preserve"> 8.28-</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կետով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նախատեսված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անգործության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ժամանակահատվածում</w:t>
      </w:r>
      <w:proofErr w:type="spellEnd"/>
      <w:r w:rsidRPr="00EF3D1F">
        <w:rPr>
          <w:rFonts w:ascii="GHEA Grapalat" w:hAnsi="GHEA Grapalat" w:cs="Sylfaen"/>
          <w:color w:val="000000"/>
          <w:sz w:val="20"/>
          <w:szCs w:val="20"/>
          <w:lang w:val="af-ZA"/>
        </w:rPr>
        <w:t>.</w:t>
      </w:r>
    </w:p>
    <w:p w14:paraId="71714CE5"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2) </w:t>
      </w:r>
      <w:proofErr w:type="spellStart"/>
      <w:r w:rsidRPr="00EF3D1F">
        <w:rPr>
          <w:rFonts w:ascii="GHEA Grapalat" w:hAnsi="GHEA Grapalat" w:cs="Sylfaen"/>
          <w:color w:val="000000"/>
          <w:sz w:val="20"/>
          <w:szCs w:val="20"/>
          <w:lang w:val="ru-RU"/>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առարկայի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բնութագրերը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հրավերի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ապա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w:t>
      </w:r>
      <w:proofErr w:type="spellEnd"/>
      <w:r w:rsidRPr="00EF3D1F">
        <w:rPr>
          <w:rFonts w:ascii="GHEA Grapalat" w:hAnsi="GHEA Grapalat" w:cs="Sylfaen"/>
          <w:color w:val="000000"/>
          <w:sz w:val="20"/>
          <w:szCs w:val="20"/>
        </w:rPr>
        <w:t>ն</w:t>
      </w:r>
      <w:proofErr w:type="spellStart"/>
      <w:r w:rsidRPr="00EF3D1F">
        <w:rPr>
          <w:rFonts w:ascii="GHEA Grapalat" w:hAnsi="GHEA Grapalat" w:cs="Sylfaen"/>
          <w:color w:val="000000"/>
          <w:sz w:val="20"/>
          <w:szCs w:val="20"/>
          <w:lang w:val="ru-RU"/>
        </w:rPr>
        <w:t>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մինչև</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հայտերի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վերջնաժամկետը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լրանալը</w:t>
      </w:r>
      <w:proofErr w:type="spellEnd"/>
      <w:r w:rsidRPr="00EF3D1F">
        <w:rPr>
          <w:rFonts w:ascii="GHEA Grapalat" w:hAnsi="GHEA Grapalat" w:cs="Sylfaen"/>
          <w:color w:val="000000"/>
          <w:sz w:val="20"/>
          <w:szCs w:val="20"/>
          <w:lang w:val="af-ZA"/>
        </w:rPr>
        <w:t xml:space="preserve">:  </w:t>
      </w:r>
    </w:p>
    <w:p w14:paraId="229FDAAA"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12.5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գրավոր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ստորագրված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դրանում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ներառելով</w:t>
      </w:r>
      <w:proofErr w:type="spellEnd"/>
      <w:r w:rsidRPr="00EF3D1F">
        <w:rPr>
          <w:rFonts w:ascii="GHEA Grapalat" w:hAnsi="GHEA Grapalat" w:cs="Sylfaen"/>
          <w:color w:val="000000"/>
          <w:sz w:val="20"/>
          <w:szCs w:val="20"/>
          <w:lang w:val="af-ZA"/>
        </w:rPr>
        <w:t>`</w:t>
      </w:r>
    </w:p>
    <w:p w14:paraId="69946DC4"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անվանումը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անունը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ազգանունը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հաստատող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պատճենը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հասցեն</w:t>
      </w:r>
      <w:proofErr w:type="spellEnd"/>
      <w:r w:rsidRPr="00EF3D1F">
        <w:rPr>
          <w:rFonts w:ascii="GHEA Grapalat" w:hAnsi="GHEA Grapalat" w:cs="Sylfaen"/>
          <w:color w:val="000000"/>
          <w:sz w:val="20"/>
          <w:szCs w:val="20"/>
          <w:lang w:val="af-ZA"/>
        </w:rPr>
        <w:t>.</w:t>
      </w:r>
    </w:p>
    <w:p w14:paraId="7E43F960"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2) պ</w:t>
      </w:r>
      <w:proofErr w:type="spellStart"/>
      <w:r w:rsidRPr="00EF3D1F">
        <w:rPr>
          <w:rFonts w:ascii="GHEA Grapalat" w:hAnsi="GHEA Grapalat" w:cs="Sylfaen"/>
          <w:color w:val="000000"/>
          <w:sz w:val="20"/>
          <w:szCs w:val="20"/>
          <w:lang w:val="ru-RU"/>
        </w:rPr>
        <w:t>ատվիրատուի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անվանումը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հասցեն</w:t>
      </w:r>
      <w:proofErr w:type="spellEnd"/>
      <w:r w:rsidRPr="00EF3D1F">
        <w:rPr>
          <w:rFonts w:ascii="GHEA Grapalat" w:hAnsi="GHEA Grapalat" w:cs="Sylfaen"/>
          <w:color w:val="000000"/>
          <w:sz w:val="20"/>
          <w:szCs w:val="20"/>
          <w:lang w:val="af-ZA"/>
        </w:rPr>
        <w:t>.</w:t>
      </w:r>
    </w:p>
    <w:p w14:paraId="10C2DDC6"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3) </w:t>
      </w:r>
      <w:proofErr w:type="spellStart"/>
      <w:r w:rsidRPr="00EF3D1F">
        <w:rPr>
          <w:rFonts w:ascii="GHEA Grapalat" w:hAnsi="GHEA Grapalat" w:cs="Sylfaen"/>
          <w:color w:val="000000"/>
          <w:sz w:val="20"/>
          <w:szCs w:val="20"/>
          <w:lang w:val="ru-RU"/>
        </w:rPr>
        <w:t>բողոքարկվող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ընթացակարգի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ծածկագիրը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առարկան</w:t>
      </w:r>
      <w:proofErr w:type="spellEnd"/>
      <w:r w:rsidRPr="00EF3D1F">
        <w:rPr>
          <w:rFonts w:ascii="GHEA Grapalat" w:hAnsi="GHEA Grapalat" w:cs="Sylfaen"/>
          <w:color w:val="000000"/>
          <w:sz w:val="20"/>
          <w:szCs w:val="20"/>
          <w:lang w:val="af-ZA"/>
        </w:rPr>
        <w:t>.</w:t>
      </w:r>
    </w:p>
    <w:p w14:paraId="1EC2BF30"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4) </w:t>
      </w:r>
      <w:proofErr w:type="spellStart"/>
      <w:r w:rsidRPr="00EF3D1F">
        <w:rPr>
          <w:rFonts w:ascii="GHEA Grapalat" w:hAnsi="GHEA Grapalat" w:cs="Sylfaen"/>
          <w:color w:val="000000"/>
          <w:sz w:val="20"/>
          <w:szCs w:val="20"/>
          <w:lang w:val="ru-RU"/>
        </w:rPr>
        <w:t>վեճի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առարկան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պահանջը</w:t>
      </w:r>
      <w:proofErr w:type="spellEnd"/>
      <w:r w:rsidRPr="00EF3D1F">
        <w:rPr>
          <w:rFonts w:ascii="GHEA Grapalat" w:hAnsi="GHEA Grapalat" w:cs="Sylfaen"/>
          <w:color w:val="000000"/>
          <w:sz w:val="20"/>
          <w:szCs w:val="20"/>
          <w:lang w:val="af-ZA"/>
        </w:rPr>
        <w:t>.</w:t>
      </w:r>
    </w:p>
    <w:p w14:paraId="302D4824"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5)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փաստացի</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հիմքերը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ապացույցները</w:t>
      </w:r>
      <w:proofErr w:type="spellEnd"/>
      <w:r w:rsidRPr="00EF3D1F">
        <w:rPr>
          <w:rFonts w:ascii="GHEA Grapalat" w:hAnsi="GHEA Grapalat" w:cs="Sylfaen"/>
          <w:color w:val="000000"/>
          <w:sz w:val="20"/>
          <w:szCs w:val="20"/>
          <w:lang w:val="af-ZA"/>
        </w:rPr>
        <w:t>.</w:t>
      </w:r>
    </w:p>
    <w:p w14:paraId="54354D4A" w14:textId="77777777" w:rsidR="005D7A7E" w:rsidRPr="00EF3D1F" w:rsidRDefault="005D7A7E" w:rsidP="00996C19">
      <w:pPr>
        <w:ind w:firstLine="567"/>
        <w:jc w:val="both"/>
        <w:rPr>
          <w:rFonts w:ascii="GHEA Grapalat" w:hAnsi="GHEA Grapalat" w:cs="Sylfaen"/>
          <w:color w:val="000000"/>
          <w:sz w:val="20"/>
          <w:szCs w:val="20"/>
          <w:lang w:val="af-ZA" w:eastAsia="ru-RU"/>
        </w:rPr>
      </w:pPr>
      <w:r w:rsidRPr="00EF3D1F">
        <w:rPr>
          <w:rFonts w:ascii="GHEA Grapalat" w:hAnsi="GHEA Grapalat" w:cs="Sylfaen"/>
          <w:color w:val="000000"/>
          <w:sz w:val="20"/>
          <w:szCs w:val="20"/>
          <w:lang w:val="af-ZA"/>
        </w:rPr>
        <w:t xml:space="preserve">6)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կատարած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լինելը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հիմնավորող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պատճենը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Ը</w:t>
      </w:r>
      <w:proofErr w:type="spellStart"/>
      <w:r w:rsidRPr="00EF3D1F">
        <w:rPr>
          <w:rFonts w:ascii="GHEA Grapalat" w:hAnsi="GHEA Grapalat" w:cs="Sylfaen"/>
          <w:color w:val="000000"/>
          <w:sz w:val="20"/>
          <w:szCs w:val="20"/>
          <w:lang w:val="ru-RU"/>
        </w:rPr>
        <w:t>նդ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չափը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կազմում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30 </w:t>
      </w:r>
      <w:proofErr w:type="spellStart"/>
      <w:r w:rsidRPr="00EF3D1F">
        <w:rPr>
          <w:rFonts w:ascii="GHEA Grapalat" w:hAnsi="GHEA Grapalat" w:cs="Sylfaen"/>
          <w:color w:val="000000"/>
          <w:sz w:val="20"/>
          <w:szCs w:val="20"/>
          <w:lang w:val="ru-RU"/>
        </w:rPr>
        <w:t>հազար</w:t>
      </w:r>
      <w:proofErr w:type="spellEnd"/>
      <w:r w:rsidRPr="00EF3D1F">
        <w:rPr>
          <w:rFonts w:ascii="GHEA Grapalat" w:hAnsi="GHEA Grapalat" w:cs="Sylfaen"/>
          <w:color w:val="000000"/>
          <w:sz w:val="20"/>
          <w:szCs w:val="20"/>
          <w:lang w:val="af-ZA"/>
        </w:rPr>
        <w:t xml:space="preserve"> ՀՀ </w:t>
      </w:r>
      <w:proofErr w:type="spellStart"/>
      <w:r w:rsidRPr="00EF3D1F">
        <w:rPr>
          <w:rFonts w:ascii="GHEA Grapalat" w:hAnsi="GHEA Grapalat" w:cs="Sylfaen"/>
          <w:color w:val="000000"/>
          <w:sz w:val="20"/>
          <w:szCs w:val="20"/>
          <w:lang w:val="ru-RU"/>
        </w:rPr>
        <w:t>դրամ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ՀՀ</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պետական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բյուջե</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նպատակով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լիազորված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մարմնի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բացված</w:t>
      </w:r>
      <w:proofErr w:type="spellEnd"/>
      <w:r w:rsidRPr="00EF3D1F">
        <w:rPr>
          <w:rFonts w:ascii="GHEA Grapalat" w:hAnsi="GHEA Grapalat" w:cs="Sylfaen"/>
          <w:color w:val="000000"/>
          <w:sz w:val="20"/>
          <w:szCs w:val="20"/>
          <w:lang w:val="af-ZA"/>
        </w:rPr>
        <w:t xml:space="preserve"> </w:t>
      </w:r>
      <w:r w:rsidRPr="00EF3D1F">
        <w:rPr>
          <w:rFonts w:ascii="GHEA Grapalat" w:hAnsi="GHEA Grapalat"/>
          <w:color w:val="000000"/>
          <w:sz w:val="20"/>
          <w:szCs w:val="20"/>
          <w:lang w:val="af-ZA"/>
        </w:rPr>
        <w:t>«</w:t>
      </w:r>
      <w:r w:rsidRPr="00EF3D1F">
        <w:rPr>
          <w:rFonts w:ascii="GHEA Grapalat" w:hAnsi="GHEA Grapalat" w:cs="Sylfaen"/>
          <w:color w:val="000000"/>
          <w:sz w:val="20"/>
          <w:szCs w:val="20"/>
          <w:lang w:val="af-ZA"/>
        </w:rPr>
        <w:t>900008000482</w:t>
      </w:r>
      <w:r w:rsidRPr="00EF3D1F">
        <w:rPr>
          <w:rFonts w:ascii="GHEA Grapalat" w:hAnsi="GHEA Grapalat"/>
          <w:color w:val="000000"/>
          <w:sz w:val="20"/>
          <w:szCs w:val="20"/>
          <w:lang w:val="af-ZA"/>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գանձապետական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հաշվին</w:t>
      </w:r>
      <w:proofErr w:type="spellEnd"/>
      <w:r w:rsidRPr="00EF3D1F">
        <w:rPr>
          <w:rFonts w:ascii="GHEA Grapalat" w:hAnsi="GHEA Grapalat" w:cs="Sylfaen"/>
          <w:color w:val="000000"/>
          <w:sz w:val="20"/>
          <w:szCs w:val="20"/>
          <w:lang w:val="af-ZA"/>
        </w:rPr>
        <w:t>:</w:t>
      </w:r>
      <w:r w:rsidRPr="00EF3D1F">
        <w:rPr>
          <w:rFonts w:ascii="GHEA Grapalat" w:hAnsi="GHEA Grapalat" w:cs="Sylfaen"/>
          <w:color w:val="000000"/>
          <w:sz w:val="20"/>
          <w:szCs w:val="20"/>
          <w:lang w:val="af-ZA" w:eastAsia="ru-RU"/>
        </w:rPr>
        <w:t xml:space="preserve"> </w:t>
      </w:r>
    </w:p>
    <w:p w14:paraId="1BE30346"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7) </w:t>
      </w:r>
      <w:proofErr w:type="spellStart"/>
      <w:r w:rsidRPr="00EF3D1F">
        <w:rPr>
          <w:rFonts w:ascii="GHEA Grapalat" w:hAnsi="GHEA Grapalat" w:cs="Sylfaen"/>
          <w:color w:val="000000"/>
          <w:sz w:val="20"/>
          <w:szCs w:val="20"/>
          <w:lang w:val="ru-RU"/>
        </w:rPr>
        <w:t>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բանկի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անվանումը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հաշվեհամարը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որի</w:t>
      </w:r>
      <w:proofErr w:type="spellEnd"/>
      <w:r w:rsidRPr="00EF3D1F">
        <w:rPr>
          <w:rFonts w:ascii="GHEA Grapalat" w:hAnsi="GHEA Grapalat" w:cs="Sylfaen"/>
          <w:color w:val="000000"/>
          <w:sz w:val="20"/>
          <w:szCs w:val="20"/>
        </w:rPr>
        <w:t>ն</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բավարարվելու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դեպքում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պետք</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փոխանցվի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վճարը</w:t>
      </w:r>
      <w:proofErr w:type="spellEnd"/>
      <w:r w:rsidRPr="00EF3D1F">
        <w:rPr>
          <w:rFonts w:ascii="GHEA Grapalat" w:hAnsi="GHEA Grapalat" w:cs="Sylfaen"/>
          <w:color w:val="000000"/>
          <w:sz w:val="20"/>
          <w:szCs w:val="20"/>
          <w:lang w:val="af-ZA"/>
        </w:rPr>
        <w:t>.</w:t>
      </w:r>
    </w:p>
    <w:p w14:paraId="6F0163C7"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8) </w:t>
      </w:r>
      <w:proofErr w:type="spellStart"/>
      <w:r w:rsidRPr="00EF3D1F">
        <w:rPr>
          <w:rFonts w:ascii="GHEA Grapalat" w:hAnsi="GHEA Grapalat" w:cs="Sylfaen"/>
          <w:color w:val="000000"/>
          <w:sz w:val="20"/>
          <w:szCs w:val="20"/>
          <w:lang w:val="ru-RU"/>
        </w:rPr>
        <w:t>այլ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անհրաժեշտ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տեղեկություններ</w:t>
      </w:r>
      <w:proofErr w:type="spellEnd"/>
      <w:r w:rsidRPr="00EF3D1F">
        <w:rPr>
          <w:rFonts w:ascii="GHEA Grapalat" w:hAnsi="GHEA Grapalat" w:cs="Sylfaen"/>
          <w:color w:val="000000"/>
          <w:sz w:val="20"/>
          <w:szCs w:val="20"/>
          <w:lang w:val="ru-RU"/>
        </w:rPr>
        <w:t>։</w:t>
      </w:r>
    </w:p>
    <w:p w14:paraId="235DB0D9"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F3D1F">
        <w:rPr>
          <w:rFonts w:ascii="Calibri" w:hAnsi="Calibri" w:cs="Calibri"/>
          <w:color w:val="000000"/>
          <w:sz w:val="20"/>
          <w:szCs w:val="20"/>
          <w:lang w:val="af-ZA"/>
        </w:rPr>
        <w:t> </w:t>
      </w:r>
      <w:r w:rsidRPr="00EF3D1F">
        <w:rPr>
          <w:rFonts w:ascii="GHEA Grapalat" w:hAnsi="GHEA Grapalat" w:cs="Sylfaen"/>
          <w:color w:val="000000"/>
          <w:sz w:val="20"/>
          <w:szCs w:val="20"/>
          <w:lang w:val="af-ZA"/>
        </w:rPr>
        <w:t xml:space="preserve">  12.7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թվում</w:t>
      </w:r>
      <w:proofErr w:type="spellEnd"/>
      <w:r w:rsidRPr="00EF3D1F">
        <w:rPr>
          <w:rFonts w:ascii="GHEA Grapalat" w:hAnsi="GHEA Grapalat" w:cs="Sylfaen"/>
          <w:color w:val="000000"/>
          <w:sz w:val="20"/>
          <w:szCs w:val="20"/>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մասնակի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բավարարվելու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կողմից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տեղեկագրում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հրապարակվելուն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հաջորդող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տվյալ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քննած</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գրավոր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լիազորված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մարմնին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տրամադրում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կատարած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լինելը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հավաստող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պատճենը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բանկի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անվանումը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հաշվեհամարը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պետք</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փոխանցվի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վերադարձվող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գումարը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Լ</w:t>
      </w:r>
      <w:proofErr w:type="spellStart"/>
      <w:r w:rsidRPr="00EF3D1F">
        <w:rPr>
          <w:rFonts w:ascii="GHEA Grapalat" w:hAnsi="GHEA Grapalat" w:cs="Sylfaen"/>
          <w:color w:val="000000"/>
          <w:sz w:val="20"/>
          <w:szCs w:val="20"/>
          <w:lang w:val="ru-RU"/>
        </w:rPr>
        <w:t>իազորված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մարմինը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կետում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նշված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պատճենը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ստանալու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հաջորդող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հինգ</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փոխանցում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բանկային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հաշվին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փոխանցելու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միջոցով</w:t>
      </w:r>
      <w:proofErr w:type="spellEnd"/>
      <w:r w:rsidRPr="00EF3D1F">
        <w:rPr>
          <w:rFonts w:ascii="GHEA Grapalat" w:hAnsi="GHEA Grapalat" w:cs="Sylfaen"/>
          <w:color w:val="000000"/>
          <w:sz w:val="20"/>
          <w:szCs w:val="20"/>
          <w:lang w:val="af-ZA"/>
        </w:rPr>
        <w:t>:</w:t>
      </w:r>
    </w:p>
    <w:p w14:paraId="5C562981"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12.8 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proofErr w:type="spellStart"/>
      <w:r w:rsidRPr="00EF3D1F">
        <w:rPr>
          <w:rFonts w:ascii="GHEA Grapalat" w:hAnsi="GHEA Grapalat" w:cs="Sylfaen"/>
          <w:color w:val="000000"/>
          <w:sz w:val="20"/>
          <w:szCs w:val="20"/>
          <w:lang w:val="ru-RU"/>
        </w:rPr>
        <w:t>Ընդ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եթե</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հրավերի</w:t>
      </w:r>
      <w:proofErr w:type="spellEnd"/>
      <w:r w:rsidRPr="00EF3D1F">
        <w:rPr>
          <w:rFonts w:ascii="GHEA Grapalat" w:hAnsi="GHEA Grapalat" w:cs="Sylfaen"/>
          <w:color w:val="000000"/>
          <w:sz w:val="20"/>
          <w:szCs w:val="20"/>
          <w:lang w:val="af-ZA"/>
        </w:rPr>
        <w:t xml:space="preserve"> 1-</w:t>
      </w:r>
      <w:proofErr w:type="spellStart"/>
      <w:r w:rsidRPr="00EF3D1F">
        <w:rPr>
          <w:rFonts w:ascii="GHEA Grapalat" w:hAnsi="GHEA Grapalat" w:cs="Sylfaen"/>
          <w:color w:val="000000"/>
          <w:sz w:val="20"/>
          <w:szCs w:val="20"/>
        </w:rPr>
        <w:t>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մասի</w:t>
      </w:r>
      <w:proofErr w:type="spellEnd"/>
      <w:r w:rsidRPr="00EF3D1F">
        <w:rPr>
          <w:rFonts w:ascii="GHEA Grapalat" w:hAnsi="GHEA Grapalat" w:cs="Sylfaen"/>
          <w:color w:val="000000"/>
          <w:sz w:val="20"/>
          <w:szCs w:val="20"/>
          <w:lang w:val="af-ZA"/>
        </w:rPr>
        <w:t xml:space="preserve"> 12.4 </w:t>
      </w:r>
      <w:proofErr w:type="spellStart"/>
      <w:r w:rsidRPr="00EF3D1F">
        <w:rPr>
          <w:rFonts w:ascii="GHEA Grapalat" w:hAnsi="GHEA Grapalat" w:cs="Sylfaen"/>
          <w:color w:val="000000"/>
          <w:sz w:val="20"/>
          <w:szCs w:val="20"/>
          <w:lang w:val="ru-RU"/>
        </w:rPr>
        <w:t>կետի</w:t>
      </w:r>
      <w:proofErr w:type="spellEnd"/>
      <w:r w:rsidRPr="00EF3D1F">
        <w:rPr>
          <w:rFonts w:ascii="GHEA Grapalat" w:hAnsi="GHEA Grapalat" w:cs="Sylfaen"/>
          <w:color w:val="000000"/>
          <w:sz w:val="20"/>
          <w:szCs w:val="20"/>
          <w:lang w:val="af-ZA"/>
        </w:rPr>
        <w:t xml:space="preserve"> 2-</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ենթակետով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սահմանված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ժամկետում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չի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բավարարել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Օրենքի</w:t>
      </w:r>
      <w:proofErr w:type="spellEnd"/>
      <w:r w:rsidRPr="00EF3D1F">
        <w:rPr>
          <w:rFonts w:ascii="GHEA Grapalat" w:hAnsi="GHEA Grapalat" w:cs="Sylfaen"/>
          <w:color w:val="000000"/>
          <w:sz w:val="20"/>
          <w:szCs w:val="20"/>
          <w:lang w:val="af-ZA"/>
        </w:rPr>
        <w:t xml:space="preserve"> 50-</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հոդվածի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ապա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կետով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սահմանված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ժամկետում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շտկված</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համարվում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սահմանված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ժամկետում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ներկայացված</w:t>
      </w:r>
      <w:proofErr w:type="spellEnd"/>
      <w:r w:rsidRPr="00EF3D1F">
        <w:rPr>
          <w:rFonts w:ascii="GHEA Grapalat" w:hAnsi="GHEA Grapalat" w:cs="Sylfaen"/>
          <w:color w:val="000000"/>
          <w:sz w:val="20"/>
          <w:szCs w:val="20"/>
          <w:lang w:val="af-ZA"/>
        </w:rPr>
        <w:t>:</w:t>
      </w:r>
    </w:p>
    <w:p w14:paraId="70832E4D" w14:textId="77777777" w:rsidR="005D7A7E" w:rsidRPr="00EF3D1F" w:rsidRDefault="005D7A7E" w:rsidP="000952D8">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12.9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վարույթ</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ընդունելու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մեկ</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դրա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հայտարարությունը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տեղեկագրում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հայտարարության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մեջ</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նշվում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նպատակով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հրավիրվող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նիստերին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առցանց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հետևելու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համացանցային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հղումը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համարվում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վարույթ</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ընդունված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արձանագրված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թերությունների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վերացման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հրավերի</w:t>
      </w:r>
      <w:proofErr w:type="spellEnd"/>
      <w:r w:rsidRPr="00EF3D1F">
        <w:rPr>
          <w:rFonts w:ascii="GHEA Grapalat" w:hAnsi="GHEA Grapalat" w:cs="Sylfaen"/>
          <w:color w:val="000000"/>
          <w:sz w:val="20"/>
          <w:szCs w:val="20"/>
          <w:lang w:val="af-ZA"/>
        </w:rPr>
        <w:t xml:space="preserve"> 12.8 </w:t>
      </w:r>
      <w:proofErr w:type="spellStart"/>
      <w:r w:rsidRPr="00EF3D1F">
        <w:rPr>
          <w:rFonts w:ascii="GHEA Grapalat" w:hAnsi="GHEA Grapalat" w:cs="Sylfaen"/>
          <w:color w:val="000000"/>
          <w:sz w:val="20"/>
          <w:szCs w:val="20"/>
          <w:lang w:val="ru-RU"/>
        </w:rPr>
        <w:t>կետով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նախատեսված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ժամկետը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լրանալու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իսկ</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թերությունները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դեպքում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տրամադրվելու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օրվանից</w:t>
      </w:r>
      <w:proofErr w:type="spellEnd"/>
      <w:r w:rsidRPr="00EF3D1F">
        <w:rPr>
          <w:rFonts w:ascii="GHEA Grapalat" w:hAnsi="GHEA Grapalat" w:cs="Sylfaen"/>
          <w:color w:val="000000"/>
          <w:sz w:val="20"/>
          <w:szCs w:val="20"/>
          <w:lang w:val="af-ZA"/>
        </w:rPr>
        <w:t>:</w:t>
      </w:r>
    </w:p>
    <w:p w14:paraId="73942426" w14:textId="77777777" w:rsidR="005D7A7E" w:rsidRPr="00EF3D1F" w:rsidRDefault="005D7A7E" w:rsidP="000952D8">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12.10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վարույթ</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ընդունվելու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երկու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գրությամբ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դիմում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պատվիրատուին</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գրավոր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դիրքորոշում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ինչպես</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նաև</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քննության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անհրաժեշտ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գրությամբ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նշված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պահանջով</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կցելով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պատճենը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առկայության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դեպքում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պատվիրատուի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դիրքորոշումը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փաստաթղթեր</w:t>
      </w:r>
      <w:proofErr w:type="spellEnd"/>
      <w:r w:rsidRPr="00EF3D1F">
        <w:rPr>
          <w:rFonts w:ascii="GHEA Grapalat" w:hAnsi="GHEA Grapalat" w:cs="Sylfaen"/>
          <w:color w:val="000000"/>
          <w:sz w:val="20"/>
          <w:szCs w:val="20"/>
        </w:rPr>
        <w:t>ը</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ա</w:t>
      </w:r>
      <w:proofErr w:type="spellStart"/>
      <w:r w:rsidRPr="00EF3D1F">
        <w:rPr>
          <w:rFonts w:ascii="GHEA Grapalat" w:hAnsi="GHEA Grapalat" w:cs="Sylfaen"/>
          <w:color w:val="000000"/>
          <w:sz w:val="20"/>
          <w:szCs w:val="20"/>
          <w:lang w:val="ru-RU"/>
        </w:rPr>
        <w:t>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գրավոր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դրանց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բնօրինակից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արտատպված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սկանավորված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ձևով</w:t>
      </w:r>
      <w:proofErr w:type="spellEnd"/>
      <w:r w:rsidRPr="00EF3D1F">
        <w:rPr>
          <w:rFonts w:ascii="GHEA Grapalat" w:hAnsi="GHEA Grapalat" w:cs="Sylfaen"/>
          <w:color w:val="000000"/>
          <w:sz w:val="20"/>
          <w:szCs w:val="20"/>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հրավերի</w:t>
      </w:r>
      <w:proofErr w:type="spellEnd"/>
      <w:r w:rsidRPr="00EF3D1F">
        <w:rPr>
          <w:rFonts w:ascii="GHEA Grapalat" w:hAnsi="GHEA Grapalat" w:cs="Sylfaen"/>
          <w:color w:val="000000"/>
          <w:sz w:val="20"/>
          <w:szCs w:val="20"/>
          <w:lang w:val="af-ZA"/>
        </w:rPr>
        <w:t xml:space="preserve"> 12.5 </w:t>
      </w:r>
      <w:proofErr w:type="spellStart"/>
      <w:r w:rsidRPr="00EF3D1F">
        <w:rPr>
          <w:rFonts w:ascii="GHEA Grapalat" w:hAnsi="GHEA Grapalat" w:cs="Sylfaen"/>
          <w:color w:val="000000"/>
          <w:sz w:val="20"/>
          <w:szCs w:val="20"/>
        </w:rPr>
        <w:t>կետում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նշված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էլեկտրոնային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փոստին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ուղարկվելու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միջոցով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կետում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նշված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փաստաթղթերը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պ</w:t>
      </w:r>
      <w:proofErr w:type="spellStart"/>
      <w:r w:rsidRPr="00EF3D1F">
        <w:rPr>
          <w:rFonts w:ascii="GHEA Grapalat" w:hAnsi="GHEA Grapalat" w:cs="Sylfaen"/>
          <w:color w:val="000000"/>
          <w:sz w:val="20"/>
          <w:szCs w:val="20"/>
          <w:lang w:val="ru-RU"/>
        </w:rPr>
        <w:t>ատվիրատուն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ներկայացնում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ստանալու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հաշված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երկու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ընթացքում</w:t>
      </w:r>
      <w:proofErr w:type="spellEnd"/>
      <w:r w:rsidRPr="00EF3D1F">
        <w:rPr>
          <w:rFonts w:ascii="GHEA Grapalat" w:hAnsi="GHEA Grapalat" w:cs="Sylfaen"/>
          <w:color w:val="000000"/>
          <w:sz w:val="20"/>
          <w:szCs w:val="20"/>
          <w:lang w:val="af-ZA"/>
        </w:rPr>
        <w:t>:</w:t>
      </w:r>
    </w:p>
    <w:p w14:paraId="153BC077"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12.11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այնպիսի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ընթացակարգով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համաձայն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պ</w:t>
      </w:r>
      <w:proofErr w:type="spellStart"/>
      <w:r w:rsidRPr="00EF3D1F">
        <w:rPr>
          <w:rFonts w:ascii="GHEA Grapalat" w:hAnsi="GHEA Grapalat" w:cs="Sylfaen"/>
          <w:color w:val="000000"/>
          <w:sz w:val="20"/>
          <w:szCs w:val="20"/>
          <w:lang w:val="ru-RU"/>
        </w:rPr>
        <w:t>ատվիրատուն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ներգրավված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բոլոր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կողմերն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ունենան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w:t>
      </w:r>
      <w:proofErr w:type="spellEnd"/>
      <w:r w:rsidRPr="00EF3D1F">
        <w:rPr>
          <w:rFonts w:ascii="GHEA Grapalat" w:hAnsi="GHEA Grapalat" w:cs="Sylfaen"/>
          <w:color w:val="000000"/>
          <w:sz w:val="20"/>
          <w:szCs w:val="20"/>
          <w:lang w:val="af-ZA"/>
        </w:rPr>
        <w:t xml:space="preserve"> լինելու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նպատակով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հրավիրված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նիստերին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իրենց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տեսակետները</w:t>
      </w:r>
      <w:proofErr w:type="spellEnd"/>
      <w:r w:rsidRPr="00EF3D1F">
        <w:rPr>
          <w:rFonts w:ascii="GHEA Grapalat" w:hAnsi="GHEA Grapalat" w:cs="Sylfaen"/>
          <w:color w:val="000000"/>
          <w:sz w:val="20"/>
          <w:szCs w:val="20"/>
          <w:lang w:val="ru-RU"/>
        </w:rPr>
        <w:t>։</w:t>
      </w:r>
    </w:p>
    <w:p w14:paraId="3053560B" w14:textId="77777777" w:rsidR="005D7A7E" w:rsidRPr="00EF3D1F" w:rsidRDefault="005D7A7E" w:rsidP="007A2E3D">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lastRenderedPageBreak/>
        <w:t xml:space="preserve">12.12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քննությունն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իրականացվում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վարույթն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ընդունվելու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ոչ</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ուշ</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քսան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օրացուցային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Նշված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ժամկետը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երկարաձգվել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մեկ</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անգամ</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մինչև</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տասն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w:t>
      </w:r>
      <w:proofErr w:type="spellEnd"/>
      <w:r w:rsidRPr="00EF3D1F">
        <w:rPr>
          <w:rFonts w:ascii="GHEA Grapalat" w:hAnsi="GHEA Grapalat" w:cs="Sylfaen"/>
          <w:color w:val="000000"/>
          <w:sz w:val="20"/>
          <w:szCs w:val="20"/>
        </w:rPr>
        <w:t>ա</w:t>
      </w:r>
      <w:proofErr w:type="spellStart"/>
      <w:r w:rsidRPr="00EF3D1F">
        <w:rPr>
          <w:rFonts w:ascii="GHEA Grapalat" w:hAnsi="GHEA Grapalat" w:cs="Sylfaen"/>
          <w:color w:val="000000"/>
          <w:sz w:val="20"/>
          <w:szCs w:val="20"/>
          <w:lang w:val="ru-RU"/>
        </w:rPr>
        <w:t>ցուցային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օրով</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ա</w:t>
      </w:r>
      <w:proofErr w:type="spellStart"/>
      <w:r w:rsidRPr="00EF3D1F">
        <w:rPr>
          <w:rFonts w:ascii="GHEA Grapalat" w:hAnsi="GHEA Grapalat" w:cs="Sylfaen"/>
          <w:color w:val="000000"/>
          <w:sz w:val="20"/>
          <w:szCs w:val="20"/>
          <w:lang w:val="ru-RU"/>
        </w:rPr>
        <w:t>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պատճառաբանված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միջանկյալ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որոշմամբ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միջանկյալ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ա</w:t>
      </w:r>
      <w:proofErr w:type="spellStart"/>
      <w:r w:rsidRPr="00EF3D1F">
        <w:rPr>
          <w:rFonts w:ascii="GHEA Grapalat" w:hAnsi="GHEA Grapalat" w:cs="Sylfaen"/>
          <w:color w:val="000000"/>
          <w:sz w:val="20"/>
          <w:szCs w:val="20"/>
          <w:lang w:val="ru-RU"/>
        </w:rPr>
        <w:t>նձն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ապահովում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դրա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համապատասխան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հայտարարության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տեղեկագրում</w:t>
      </w:r>
      <w:proofErr w:type="spellEnd"/>
      <w:r w:rsidRPr="00EF3D1F">
        <w:rPr>
          <w:rFonts w:ascii="GHEA Grapalat" w:hAnsi="GHEA Grapalat" w:cs="Sylfaen"/>
          <w:color w:val="000000"/>
          <w:sz w:val="20"/>
          <w:szCs w:val="20"/>
          <w:lang w:val="af-ZA"/>
        </w:rPr>
        <w:t>:</w:t>
      </w:r>
    </w:p>
    <w:p w14:paraId="0818C269" w14:textId="77777777" w:rsidR="005D7A7E" w:rsidRPr="00EF3D1F" w:rsidRDefault="005D7A7E" w:rsidP="00996C19">
      <w:pPr>
        <w:ind w:firstLine="567"/>
        <w:jc w:val="both"/>
        <w:rPr>
          <w:rFonts w:ascii="GHEA Grapalat" w:hAnsi="GHEA Grapalat" w:cs="Sylfaen"/>
          <w:color w:val="000000"/>
          <w:sz w:val="20"/>
          <w:szCs w:val="20"/>
          <w:lang w:val="af-ZA"/>
        </w:rPr>
      </w:pP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իրավապարտադիր</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փոփոխվել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վերացվել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թվում</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մասնակի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դատարանի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կողմից</w:t>
      </w:r>
      <w:proofErr w:type="spellEnd"/>
      <w:r w:rsidRPr="00EF3D1F">
        <w:rPr>
          <w:rFonts w:ascii="GHEA Grapalat" w:hAnsi="GHEA Grapalat" w:cs="Sylfaen"/>
          <w:color w:val="000000"/>
          <w:sz w:val="20"/>
          <w:szCs w:val="20"/>
          <w:lang w:val="af-ZA"/>
        </w:rPr>
        <w:t>:</w:t>
      </w:r>
    </w:p>
    <w:p w14:paraId="38E6E487"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12.13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w:t>
      </w:r>
    </w:p>
    <w:p w14:paraId="0CD9D33B" w14:textId="77777777" w:rsidR="005D7A7E" w:rsidRPr="00EF3D1F" w:rsidRDefault="005D7A7E" w:rsidP="00996C19">
      <w:pPr>
        <w:ind w:firstLine="720"/>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 </w:t>
      </w:r>
      <w:proofErr w:type="spellStart"/>
      <w:r w:rsidRPr="00EF3D1F">
        <w:rPr>
          <w:rFonts w:ascii="GHEA Grapalat" w:hAnsi="GHEA Grapalat" w:cs="Sylfaen"/>
          <w:color w:val="000000"/>
          <w:sz w:val="20"/>
          <w:szCs w:val="20"/>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ունի</w:t>
      </w:r>
      <w:proofErr w:type="spellEnd"/>
      <w:r w:rsidRPr="00EF3D1F" w:rsidDel="00B90C4B">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պատվիրատուի</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հանձնաժողովի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գործողությունների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անգործության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ընդունելու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հետևյալ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որոշումները</w:t>
      </w:r>
      <w:proofErr w:type="spellEnd"/>
      <w:r w:rsidRPr="00EF3D1F">
        <w:rPr>
          <w:rFonts w:ascii="GHEA Grapalat" w:hAnsi="GHEA Grapalat" w:cs="Sylfaen"/>
          <w:color w:val="000000"/>
          <w:sz w:val="20"/>
          <w:szCs w:val="20"/>
          <w:lang w:val="af-ZA"/>
        </w:rPr>
        <w:t>.</w:t>
      </w:r>
    </w:p>
    <w:p w14:paraId="1B893D27" w14:textId="77777777" w:rsidR="005D7A7E" w:rsidRPr="00EF3D1F" w:rsidRDefault="005D7A7E" w:rsidP="00996C19">
      <w:pPr>
        <w:ind w:firstLine="720"/>
        <w:jc w:val="both"/>
        <w:rPr>
          <w:rFonts w:ascii="GHEA Grapalat" w:hAnsi="GHEA Grapalat" w:cs="Sylfaen"/>
          <w:color w:val="000000"/>
          <w:sz w:val="20"/>
          <w:szCs w:val="20"/>
          <w:lang w:val="af-ZA"/>
        </w:rPr>
      </w:pPr>
      <w:r w:rsidRPr="00EF3D1F">
        <w:rPr>
          <w:rFonts w:ascii="GHEA Grapalat" w:hAnsi="GHEA Grapalat" w:cs="Sylfaen"/>
          <w:color w:val="000000"/>
          <w:sz w:val="20"/>
          <w:szCs w:val="20"/>
        </w:rPr>
        <w:t>ա</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արգելելու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կատարել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որոշակի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գործողություններ</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ընդունել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որոշումներ</w:t>
      </w:r>
      <w:proofErr w:type="spellEnd"/>
      <w:r w:rsidRPr="00EF3D1F">
        <w:rPr>
          <w:rFonts w:ascii="GHEA Grapalat" w:hAnsi="GHEA Grapalat" w:cs="Sylfaen"/>
          <w:color w:val="000000"/>
          <w:sz w:val="20"/>
          <w:szCs w:val="20"/>
          <w:lang w:val="af-ZA"/>
        </w:rPr>
        <w:t>,</w:t>
      </w:r>
    </w:p>
    <w:p w14:paraId="7AFBB5EA" w14:textId="77777777" w:rsidR="005D7A7E" w:rsidRPr="00EF3D1F" w:rsidRDefault="005D7A7E" w:rsidP="00996C19">
      <w:pPr>
        <w:ind w:firstLine="720"/>
        <w:jc w:val="both"/>
        <w:rPr>
          <w:rFonts w:ascii="GHEA Grapalat" w:hAnsi="GHEA Grapalat" w:cs="Sylfaen"/>
          <w:color w:val="000000"/>
          <w:sz w:val="20"/>
          <w:szCs w:val="20"/>
          <w:lang w:val="af-ZA"/>
        </w:rPr>
      </w:pPr>
      <w:r w:rsidRPr="00EF3D1F">
        <w:rPr>
          <w:rFonts w:ascii="GHEA Grapalat" w:hAnsi="GHEA Grapalat" w:cs="Sylfaen"/>
          <w:color w:val="000000"/>
          <w:sz w:val="20"/>
          <w:szCs w:val="20"/>
        </w:rPr>
        <w:t>բ</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պարտավորեցնելու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ընդունել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համապատասխան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որոշումներ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ներառյալ</w:t>
      </w:r>
      <w:proofErr w:type="spellEnd"/>
      <w:r w:rsidRPr="00EF3D1F">
        <w:rPr>
          <w:rFonts w:ascii="GHEA Grapalat" w:hAnsi="GHEA Grapalat" w:cs="Sylfaen"/>
          <w:color w:val="000000"/>
          <w:sz w:val="20"/>
          <w:szCs w:val="20"/>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չկայացած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հայտարարելու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ընթացակարգը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բացառությամբ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պայմանագիրը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անվավեր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ճանաչելու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որոշման</w:t>
      </w:r>
      <w:proofErr w:type="spellEnd"/>
      <w:r w:rsidRPr="00EF3D1F">
        <w:rPr>
          <w:rFonts w:ascii="GHEA Grapalat" w:hAnsi="GHEA Grapalat" w:cs="Sylfaen"/>
          <w:color w:val="000000"/>
          <w:sz w:val="20"/>
          <w:szCs w:val="20"/>
          <w:lang w:val="af-ZA"/>
        </w:rPr>
        <w:t>.</w:t>
      </w:r>
    </w:p>
    <w:p w14:paraId="257ECD6B" w14:textId="77777777" w:rsidR="005D7A7E" w:rsidRPr="00EF3D1F" w:rsidRDefault="005D7A7E" w:rsidP="00996C19">
      <w:pPr>
        <w:ind w:firstLine="720"/>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2) </w:t>
      </w:r>
      <w:proofErr w:type="spellStart"/>
      <w:r w:rsidRPr="00EF3D1F">
        <w:rPr>
          <w:rFonts w:ascii="GHEA Grapalat" w:hAnsi="GHEA Grapalat" w:cs="Sylfaen"/>
          <w:color w:val="000000"/>
          <w:sz w:val="20"/>
          <w:szCs w:val="20"/>
        </w:rPr>
        <w:t>որոշում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կայացնում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մասնակցին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գործընթացին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մասնակցելու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չունեցող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մասնակիցների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ցուցակում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ներառելու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մասին</w:t>
      </w:r>
      <w:proofErr w:type="spellEnd"/>
      <w:r w:rsidRPr="00EF3D1F">
        <w:rPr>
          <w:rFonts w:ascii="GHEA Grapalat" w:hAnsi="GHEA Grapalat" w:cs="Sylfaen"/>
          <w:color w:val="000000"/>
          <w:sz w:val="20"/>
          <w:szCs w:val="20"/>
          <w:lang w:val="af-ZA"/>
        </w:rPr>
        <w:t>.</w:t>
      </w:r>
    </w:p>
    <w:p w14:paraId="0C9B3BA5" w14:textId="77777777" w:rsidR="005D7A7E" w:rsidRPr="00EF3D1F" w:rsidRDefault="005D7A7E" w:rsidP="00996C19">
      <w:pPr>
        <w:ind w:firstLine="720"/>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3) </w:t>
      </w:r>
      <w:proofErr w:type="spellStart"/>
      <w:r w:rsidRPr="00EF3D1F">
        <w:rPr>
          <w:rFonts w:ascii="GHEA Grapalat" w:hAnsi="GHEA Grapalat" w:cs="Sylfaen"/>
          <w:color w:val="000000"/>
          <w:sz w:val="20"/>
          <w:szCs w:val="20"/>
        </w:rPr>
        <w:t>հաշվառում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կողմից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ընդունված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որոշումները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դրանց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կատարման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նկատմամբ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իրականացնում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հսկողություն</w:t>
      </w:r>
      <w:proofErr w:type="spellEnd"/>
      <w:r w:rsidRPr="00EF3D1F">
        <w:rPr>
          <w:rFonts w:ascii="GHEA Grapalat" w:hAnsi="GHEA Grapalat" w:cs="Sylfaen"/>
          <w:color w:val="000000"/>
          <w:sz w:val="20"/>
          <w:szCs w:val="20"/>
          <w:lang w:val="af-ZA"/>
        </w:rPr>
        <w:t>:</w:t>
      </w:r>
    </w:p>
    <w:p w14:paraId="3A4BDE24"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12.14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կողմից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բավարարվելու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դեպքում</w:t>
      </w:r>
      <w:proofErr w:type="spellEnd"/>
      <w:r w:rsidRPr="00EF3D1F">
        <w:rPr>
          <w:rFonts w:ascii="GHEA Grapalat" w:hAnsi="GHEA Grapalat" w:cs="Sylfaen"/>
          <w:color w:val="000000"/>
          <w:sz w:val="20"/>
          <w:szCs w:val="20"/>
          <w:lang w:val="af-ZA"/>
        </w:rPr>
        <w:t xml:space="preserve"> պ</w:t>
      </w:r>
      <w:proofErr w:type="spellStart"/>
      <w:r w:rsidRPr="00EF3D1F">
        <w:rPr>
          <w:rFonts w:ascii="GHEA Grapalat" w:hAnsi="GHEA Grapalat" w:cs="Sylfaen"/>
          <w:color w:val="000000"/>
          <w:sz w:val="20"/>
          <w:szCs w:val="20"/>
          <w:lang w:val="ru-RU"/>
        </w:rPr>
        <w:t>ատվիրատուն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պատասխանատվություն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պատճառված</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սահմանված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կարգով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հիմնավորված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վնասի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հատուցման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համար</w:t>
      </w:r>
      <w:proofErr w:type="spellEnd"/>
      <w:r w:rsidRPr="00EF3D1F">
        <w:rPr>
          <w:rFonts w:ascii="GHEA Grapalat" w:hAnsi="GHEA Grapalat" w:cs="Sylfaen"/>
          <w:color w:val="000000"/>
          <w:sz w:val="20"/>
          <w:szCs w:val="20"/>
          <w:lang w:val="ru-RU"/>
        </w:rPr>
        <w:t>։</w:t>
      </w:r>
    </w:p>
    <w:p w14:paraId="0B95E392" w14:textId="77777777" w:rsidR="005D7A7E" w:rsidRPr="00EF3D1F" w:rsidRDefault="005D7A7E"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F3D1F">
        <w:rPr>
          <w:rFonts w:ascii="GHEA Grapalat" w:hAnsi="GHEA Grapalat" w:cs="Sylfaen"/>
          <w:color w:val="000000"/>
          <w:sz w:val="20"/>
          <w:szCs w:val="20"/>
          <w:lang w:val="af-ZA"/>
        </w:rPr>
        <w:t xml:space="preserve">12.15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քննությունը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բաց</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հանրության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քննությունն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իրականացվում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նիստերի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միջոցով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Նիստերը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ձայնագրվում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մեկտեղ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տեղեկագրում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Ձայնագրման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անհնարինության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դեպքում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նիստերը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սղագրվում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Նիստերը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առցանց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հեռարձակվում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նաև</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համացանցում</w:t>
      </w:r>
      <w:proofErr w:type="spellEnd"/>
      <w:r w:rsidRPr="00EF3D1F">
        <w:rPr>
          <w:rFonts w:ascii="GHEA Grapalat" w:hAnsi="GHEA Grapalat" w:cs="Sylfaen"/>
          <w:color w:val="000000"/>
          <w:sz w:val="20"/>
          <w:szCs w:val="20"/>
          <w:lang w:val="af-ZA"/>
        </w:rPr>
        <w:t>:</w:t>
      </w:r>
    </w:p>
    <w:p w14:paraId="10481F60" w14:textId="77777777" w:rsidR="005D7A7E" w:rsidRPr="00EF3D1F" w:rsidRDefault="005D7A7E" w:rsidP="00996C19">
      <w:pPr>
        <w:ind w:firstLine="567"/>
        <w:jc w:val="both"/>
        <w:rPr>
          <w:rFonts w:ascii="GHEA Grapalat" w:hAnsi="GHEA Grapalat" w:cs="Sylfaen"/>
          <w:color w:val="000000"/>
          <w:sz w:val="20"/>
          <w:szCs w:val="20"/>
          <w:lang w:val="af-ZA"/>
        </w:rPr>
      </w:pPr>
      <w:r w:rsidRPr="00EF3D1F" w:rsidDel="00714C96">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af-ZA"/>
        </w:rPr>
        <w:t xml:space="preserve">12.16 </w:t>
      </w:r>
      <w:proofErr w:type="spellStart"/>
      <w:r w:rsidRPr="00EF3D1F">
        <w:rPr>
          <w:rFonts w:ascii="GHEA Grapalat" w:hAnsi="GHEA Grapalat" w:cs="Sylfaen"/>
          <w:color w:val="000000"/>
          <w:sz w:val="20"/>
          <w:szCs w:val="20"/>
          <w:lang w:val="ru-RU"/>
        </w:rPr>
        <w:t>Յուրաքանչյուր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շահերը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խախտվել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խախտվել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հիմք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ծառայած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գործողությունների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արդյունքում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մասնակցելու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ընթացակարգին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մինչև</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ընդունելու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ժամկետը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ներկայացնելով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Օրենքի</w:t>
      </w:r>
      <w:proofErr w:type="spellEnd"/>
      <w:r w:rsidRPr="00EF3D1F">
        <w:rPr>
          <w:rFonts w:ascii="GHEA Grapalat" w:hAnsi="GHEA Grapalat" w:cs="Sylfaen"/>
          <w:color w:val="000000"/>
          <w:sz w:val="20"/>
          <w:szCs w:val="20"/>
          <w:lang w:val="af-ZA"/>
        </w:rPr>
        <w:t xml:space="preserve"> 50-</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հոդվածի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համաձայն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ընթացակարգին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չմասնակցած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զրկվում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իրավունքից</w:t>
      </w:r>
      <w:proofErr w:type="spellEnd"/>
      <w:r w:rsidRPr="00EF3D1F">
        <w:rPr>
          <w:rFonts w:ascii="GHEA Grapalat" w:hAnsi="GHEA Grapalat" w:cs="Sylfaen"/>
          <w:color w:val="000000"/>
          <w:sz w:val="20"/>
          <w:szCs w:val="20"/>
          <w:lang w:val="ru-RU"/>
        </w:rPr>
        <w:t>։</w:t>
      </w:r>
    </w:p>
    <w:p w14:paraId="39E8565B"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12.17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հաջորդող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երկու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տեղեկագրում` նշելով հրապարակման ամսաթիվը</w:t>
      </w:r>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ուժի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մեջ</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մտնում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w:t>
      </w:r>
      <w:proofErr w:type="spellEnd"/>
      <w:r w:rsidRPr="00EF3D1F">
        <w:rPr>
          <w:rFonts w:ascii="GHEA Grapalat" w:hAnsi="GHEA Grapalat" w:cs="Sylfaen"/>
          <w:color w:val="000000"/>
          <w:sz w:val="20"/>
          <w:szCs w:val="20"/>
        </w:rPr>
        <w:t>կ</w:t>
      </w:r>
      <w:proofErr w:type="spellStart"/>
      <w:r w:rsidRPr="00EF3D1F">
        <w:rPr>
          <w:rFonts w:ascii="GHEA Grapalat" w:hAnsi="GHEA Grapalat" w:cs="Sylfaen"/>
          <w:color w:val="000000"/>
          <w:sz w:val="20"/>
          <w:szCs w:val="20"/>
          <w:lang w:val="ru-RU"/>
        </w:rPr>
        <w:t>ագրում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հրապարակելուն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հաջորդող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օրը</w:t>
      </w:r>
      <w:proofErr w:type="spellEnd"/>
      <w:r w:rsidRPr="00EF3D1F">
        <w:rPr>
          <w:rFonts w:ascii="GHEA Grapalat" w:hAnsi="GHEA Grapalat" w:cs="Sylfaen"/>
          <w:color w:val="000000"/>
          <w:sz w:val="20"/>
          <w:szCs w:val="20"/>
          <w:lang w:val="af-ZA"/>
        </w:rPr>
        <w:t>:</w:t>
      </w:r>
    </w:p>
    <w:p w14:paraId="2145A88B"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12.18 </w:t>
      </w:r>
      <w:proofErr w:type="spellStart"/>
      <w:r w:rsidRPr="00EF3D1F">
        <w:rPr>
          <w:rFonts w:ascii="GHEA Grapalat" w:hAnsi="GHEA Grapalat" w:cs="Sylfaen"/>
          <w:color w:val="000000"/>
          <w:sz w:val="20"/>
          <w:szCs w:val="20"/>
          <w:lang w:val="ru-RU"/>
        </w:rPr>
        <w:t>Յուրաքանչյուր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շահագրգռված</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կոնկրետ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գործարքի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կնքման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հարցում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վնասներ</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կրել</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պ</w:t>
      </w:r>
      <w:proofErr w:type="spellStart"/>
      <w:r w:rsidRPr="00EF3D1F">
        <w:rPr>
          <w:rFonts w:ascii="GHEA Grapalat" w:hAnsi="GHEA Grapalat" w:cs="Sylfaen"/>
          <w:color w:val="000000"/>
          <w:sz w:val="20"/>
          <w:szCs w:val="20"/>
          <w:lang w:val="ru-RU"/>
        </w:rPr>
        <w:t>ատվիրատուի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հանձնաժողովի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կատարած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գործողության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անգործության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հետևանքով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դատական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կարգով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վնասների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փոխհատուցում</w:t>
      </w:r>
      <w:proofErr w:type="spellEnd"/>
      <w:r w:rsidRPr="00EF3D1F">
        <w:rPr>
          <w:rFonts w:ascii="GHEA Grapalat" w:hAnsi="GHEA Grapalat" w:cs="Sylfaen"/>
          <w:color w:val="000000"/>
          <w:sz w:val="20"/>
          <w:szCs w:val="20"/>
          <w:lang w:val="ru-RU"/>
        </w:rPr>
        <w:t>։</w:t>
      </w:r>
    </w:p>
    <w:p w14:paraId="085F9AEA" w14:textId="77777777" w:rsidR="005D7A7E" w:rsidRPr="00EF3D1F" w:rsidRDefault="005D7A7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12.19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Mariam" w:hAnsi="GHEA Mariam"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ինքնաբերաբար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կասեցնում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գործընթացը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Օ</w:t>
      </w:r>
      <w:proofErr w:type="spellStart"/>
      <w:r w:rsidRPr="00EF3D1F">
        <w:rPr>
          <w:rFonts w:ascii="GHEA Grapalat" w:hAnsi="GHEA Grapalat" w:cs="Sylfaen"/>
          <w:color w:val="000000"/>
          <w:sz w:val="20"/>
          <w:szCs w:val="20"/>
          <w:lang w:val="ru-RU"/>
        </w:rPr>
        <w:t>րենքի</w:t>
      </w:r>
      <w:proofErr w:type="spellEnd"/>
      <w:r w:rsidRPr="00EF3D1F">
        <w:rPr>
          <w:rFonts w:ascii="GHEA Grapalat" w:hAnsi="GHEA Grapalat" w:cs="Sylfaen"/>
          <w:color w:val="000000"/>
          <w:sz w:val="20"/>
          <w:szCs w:val="20"/>
          <w:lang w:val="af-ZA"/>
        </w:rPr>
        <w:t xml:space="preserve"> 50-</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հոդվածի</w:t>
      </w:r>
      <w:proofErr w:type="spellEnd"/>
      <w:r w:rsidRPr="00EF3D1F">
        <w:rPr>
          <w:rFonts w:ascii="GHEA Grapalat" w:hAnsi="GHEA Grapalat" w:cs="Sylfaen"/>
          <w:color w:val="000000"/>
          <w:sz w:val="20"/>
          <w:szCs w:val="20"/>
          <w:lang w:val="af-ZA"/>
        </w:rPr>
        <w:t xml:space="preserve"> 9-</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նախատեսված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հայտարարությունը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մինչև</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արդյունքներով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ընդունված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որոշման</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ուժի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մեջ</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մտնելու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օրը</w:t>
      </w:r>
      <w:proofErr w:type="spellEnd"/>
      <w:r w:rsidRPr="00EF3D1F">
        <w:rPr>
          <w:rFonts w:ascii="GHEA Grapalat" w:hAnsi="GHEA Grapalat" w:cs="Sylfaen"/>
          <w:color w:val="000000"/>
          <w:sz w:val="20"/>
          <w:szCs w:val="20"/>
          <w:lang w:val="af-ZA"/>
        </w:rPr>
        <w:t xml:space="preserve">:  </w:t>
      </w:r>
    </w:p>
    <w:p w14:paraId="56C6C23F" w14:textId="77777777" w:rsidR="005D7A7E" w:rsidRPr="00EF3D1F" w:rsidRDefault="005D7A7E" w:rsidP="00621350">
      <w:pPr>
        <w:ind w:firstLine="567"/>
        <w:jc w:val="both"/>
        <w:rPr>
          <w:rFonts w:ascii="GHEA Grapalat" w:hAnsi="GHEA Grapalat" w:cs="Sylfaen"/>
          <w:color w:val="000000"/>
          <w:sz w:val="20"/>
          <w:szCs w:val="20"/>
          <w:lang w:val="af-ZA"/>
        </w:rPr>
      </w:pPr>
      <w:proofErr w:type="spellStart"/>
      <w:r w:rsidRPr="00EF3D1F">
        <w:rPr>
          <w:rFonts w:ascii="GHEA Grapalat" w:hAnsi="GHEA Grapalat" w:cs="Sylfaen"/>
          <w:color w:val="000000"/>
          <w:sz w:val="20"/>
          <w:szCs w:val="20"/>
          <w:lang w:val="ru-RU"/>
        </w:rPr>
        <w:t>Օրենքի</w:t>
      </w:r>
      <w:proofErr w:type="spellEnd"/>
      <w:r w:rsidRPr="00EF3D1F">
        <w:rPr>
          <w:rFonts w:ascii="GHEA Grapalat" w:hAnsi="GHEA Grapalat" w:cs="Sylfaen"/>
          <w:color w:val="000000"/>
          <w:sz w:val="20"/>
          <w:szCs w:val="20"/>
          <w:lang w:val="af-ZA"/>
        </w:rPr>
        <w:t xml:space="preserve"> 51-</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հոդվածի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համաձայն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ա</w:t>
      </w:r>
      <w:proofErr w:type="spellStart"/>
      <w:r w:rsidRPr="00EF3D1F">
        <w:rPr>
          <w:rFonts w:ascii="GHEA Grapalat" w:hAnsi="GHEA Grapalat" w:cs="Sylfaen"/>
          <w:color w:val="000000"/>
          <w:sz w:val="20"/>
          <w:szCs w:val="20"/>
          <w:lang w:val="ru-RU"/>
        </w:rPr>
        <w:t>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կայացնում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գործընթացի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կասեցումը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եթե</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օրենքի</w:t>
      </w:r>
      <w:proofErr w:type="spellEnd"/>
      <w:r w:rsidRPr="00EF3D1F">
        <w:rPr>
          <w:rFonts w:ascii="GHEA Grapalat" w:hAnsi="GHEA Grapalat" w:cs="Sylfaen"/>
          <w:color w:val="000000"/>
          <w:sz w:val="20"/>
          <w:szCs w:val="20"/>
          <w:lang w:val="af-ZA"/>
        </w:rPr>
        <w:t xml:space="preserve"> 2-</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հոդվածի</w:t>
      </w:r>
      <w:proofErr w:type="spellEnd"/>
      <w:r w:rsidRPr="00EF3D1F">
        <w:rPr>
          <w:rFonts w:ascii="GHEA Grapalat" w:hAnsi="GHEA Grapalat" w:cs="Sylfaen"/>
          <w:color w:val="000000"/>
          <w:sz w:val="20"/>
          <w:szCs w:val="20"/>
          <w:lang w:val="af-ZA"/>
        </w:rPr>
        <w:t xml:space="preserve"> 1-</w:t>
      </w:r>
      <w:proofErr w:type="spellStart"/>
      <w:r w:rsidRPr="00EF3D1F">
        <w:rPr>
          <w:rFonts w:ascii="GHEA Grapalat" w:hAnsi="GHEA Grapalat" w:cs="Sylfaen"/>
          <w:color w:val="000000"/>
          <w:sz w:val="20"/>
          <w:szCs w:val="20"/>
          <w:lang w:val="ru-RU"/>
        </w:rPr>
        <w:t>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սահմանված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մարմինների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ղեկավարները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իսկ</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իրավաբանական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անձանց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դեպքում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գործադիր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մարմնի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ղեկավարը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գրավոր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հայտնում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հանրային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պաշտպանության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ազգային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անվտանգության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շահերից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ելնելով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անհրաժեշտ</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շարունակել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գործընթացը</w:t>
      </w:r>
      <w:proofErr w:type="spellEnd"/>
      <w:r w:rsidRPr="00EF3D1F">
        <w:rPr>
          <w:rFonts w:ascii="GHEA Grapalat" w:hAnsi="GHEA Grapalat" w:cs="Sylfaen"/>
          <w:color w:val="000000"/>
          <w:sz w:val="20"/>
          <w:szCs w:val="20"/>
          <w:lang w:val="af-ZA"/>
        </w:rPr>
        <w:t>:</w:t>
      </w:r>
    </w:p>
    <w:p w14:paraId="2216D06B" w14:textId="77777777" w:rsidR="005D7A7E" w:rsidRPr="00EF3D1F" w:rsidRDefault="005D7A7E" w:rsidP="00996C19">
      <w:pPr>
        <w:ind w:firstLine="567"/>
        <w:jc w:val="both"/>
        <w:rPr>
          <w:rFonts w:ascii="GHEA Grapalat" w:hAnsi="GHEA Grapalat" w:cs="Sylfaen"/>
          <w:b/>
          <w:color w:val="000000"/>
          <w:sz w:val="20"/>
          <w:szCs w:val="20"/>
          <w:lang w:val="es-ES"/>
        </w:rPr>
      </w:pP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որոշմամբ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կասեցումը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հանվել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եթե</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պ</w:t>
      </w:r>
      <w:proofErr w:type="spellStart"/>
      <w:r w:rsidRPr="00EF3D1F">
        <w:rPr>
          <w:rFonts w:ascii="GHEA Grapalat" w:hAnsi="GHEA Grapalat" w:cs="Sylfaen"/>
          <w:color w:val="000000"/>
          <w:sz w:val="20"/>
          <w:szCs w:val="20"/>
          <w:lang w:val="ru-RU"/>
        </w:rPr>
        <w:t>ատվիրատուի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հիմնավորումների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համաձայն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հանրային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պաշտպանության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ազգային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անվտանգության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շահերից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ելնելով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անհրաժեշտ</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շարունակել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գործընթացը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կետ</w:t>
      </w:r>
      <w:r w:rsidRPr="00EF3D1F">
        <w:rPr>
          <w:rFonts w:ascii="GHEA Grapalat" w:hAnsi="GHEA Grapalat" w:cs="Sylfaen"/>
          <w:color w:val="000000"/>
          <w:sz w:val="20"/>
          <w:szCs w:val="20"/>
          <w:lang w:val="ru-RU"/>
        </w:rPr>
        <w:t>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նախատեսված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տեղեկագրում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հաջորդող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օրը</w:t>
      </w:r>
      <w:proofErr w:type="spellEnd"/>
      <w:r w:rsidRPr="00EF3D1F">
        <w:rPr>
          <w:rFonts w:ascii="GHEA Grapalat" w:hAnsi="GHEA Grapalat" w:cs="Sylfaen"/>
          <w:color w:val="000000"/>
          <w:sz w:val="20"/>
          <w:szCs w:val="20"/>
          <w:lang w:val="af-ZA"/>
        </w:rPr>
        <w:t>:</w:t>
      </w:r>
    </w:p>
    <w:p w14:paraId="60465111" w14:textId="77777777" w:rsidR="005D7A7E" w:rsidRPr="00EF3D1F" w:rsidRDefault="005D7A7E" w:rsidP="00EF3662">
      <w:pPr>
        <w:ind w:firstLine="567"/>
        <w:jc w:val="center"/>
        <w:rPr>
          <w:rFonts w:ascii="GHEA Grapalat" w:hAnsi="GHEA Grapalat" w:cs="Sylfaen"/>
          <w:b/>
          <w:color w:val="000000"/>
          <w:szCs w:val="22"/>
          <w:lang w:val="es-ES"/>
        </w:rPr>
      </w:pPr>
    </w:p>
    <w:p w14:paraId="04A0DBDC" w14:textId="77777777" w:rsidR="005D7A7E" w:rsidRPr="00EF3D1F" w:rsidRDefault="005D7A7E" w:rsidP="00EF3662">
      <w:pPr>
        <w:ind w:firstLine="567"/>
        <w:jc w:val="center"/>
        <w:rPr>
          <w:rFonts w:ascii="GHEA Grapalat" w:hAnsi="GHEA Grapalat" w:cs="Sylfaen"/>
          <w:b/>
          <w:color w:val="000000"/>
          <w:szCs w:val="22"/>
          <w:lang w:val="es-ES"/>
        </w:rPr>
      </w:pPr>
    </w:p>
    <w:p w14:paraId="2A1F42DE" w14:textId="77777777" w:rsidR="005D7A7E" w:rsidRDefault="005D7A7E" w:rsidP="00EF3662">
      <w:pPr>
        <w:ind w:firstLine="567"/>
        <w:jc w:val="center"/>
        <w:rPr>
          <w:rFonts w:ascii="GHEA Grapalat" w:hAnsi="GHEA Grapalat" w:cs="Sylfaen"/>
          <w:b/>
          <w:color w:val="000000"/>
          <w:szCs w:val="22"/>
          <w:lang w:val="es-ES"/>
        </w:rPr>
      </w:pPr>
      <w:r w:rsidRPr="00EF3D1F">
        <w:rPr>
          <w:rFonts w:ascii="GHEA Grapalat" w:hAnsi="GHEA Grapalat" w:cs="Sylfaen"/>
          <w:b/>
          <w:color w:val="000000"/>
          <w:szCs w:val="22"/>
          <w:lang w:val="es-ES"/>
        </w:rPr>
        <w:br w:type="page"/>
      </w:r>
    </w:p>
    <w:p w14:paraId="0C54FE1E" w14:textId="77777777" w:rsidR="005D7A7E" w:rsidRPr="00EF3D1F" w:rsidRDefault="005D7A7E" w:rsidP="00EF3662">
      <w:pPr>
        <w:ind w:firstLine="567"/>
        <w:jc w:val="center"/>
        <w:rPr>
          <w:rFonts w:ascii="GHEA Grapalat" w:hAnsi="GHEA Grapalat"/>
          <w:b/>
          <w:color w:val="000000"/>
          <w:szCs w:val="22"/>
          <w:lang w:val="af-ZA"/>
        </w:rPr>
      </w:pPr>
      <w:r w:rsidRPr="00EF3D1F">
        <w:rPr>
          <w:rFonts w:ascii="GHEA Grapalat" w:hAnsi="GHEA Grapalat" w:cs="Sylfaen"/>
          <w:b/>
          <w:color w:val="000000"/>
          <w:szCs w:val="22"/>
          <w:lang w:val="es-ES"/>
        </w:rPr>
        <w:t>ՄԱՍ</w:t>
      </w:r>
      <w:r w:rsidRPr="00EF3D1F">
        <w:rPr>
          <w:rFonts w:ascii="GHEA Grapalat" w:hAnsi="GHEA Grapalat"/>
          <w:b/>
          <w:color w:val="000000"/>
          <w:szCs w:val="22"/>
          <w:lang w:val="af-ZA"/>
        </w:rPr>
        <w:t xml:space="preserve">  II</w:t>
      </w:r>
    </w:p>
    <w:p w14:paraId="33A5729B" w14:textId="77777777" w:rsidR="005D7A7E" w:rsidRPr="00EF3D1F" w:rsidRDefault="005D7A7E" w:rsidP="00EF3662">
      <w:pPr>
        <w:pStyle w:val="aa"/>
        <w:ind w:right="-7"/>
        <w:jc w:val="center"/>
        <w:rPr>
          <w:rFonts w:ascii="GHEA Grapalat" w:hAnsi="GHEA Grapalat"/>
          <w:b/>
          <w:color w:val="000000"/>
          <w:szCs w:val="22"/>
          <w:lang w:val="af-ZA"/>
        </w:rPr>
      </w:pPr>
      <w:r w:rsidRPr="00EF3D1F">
        <w:rPr>
          <w:rFonts w:ascii="GHEA Grapalat" w:hAnsi="GHEA Grapalat" w:cs="Sylfaen"/>
          <w:b/>
          <w:color w:val="000000"/>
          <w:szCs w:val="22"/>
          <w:lang w:val="es-ES"/>
        </w:rPr>
        <w:t>Հ</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Ր</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Ա</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Հ</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Ա</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Ն</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Գ</w:t>
      </w:r>
    </w:p>
    <w:p w14:paraId="6D2A7681" w14:textId="77777777" w:rsidR="005D7A7E" w:rsidRPr="00EF3D1F" w:rsidRDefault="005D7A7E" w:rsidP="00EF3662">
      <w:pPr>
        <w:pStyle w:val="aa"/>
        <w:ind w:right="-7"/>
        <w:jc w:val="center"/>
        <w:rPr>
          <w:rFonts w:ascii="GHEA Grapalat" w:hAnsi="GHEA Grapalat"/>
          <w:b/>
          <w:color w:val="000000"/>
          <w:szCs w:val="22"/>
          <w:lang w:val="af-ZA"/>
        </w:rPr>
      </w:pPr>
      <w:r w:rsidRPr="00EF3D1F">
        <w:rPr>
          <w:rFonts w:ascii="GHEA Grapalat" w:hAnsi="GHEA Grapalat" w:cs="Sylfaen"/>
          <w:b/>
          <w:color w:val="000000"/>
          <w:szCs w:val="22"/>
          <w:lang w:val="es-ES"/>
        </w:rPr>
        <w:t>Գ Ն Ա Ն Շ Մ Ա Ն   Հ ԱՐ Ց Մ Ա Ն</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Հ</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Ա</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Յ</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Տ</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Ը</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Պ</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Ա</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Տ</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Ր</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Ա</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Ս</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Տ</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Ե</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Լ</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ՈՒ</w:t>
      </w:r>
    </w:p>
    <w:p w14:paraId="111116AC" w14:textId="77777777" w:rsidR="005D7A7E" w:rsidRPr="00EF3D1F" w:rsidRDefault="005D7A7E" w:rsidP="00EF3662">
      <w:pPr>
        <w:ind w:firstLine="567"/>
        <w:jc w:val="center"/>
        <w:rPr>
          <w:rFonts w:ascii="GHEA Grapalat" w:hAnsi="GHEA Grapalat"/>
          <w:color w:val="000000"/>
          <w:szCs w:val="22"/>
          <w:lang w:val="af-ZA"/>
        </w:rPr>
      </w:pPr>
    </w:p>
    <w:p w14:paraId="579F75DC" w14:textId="77777777" w:rsidR="005D7A7E" w:rsidRPr="00EF3D1F" w:rsidRDefault="005D7A7E" w:rsidP="00EF3662">
      <w:pPr>
        <w:jc w:val="center"/>
        <w:rPr>
          <w:rFonts w:ascii="GHEA Grapalat" w:hAnsi="GHEA Grapalat"/>
          <w:b/>
          <w:color w:val="000000"/>
          <w:sz w:val="20"/>
          <w:lang w:val="af-ZA"/>
        </w:rPr>
      </w:pPr>
      <w:r w:rsidRPr="00EF3D1F">
        <w:rPr>
          <w:rFonts w:ascii="GHEA Grapalat" w:hAnsi="GHEA Grapalat"/>
          <w:b/>
          <w:color w:val="000000"/>
          <w:sz w:val="20"/>
          <w:lang w:val="af-ZA"/>
        </w:rPr>
        <w:t xml:space="preserve">1. </w:t>
      </w:r>
      <w:r w:rsidRPr="00EF3D1F">
        <w:rPr>
          <w:rFonts w:ascii="GHEA Grapalat" w:hAnsi="GHEA Grapalat" w:cs="Sylfaen"/>
          <w:b/>
          <w:color w:val="000000"/>
          <w:sz w:val="20"/>
          <w:lang w:val="es-ES"/>
        </w:rPr>
        <w:t>ԸՆԴՀԱՆՈՒՐ</w:t>
      </w:r>
      <w:r w:rsidRPr="00EF3D1F">
        <w:rPr>
          <w:rFonts w:ascii="GHEA Grapalat" w:hAnsi="GHEA Grapalat"/>
          <w:b/>
          <w:color w:val="000000"/>
          <w:sz w:val="20"/>
          <w:lang w:val="af-ZA"/>
        </w:rPr>
        <w:t xml:space="preserve"> </w:t>
      </w:r>
      <w:r w:rsidRPr="00EF3D1F">
        <w:rPr>
          <w:rFonts w:ascii="GHEA Grapalat" w:hAnsi="GHEA Grapalat" w:cs="Sylfaen"/>
          <w:b/>
          <w:color w:val="000000"/>
          <w:sz w:val="20"/>
          <w:lang w:val="es-ES"/>
        </w:rPr>
        <w:t>ԴՐՈՒՅԹՆԵՐ</w:t>
      </w:r>
    </w:p>
    <w:p w14:paraId="1B796DAA" w14:textId="77777777" w:rsidR="005D7A7E" w:rsidRPr="00EF3D1F" w:rsidRDefault="005D7A7E" w:rsidP="00EF3662">
      <w:pPr>
        <w:ind w:firstLine="567"/>
        <w:jc w:val="both"/>
        <w:rPr>
          <w:rFonts w:ascii="GHEA Grapalat" w:hAnsi="GHEA Grapalat"/>
          <w:color w:val="000000"/>
          <w:szCs w:val="22"/>
          <w:lang w:val="af-ZA"/>
        </w:rPr>
      </w:pPr>
      <w:r w:rsidRPr="00EF3D1F">
        <w:rPr>
          <w:rFonts w:ascii="GHEA Grapalat" w:hAnsi="GHEA Grapalat"/>
          <w:color w:val="000000"/>
          <w:szCs w:val="22"/>
          <w:lang w:val="af-ZA"/>
        </w:rPr>
        <w:t xml:space="preserve"> </w:t>
      </w:r>
    </w:p>
    <w:p w14:paraId="1C70C616"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1.1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հրահանգը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նպատակ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ունի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օժանդակել</w:t>
      </w:r>
      <w:proofErr w:type="spellEnd"/>
      <w:r w:rsidRPr="00EF3D1F">
        <w:rPr>
          <w:rFonts w:ascii="GHEA Grapalat" w:hAnsi="GHEA Grapalat" w:cs="Sylfaen"/>
          <w:color w:val="000000"/>
          <w:sz w:val="20"/>
          <w:lang w:val="af-ZA"/>
        </w:rPr>
        <w:t xml:space="preserve"> մ</w:t>
      </w:r>
      <w:proofErr w:type="spellStart"/>
      <w:r w:rsidRPr="00EF3D1F">
        <w:rPr>
          <w:rFonts w:ascii="GHEA Grapalat" w:hAnsi="GHEA Grapalat" w:cs="Sylfaen"/>
          <w:color w:val="000000"/>
          <w:sz w:val="20"/>
          <w:lang w:val="ru-RU"/>
        </w:rPr>
        <w:t>ասնակիցներին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պատրաստելիս</w:t>
      </w:r>
      <w:proofErr w:type="spellEnd"/>
      <w:r w:rsidRPr="00EF3D1F">
        <w:rPr>
          <w:rFonts w:ascii="GHEA Grapalat" w:hAnsi="GHEA Grapalat" w:cs="Sylfaen"/>
          <w:color w:val="000000"/>
          <w:sz w:val="20"/>
          <w:lang w:val="ru-RU"/>
        </w:rPr>
        <w:t>։</w:t>
      </w:r>
    </w:p>
    <w:p w14:paraId="2D6BFDBB"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1.2 </w:t>
      </w:r>
      <w:proofErr w:type="spellStart"/>
      <w:r w:rsidRPr="00EF3D1F">
        <w:rPr>
          <w:rFonts w:ascii="GHEA Grapalat" w:hAnsi="GHEA Grapalat" w:cs="Sylfaen"/>
          <w:color w:val="000000"/>
          <w:sz w:val="20"/>
          <w:lang w:val="ru-RU"/>
        </w:rPr>
        <w:t>Նպատակահարմարության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դեպքում</w:t>
      </w:r>
      <w:proofErr w:type="spellEnd"/>
      <w:r w:rsidRPr="00EF3D1F">
        <w:rPr>
          <w:rFonts w:ascii="GHEA Grapalat" w:hAnsi="GHEA Grapalat" w:cs="Sylfaen"/>
          <w:color w:val="000000"/>
          <w:sz w:val="20"/>
          <w:lang w:val="af-ZA"/>
        </w:rPr>
        <w:t xml:space="preserve"> մ</w:t>
      </w:r>
      <w:proofErr w:type="spellStart"/>
      <w:r w:rsidRPr="00EF3D1F">
        <w:rPr>
          <w:rFonts w:ascii="GHEA Grapalat" w:hAnsi="GHEA Grapalat" w:cs="Sylfaen"/>
          <w:color w:val="000000"/>
          <w:sz w:val="20"/>
          <w:lang w:val="ru-RU"/>
        </w:rPr>
        <w:t>ասնակիցը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պահանջվող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տեղեկությունները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ներկայացնել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հրահանգով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առաջարկվող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ձևերից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տարբերվող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այլ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ձևերով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պահպանելով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պահանջվող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վավերապայմանները</w:t>
      </w:r>
      <w:proofErr w:type="spellEnd"/>
      <w:r w:rsidRPr="00EF3D1F">
        <w:rPr>
          <w:rFonts w:ascii="GHEA Grapalat" w:hAnsi="GHEA Grapalat" w:cs="Sylfaen"/>
          <w:color w:val="000000"/>
          <w:sz w:val="20"/>
          <w:lang w:val="ru-RU"/>
        </w:rPr>
        <w:t>։</w:t>
      </w:r>
    </w:p>
    <w:p w14:paraId="22F1AA34" w14:textId="77777777" w:rsidR="005D7A7E" w:rsidRPr="00EF3D1F" w:rsidRDefault="005D7A7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1.3 </w:t>
      </w:r>
      <w:proofErr w:type="spellStart"/>
      <w:r w:rsidRPr="00EF3D1F">
        <w:rPr>
          <w:rFonts w:ascii="GHEA Grapalat" w:hAnsi="GHEA Grapalat" w:cs="Sylfaen"/>
          <w:color w:val="000000"/>
          <w:sz w:val="20"/>
          <w:lang w:val="ru-RU"/>
        </w:rPr>
        <w:t>Հայտերը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հայերենից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բացի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ներկայացվել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նաև</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անգլերեն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ռուսերեն</w:t>
      </w:r>
      <w:proofErr w:type="spellEnd"/>
      <w:r w:rsidRPr="00EF3D1F">
        <w:rPr>
          <w:rFonts w:ascii="GHEA Grapalat" w:hAnsi="GHEA Grapalat" w:cs="Sylfaen"/>
          <w:color w:val="000000"/>
          <w:sz w:val="20"/>
          <w:lang w:val="ru-RU"/>
        </w:rPr>
        <w:t>։</w:t>
      </w:r>
      <w:r w:rsidRPr="00EF3D1F">
        <w:rPr>
          <w:rFonts w:ascii="GHEA Grapalat" w:hAnsi="GHEA Grapalat" w:cs="Sylfaen"/>
          <w:color w:val="000000"/>
          <w:sz w:val="20"/>
          <w:lang w:val="af-ZA"/>
        </w:rPr>
        <w:t xml:space="preserve"> </w:t>
      </w:r>
    </w:p>
    <w:p w14:paraId="2C1B5A5E" w14:textId="77777777" w:rsidR="005D7A7E" w:rsidRPr="00EF3D1F" w:rsidRDefault="005D7A7E" w:rsidP="00EF3662">
      <w:pPr>
        <w:jc w:val="center"/>
        <w:rPr>
          <w:rFonts w:ascii="GHEA Grapalat" w:hAnsi="GHEA Grapalat"/>
          <w:b/>
          <w:color w:val="000000"/>
          <w:szCs w:val="22"/>
          <w:lang w:val="af-ZA"/>
        </w:rPr>
      </w:pPr>
    </w:p>
    <w:p w14:paraId="30669AF2" w14:textId="77777777" w:rsidR="005D7A7E" w:rsidRPr="00EF3D1F" w:rsidRDefault="005D7A7E" w:rsidP="00EF3662">
      <w:pPr>
        <w:jc w:val="center"/>
        <w:rPr>
          <w:rFonts w:ascii="GHEA Grapalat" w:hAnsi="GHEA Grapalat"/>
          <w:b/>
          <w:color w:val="000000"/>
          <w:sz w:val="20"/>
          <w:lang w:val="af-ZA"/>
        </w:rPr>
      </w:pPr>
      <w:r w:rsidRPr="00EF3D1F">
        <w:rPr>
          <w:rFonts w:ascii="GHEA Grapalat" w:hAnsi="GHEA Grapalat"/>
          <w:b/>
          <w:color w:val="000000"/>
          <w:sz w:val="20"/>
          <w:lang w:val="af-ZA"/>
        </w:rPr>
        <w:t xml:space="preserve">2. </w:t>
      </w:r>
      <w:r w:rsidRPr="00EF3D1F">
        <w:rPr>
          <w:rFonts w:ascii="GHEA Grapalat" w:hAnsi="GHEA Grapalat" w:cs="Sylfaen"/>
          <w:b/>
          <w:color w:val="000000"/>
          <w:sz w:val="20"/>
          <w:lang w:val="es-ES"/>
        </w:rPr>
        <w:t>ԸՆԹԱՑԱԿԱՐԳԻ</w:t>
      </w:r>
      <w:r w:rsidRPr="00EF3D1F">
        <w:rPr>
          <w:rFonts w:ascii="GHEA Grapalat" w:hAnsi="GHEA Grapalat"/>
          <w:b/>
          <w:color w:val="000000"/>
          <w:sz w:val="20"/>
          <w:lang w:val="af-ZA"/>
        </w:rPr>
        <w:t xml:space="preserve"> </w:t>
      </w:r>
      <w:r w:rsidRPr="00EF3D1F">
        <w:rPr>
          <w:rFonts w:ascii="GHEA Grapalat" w:hAnsi="GHEA Grapalat" w:cs="Sylfaen"/>
          <w:b/>
          <w:color w:val="000000"/>
          <w:sz w:val="20"/>
          <w:lang w:val="es-ES"/>
        </w:rPr>
        <w:t>ՀԱՅՏԸ</w:t>
      </w:r>
    </w:p>
    <w:p w14:paraId="6B5304BC" w14:textId="77777777" w:rsidR="005D7A7E" w:rsidRPr="00EF3D1F" w:rsidRDefault="005D7A7E" w:rsidP="00EF3662">
      <w:pPr>
        <w:ind w:firstLine="720"/>
        <w:jc w:val="center"/>
        <w:rPr>
          <w:rFonts w:ascii="GHEA Grapalat" w:hAnsi="GHEA Grapalat"/>
          <w:color w:val="000000"/>
          <w:szCs w:val="22"/>
          <w:lang w:val="af-ZA"/>
        </w:rPr>
      </w:pPr>
    </w:p>
    <w:p w14:paraId="6AE9A3CB" w14:textId="77777777" w:rsidR="005D7A7E" w:rsidRPr="00EF3D1F" w:rsidRDefault="005D7A7E" w:rsidP="009247B8">
      <w:pPr>
        <w:ind w:firstLine="567"/>
        <w:jc w:val="both"/>
        <w:rPr>
          <w:rFonts w:ascii="GHEA Grapalat" w:hAnsi="GHEA Grapalat"/>
          <w:color w:val="000000"/>
          <w:sz w:val="20"/>
          <w:szCs w:val="20"/>
          <w:lang w:val="es-ES"/>
        </w:rPr>
      </w:pPr>
      <w:r w:rsidRPr="00EF3D1F">
        <w:rPr>
          <w:rFonts w:ascii="GHEA Grapalat" w:hAnsi="GHEA Grapalat"/>
          <w:color w:val="000000"/>
          <w:sz w:val="20"/>
          <w:szCs w:val="20"/>
          <w:lang w:val="hy-AM"/>
        </w:rPr>
        <w:t xml:space="preserve">Ընթացակարգին մասնակցելու համար </w:t>
      </w:r>
      <w:r w:rsidRPr="00EF3D1F">
        <w:rPr>
          <w:rFonts w:ascii="GHEA Grapalat" w:hAnsi="GHEA Grapalat"/>
          <w:color w:val="000000"/>
          <w:sz w:val="20"/>
          <w:szCs w:val="20"/>
        </w:rPr>
        <w:t>մ</w:t>
      </w:r>
      <w:r w:rsidRPr="00EF3D1F">
        <w:rPr>
          <w:rFonts w:ascii="GHEA Grapalat" w:hAnsi="GHEA Grapalat"/>
          <w:color w:val="000000"/>
          <w:sz w:val="20"/>
          <w:szCs w:val="20"/>
          <w:lang w:val="hy-AM"/>
        </w:rPr>
        <w:t xml:space="preserve">ասնակիցը </w:t>
      </w:r>
      <w:proofErr w:type="spellStart"/>
      <w:r w:rsidRPr="00EF3D1F">
        <w:rPr>
          <w:rFonts w:ascii="GHEA Grapalat" w:hAnsi="GHEA Grapalat"/>
          <w:color w:val="000000"/>
          <w:sz w:val="20"/>
          <w:szCs w:val="20"/>
        </w:rPr>
        <w:t>սույն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հրավերի</w:t>
      </w:r>
      <w:proofErr w:type="spellEnd"/>
      <w:r w:rsidRPr="00EF3D1F">
        <w:rPr>
          <w:rFonts w:ascii="GHEA Grapalat" w:hAnsi="GHEA Grapalat"/>
          <w:color w:val="000000"/>
          <w:sz w:val="20"/>
          <w:szCs w:val="20"/>
          <w:lang w:val="af-ZA"/>
        </w:rPr>
        <w:t xml:space="preserve"> 2-</w:t>
      </w:r>
      <w:proofErr w:type="spellStart"/>
      <w:r w:rsidRPr="00EF3D1F">
        <w:rPr>
          <w:rFonts w:ascii="GHEA Grapalat" w:hAnsi="GHEA Grapalat"/>
          <w:color w:val="000000"/>
          <w:sz w:val="20"/>
          <w:szCs w:val="20"/>
        </w:rPr>
        <w:t>րդ</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մասի</w:t>
      </w:r>
      <w:proofErr w:type="spellEnd"/>
      <w:r w:rsidRPr="00EF3D1F">
        <w:rPr>
          <w:rFonts w:ascii="GHEA Grapalat" w:hAnsi="GHEA Grapalat"/>
          <w:color w:val="000000"/>
          <w:sz w:val="20"/>
          <w:szCs w:val="20"/>
          <w:lang w:val="af-ZA"/>
        </w:rPr>
        <w:t xml:space="preserve"> 3-</w:t>
      </w:r>
      <w:proofErr w:type="spellStart"/>
      <w:r w:rsidRPr="00EF3D1F">
        <w:rPr>
          <w:rFonts w:ascii="GHEA Grapalat" w:hAnsi="GHEA Grapalat"/>
          <w:color w:val="000000"/>
          <w:sz w:val="20"/>
          <w:szCs w:val="20"/>
        </w:rPr>
        <w:t>րդ</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բաժնով</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սահմանված</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կարգով</w:t>
      </w:r>
      <w:proofErr w:type="spellEnd"/>
      <w:r w:rsidRPr="00EF3D1F">
        <w:rPr>
          <w:rFonts w:ascii="GHEA Grapalat" w:hAnsi="GHEA Grapalat"/>
          <w:color w:val="000000"/>
          <w:sz w:val="20"/>
          <w:szCs w:val="20"/>
          <w:lang w:val="hy-AM"/>
        </w:rPr>
        <w:t xml:space="preserve"> ներկայացնում է հայտ: Հայտին կցվում են սույն հրավերով նախատեսված համապատասխան փաստաթղթեր</w:t>
      </w:r>
      <w:r w:rsidRPr="00EF3D1F">
        <w:rPr>
          <w:rFonts w:ascii="GHEA Grapalat" w:hAnsi="GHEA Grapalat"/>
          <w:color w:val="000000"/>
          <w:sz w:val="20"/>
          <w:szCs w:val="20"/>
          <w:lang w:val="es-ES"/>
        </w:rPr>
        <w:t>ը:</w:t>
      </w:r>
    </w:p>
    <w:p w14:paraId="203D9A8F" w14:textId="77777777" w:rsidR="005D7A7E" w:rsidRPr="00EF3D1F" w:rsidRDefault="005D7A7E" w:rsidP="00EF3662">
      <w:pPr>
        <w:ind w:firstLine="567"/>
        <w:jc w:val="both"/>
        <w:rPr>
          <w:rFonts w:ascii="GHEA Grapalat" w:hAnsi="GHEA Grapalat" w:cs="Sylfaen"/>
          <w:color w:val="000000"/>
          <w:sz w:val="20"/>
          <w:lang w:val="es-ES"/>
        </w:rPr>
      </w:pPr>
      <w:proofErr w:type="spellStart"/>
      <w:r w:rsidRPr="00EF3D1F">
        <w:rPr>
          <w:rFonts w:ascii="GHEA Grapalat" w:hAnsi="GHEA Grapalat" w:cs="Sylfaen"/>
          <w:color w:val="000000"/>
          <w:sz w:val="20"/>
        </w:rPr>
        <w:t>Մասնակիցը</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հայտով</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ներկայացնում</w:t>
      </w:r>
      <w:proofErr w:type="spellEnd"/>
      <w:r w:rsidRPr="00EF3D1F">
        <w:rPr>
          <w:rFonts w:ascii="GHEA Grapalat" w:hAnsi="GHEA Grapalat" w:cs="Sylfaen"/>
          <w:color w:val="000000"/>
          <w:sz w:val="20"/>
          <w:lang w:val="es-ES"/>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իր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կողմից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հաստատված</w:t>
      </w:r>
      <w:proofErr w:type="spellEnd"/>
      <w:r w:rsidRPr="00EF3D1F">
        <w:rPr>
          <w:rFonts w:ascii="GHEA Grapalat" w:hAnsi="GHEA Grapalat" w:cs="Sylfaen"/>
          <w:color w:val="000000"/>
          <w:sz w:val="20"/>
          <w:lang w:val="es-ES"/>
        </w:rPr>
        <w:t>`</w:t>
      </w:r>
    </w:p>
    <w:p w14:paraId="765F2481" w14:textId="77777777" w:rsidR="005D7A7E" w:rsidRPr="00EF3D1F" w:rsidRDefault="005D7A7E" w:rsidP="00EF3662">
      <w:pPr>
        <w:ind w:firstLine="567"/>
        <w:jc w:val="both"/>
        <w:rPr>
          <w:rFonts w:ascii="GHEA Grapalat" w:hAnsi="GHEA Grapalat" w:cs="Sylfaen"/>
          <w:color w:val="000000"/>
          <w:sz w:val="20"/>
          <w:lang w:val="es-ES"/>
        </w:rPr>
      </w:pPr>
      <w:r w:rsidRPr="00EF3D1F">
        <w:rPr>
          <w:rFonts w:ascii="GHEA Grapalat" w:hAnsi="GHEA Grapalat" w:cs="Sylfaen"/>
          <w:color w:val="000000"/>
          <w:sz w:val="20"/>
          <w:lang w:val="es-ES"/>
        </w:rPr>
        <w:t xml:space="preserve">2.1 </w:t>
      </w:r>
      <w:proofErr w:type="spellStart"/>
      <w:r w:rsidRPr="00EF3D1F">
        <w:rPr>
          <w:rFonts w:ascii="GHEA Grapalat" w:hAnsi="GHEA Grapalat" w:cs="Sylfaen"/>
          <w:color w:val="000000"/>
          <w:sz w:val="20"/>
          <w:lang w:val="ru-RU"/>
        </w:rPr>
        <w:t>ընթացակարգին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մասնակցելու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դիմում</w:t>
      </w:r>
      <w:proofErr w:type="spellEnd"/>
      <w:r w:rsidRPr="00EF3D1F">
        <w:rPr>
          <w:rFonts w:ascii="GHEA Grapalat" w:hAnsi="GHEA Grapalat" w:cs="Sylfaen"/>
          <w:color w:val="000000"/>
          <w:sz w:val="20"/>
          <w:lang w:val="es-ES"/>
        </w:rPr>
        <w:t>-</w:t>
      </w:r>
      <w:proofErr w:type="spellStart"/>
      <w:r w:rsidRPr="00EF3D1F">
        <w:rPr>
          <w:rFonts w:ascii="GHEA Grapalat" w:hAnsi="GHEA Grapalat" w:cs="Sylfaen"/>
          <w:color w:val="000000"/>
          <w:sz w:val="20"/>
        </w:rPr>
        <w:t>հայտարարություն</w:t>
      </w:r>
      <w:proofErr w:type="spellEnd"/>
      <w:r w:rsidRPr="00EF3D1F">
        <w:rPr>
          <w:rFonts w:ascii="GHEA Grapalat" w:hAnsi="GHEA Grapalat" w:cs="Sylfaen"/>
          <w:color w:val="000000"/>
          <w:sz w:val="20"/>
          <w:lang w:val="af-ZA"/>
        </w:rPr>
        <w:t>` համաձայն հ</w:t>
      </w:r>
      <w:proofErr w:type="spellStart"/>
      <w:r w:rsidRPr="00EF3D1F">
        <w:rPr>
          <w:rFonts w:ascii="GHEA Grapalat" w:hAnsi="GHEA Grapalat" w:cs="Sylfaen"/>
          <w:color w:val="000000"/>
          <w:sz w:val="20"/>
          <w:lang w:val="ru-RU"/>
        </w:rPr>
        <w:t>ավելված</w:t>
      </w:r>
      <w:proofErr w:type="spellEnd"/>
      <w:r w:rsidRPr="00EF3D1F">
        <w:rPr>
          <w:rFonts w:ascii="GHEA Grapalat" w:hAnsi="GHEA Grapalat" w:cs="Sylfaen"/>
          <w:color w:val="000000"/>
          <w:sz w:val="20"/>
          <w:lang w:val="af-ZA"/>
        </w:rPr>
        <w:t xml:space="preserve"> N 1-ի</w:t>
      </w:r>
      <w:r w:rsidRPr="00EF3D1F">
        <w:rPr>
          <w:rFonts w:ascii="GHEA Grapalat" w:hAnsi="GHEA Grapalat" w:cs="Sylfaen"/>
          <w:color w:val="000000"/>
          <w:sz w:val="20"/>
          <w:lang w:val="es-ES"/>
        </w:rPr>
        <w:t>.</w:t>
      </w:r>
    </w:p>
    <w:p w14:paraId="3B0870C9" w14:textId="0AF4659B" w:rsidR="005D7A7E" w:rsidRPr="00EF3D1F" w:rsidRDefault="005D7A7E" w:rsidP="00E968EF">
      <w:pPr>
        <w:ind w:firstLine="567"/>
        <w:jc w:val="both"/>
        <w:rPr>
          <w:rFonts w:ascii="GHEA Grapalat" w:hAnsi="GHEA Grapalat" w:cs="Sylfaen"/>
          <w:color w:val="000000"/>
          <w:sz w:val="20"/>
          <w:lang w:val="es-ES"/>
        </w:rPr>
      </w:pPr>
      <w:r w:rsidRPr="00EF3D1F">
        <w:rPr>
          <w:rFonts w:ascii="GHEA Grapalat" w:hAnsi="GHEA Grapalat"/>
          <w:color w:val="000000"/>
          <w:sz w:val="20"/>
          <w:lang w:val="es-ES"/>
        </w:rPr>
        <w:t xml:space="preserve">2.2 </w:t>
      </w:r>
      <w:proofErr w:type="spellStart"/>
      <w:r w:rsidRPr="00EF3D1F">
        <w:rPr>
          <w:rFonts w:ascii="GHEA Grapalat" w:hAnsi="GHEA Grapalat" w:cs="Sylfaen"/>
          <w:color w:val="000000"/>
          <w:sz w:val="20"/>
          <w:lang w:val="es-ES"/>
        </w:rPr>
        <w:t>իր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կողմից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հաստատված</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առաջարկվող</w:t>
      </w:r>
      <w:proofErr w:type="spellEnd"/>
      <w:r w:rsidRPr="00EF3D1F">
        <w:rPr>
          <w:rFonts w:ascii="GHEA Grapalat" w:hAnsi="GHEA Grapalat" w:cs="Sylfaen"/>
          <w:color w:val="000000"/>
          <w:sz w:val="20"/>
          <w:lang w:val="es-ES"/>
        </w:rPr>
        <w:t xml:space="preserve"> </w:t>
      </w:r>
      <w:proofErr w:type="spellStart"/>
      <w:r w:rsidR="00AE2EC8">
        <w:rPr>
          <w:rFonts w:ascii="GHEA Grapalat" w:hAnsi="GHEA Grapalat" w:cs="Sylfaen"/>
          <w:color w:val="000000"/>
          <w:sz w:val="20"/>
        </w:rPr>
        <w:t>աշխատանք</w:t>
      </w:r>
      <w:r w:rsidRPr="00EF3D1F">
        <w:rPr>
          <w:rFonts w:ascii="GHEA Grapalat" w:hAnsi="GHEA Grapalat" w:cs="Sylfaen"/>
          <w:color w:val="000000"/>
          <w:sz w:val="20"/>
        </w:rPr>
        <w:t>ի</w:t>
      </w:r>
      <w:proofErr w:type="spellEnd"/>
      <w:r w:rsidRPr="00EF3D1F">
        <w:rPr>
          <w:rFonts w:ascii="GHEA Grapalat" w:hAnsi="GHEA Grapalat" w:cs="Sylfaen"/>
          <w:color w:val="000000"/>
          <w:sz w:val="20"/>
          <w:lang w:val="es-ES"/>
        </w:rPr>
        <w:t xml:space="preserve"> </w:t>
      </w:r>
      <w:r w:rsidRPr="00EF3D1F">
        <w:rPr>
          <w:rFonts w:ascii="GHEA Grapalat" w:hAnsi="GHEA Grapalat"/>
          <w:color w:val="000000"/>
          <w:sz w:val="20"/>
          <w:szCs w:val="20"/>
          <w:lang w:val="hy-AM" w:eastAsia="x-none"/>
        </w:rPr>
        <w:t>ամբողջական նկարագիրը</w:t>
      </w:r>
      <w:r w:rsidRPr="00EF3D1F">
        <w:rPr>
          <w:rFonts w:ascii="GHEA Grapalat" w:hAnsi="GHEA Grapalat"/>
          <w:color w:val="000000"/>
          <w:sz w:val="20"/>
          <w:szCs w:val="20"/>
          <w:lang w:val="es-ES" w:eastAsia="x-none"/>
        </w:rPr>
        <w:t xml:space="preserve">` </w:t>
      </w:r>
      <w:proofErr w:type="spellStart"/>
      <w:r w:rsidRPr="00EF3D1F">
        <w:rPr>
          <w:rFonts w:ascii="GHEA Grapalat" w:hAnsi="GHEA Grapalat"/>
          <w:color w:val="000000"/>
          <w:sz w:val="20"/>
          <w:szCs w:val="20"/>
          <w:lang w:eastAsia="x-none"/>
        </w:rPr>
        <w:t>համաձայն</w:t>
      </w:r>
      <w:proofErr w:type="spellEnd"/>
      <w:r w:rsidRPr="00EF3D1F">
        <w:rPr>
          <w:rFonts w:ascii="GHEA Grapalat" w:hAnsi="GHEA Grapalat"/>
          <w:color w:val="000000"/>
          <w:sz w:val="20"/>
          <w:szCs w:val="20"/>
          <w:lang w:val="es-ES" w:eastAsia="x-none"/>
        </w:rPr>
        <w:t xml:space="preserve"> </w:t>
      </w:r>
      <w:proofErr w:type="spellStart"/>
      <w:r w:rsidRPr="00EF3D1F">
        <w:rPr>
          <w:rFonts w:ascii="GHEA Grapalat" w:hAnsi="GHEA Grapalat"/>
          <w:color w:val="000000"/>
          <w:sz w:val="20"/>
          <w:szCs w:val="20"/>
          <w:lang w:eastAsia="x-none"/>
        </w:rPr>
        <w:t>հավելված</w:t>
      </w:r>
      <w:proofErr w:type="spellEnd"/>
      <w:r w:rsidRPr="00EF3D1F">
        <w:rPr>
          <w:rFonts w:ascii="GHEA Grapalat" w:hAnsi="GHEA Grapalat"/>
          <w:color w:val="000000"/>
          <w:sz w:val="20"/>
          <w:szCs w:val="20"/>
          <w:lang w:val="es-ES" w:eastAsia="x-none"/>
        </w:rPr>
        <w:t xml:space="preserve"> N 1.1-</w:t>
      </w:r>
      <w:r w:rsidRPr="00EF3D1F">
        <w:rPr>
          <w:rFonts w:ascii="GHEA Grapalat" w:hAnsi="GHEA Grapalat"/>
          <w:color w:val="000000"/>
          <w:sz w:val="20"/>
          <w:szCs w:val="20"/>
          <w:lang w:eastAsia="x-none"/>
        </w:rPr>
        <w:t>ի</w:t>
      </w:r>
      <w:r w:rsidRPr="00EF3D1F">
        <w:rPr>
          <w:rFonts w:ascii="GHEA Grapalat" w:hAnsi="GHEA Grapalat" w:cs="Sylfaen"/>
          <w:color w:val="000000"/>
          <w:sz w:val="20"/>
          <w:lang w:val="es-ES"/>
        </w:rPr>
        <w:t>.</w:t>
      </w:r>
    </w:p>
    <w:p w14:paraId="4DDB95AD" w14:textId="77777777" w:rsidR="005D7A7E" w:rsidRPr="00EF3D1F" w:rsidRDefault="005D7A7E" w:rsidP="00EF4630">
      <w:pPr>
        <w:pStyle w:val="norm"/>
        <w:spacing w:line="276" w:lineRule="auto"/>
        <w:ind w:firstLine="567"/>
        <w:rPr>
          <w:rFonts w:ascii="GHEA Grapalat" w:hAnsi="GHEA Grapalat" w:cs="Sylfaen"/>
          <w:color w:val="000000"/>
          <w:sz w:val="20"/>
          <w:szCs w:val="24"/>
          <w:lang w:val="af-ZA" w:eastAsia="en-US"/>
        </w:rPr>
      </w:pPr>
      <w:r w:rsidRPr="00EF3D1F">
        <w:rPr>
          <w:rFonts w:ascii="GHEA Grapalat" w:hAnsi="GHEA Grapalat" w:cs="Sylfaen"/>
          <w:color w:val="000000"/>
          <w:sz w:val="20"/>
          <w:lang w:val="af-ZA"/>
        </w:rPr>
        <w:t xml:space="preserve">2.3 </w:t>
      </w:r>
      <w:proofErr w:type="spellStart"/>
      <w:r w:rsidRPr="00EF3D1F">
        <w:rPr>
          <w:rFonts w:ascii="GHEA Grapalat" w:hAnsi="GHEA Grapalat" w:cs="Sylfaen"/>
          <w:color w:val="000000"/>
          <w:sz w:val="20"/>
          <w:szCs w:val="24"/>
          <w:lang w:eastAsia="en-US"/>
        </w:rPr>
        <w:t>գործակալության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պայմանագրի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պատճենը</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դրա</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կողմ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հանդիսացող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անձի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տվյալները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եթե</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պայմանագիրն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իրականացվելու</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գործակալության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միջոցով</w:t>
      </w:r>
      <w:proofErr w:type="spellEnd"/>
      <w:r w:rsidRPr="00EF3D1F">
        <w:rPr>
          <w:rFonts w:ascii="GHEA Grapalat" w:hAnsi="GHEA Grapalat" w:cs="Sylfaen"/>
          <w:color w:val="000000"/>
          <w:sz w:val="20"/>
          <w:szCs w:val="24"/>
          <w:lang w:val="af-ZA" w:eastAsia="en-US"/>
        </w:rPr>
        <w:t>.</w:t>
      </w:r>
    </w:p>
    <w:p w14:paraId="7C09F2B3" w14:textId="77777777" w:rsidR="005D7A7E" w:rsidRPr="00EF3D1F" w:rsidRDefault="005D7A7E" w:rsidP="00505AD4">
      <w:pPr>
        <w:pStyle w:val="norm"/>
        <w:spacing w:line="240" w:lineRule="auto"/>
        <w:ind w:firstLine="567"/>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af-ZA" w:eastAsia="en-US"/>
        </w:rPr>
        <w:t xml:space="preserve">2.4 </w:t>
      </w:r>
      <w:proofErr w:type="spellStart"/>
      <w:r w:rsidRPr="00EF3D1F">
        <w:rPr>
          <w:rFonts w:ascii="GHEA Grapalat" w:hAnsi="GHEA Grapalat" w:cs="Sylfaen"/>
          <w:color w:val="000000"/>
          <w:sz w:val="20"/>
          <w:szCs w:val="24"/>
          <w:lang w:eastAsia="en-US"/>
        </w:rPr>
        <w:t>համատեղ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գործունեության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պայմանագիրը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եթե</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մասնակիցները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գնման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ընթացակարգին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մասնակցում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են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համատեղ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գործունեության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կարգով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կոնսորցիումով</w:t>
      </w:r>
      <w:proofErr w:type="spellEnd"/>
      <w:r w:rsidRPr="00EF3D1F">
        <w:rPr>
          <w:rFonts w:ascii="GHEA Grapalat" w:hAnsi="GHEA Grapalat" w:cs="Sylfaen"/>
          <w:color w:val="000000"/>
          <w:sz w:val="20"/>
          <w:szCs w:val="24"/>
          <w:lang w:val="af-ZA" w:eastAsia="en-US"/>
        </w:rPr>
        <w:t>).</w:t>
      </w:r>
      <w:r w:rsidRPr="00EF3D1F">
        <w:rPr>
          <w:rFonts w:ascii="GHEA Grapalat" w:hAnsi="GHEA Grapalat" w:cs="Sylfaen"/>
          <w:color w:val="000000"/>
          <w:sz w:val="20"/>
          <w:szCs w:val="24"/>
          <w:vertAlign w:val="superscript"/>
          <w:lang w:val="af-ZA" w:eastAsia="en-US"/>
        </w:rPr>
        <w:t xml:space="preserve">15 </w:t>
      </w:r>
      <w:r w:rsidRPr="00EF3D1F">
        <w:rPr>
          <w:rStyle w:val="af6"/>
          <w:rFonts w:ascii="GHEA Grapalat" w:hAnsi="GHEA Grapalat" w:cs="Sylfaen"/>
          <w:color w:val="000000"/>
          <w:sz w:val="20"/>
          <w:szCs w:val="24"/>
          <w:lang w:val="af-ZA" w:eastAsia="en-US"/>
        </w:rPr>
        <w:footnoteReference w:id="4"/>
      </w:r>
    </w:p>
    <w:p w14:paraId="24B0A99A" w14:textId="77777777" w:rsidR="005D7A7E" w:rsidRDefault="005D7A7E" w:rsidP="0043694E">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2.6 </w:t>
      </w:r>
      <w:r w:rsidRPr="00EF3D1F">
        <w:rPr>
          <w:rFonts w:ascii="GHEA Grapalat" w:hAnsi="GHEA Grapalat" w:cs="Sylfaen"/>
          <w:color w:val="000000"/>
          <w:sz w:val="20"/>
          <w:lang w:val="hy-AM"/>
        </w:rPr>
        <w:t>գնային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առաջարկ</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համաձայն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հավելված</w:t>
      </w:r>
      <w:r w:rsidRPr="00EF3D1F">
        <w:rPr>
          <w:rFonts w:ascii="GHEA Grapalat" w:hAnsi="GHEA Grapalat" w:cs="Sylfaen"/>
          <w:color w:val="000000"/>
          <w:sz w:val="20"/>
          <w:lang w:val="af-ZA"/>
        </w:rPr>
        <w:t xml:space="preserve"> N 2-</w:t>
      </w:r>
      <w:r w:rsidRPr="00EF3D1F">
        <w:rPr>
          <w:rFonts w:ascii="GHEA Grapalat" w:hAnsi="GHEA Grapalat" w:cs="Sylfaen"/>
          <w:color w:val="000000"/>
          <w:sz w:val="20"/>
          <w:lang w:val="hy-AM"/>
        </w:rPr>
        <w:t>ի</w:t>
      </w:r>
      <w:r w:rsidRPr="00EF3D1F">
        <w:rPr>
          <w:rFonts w:ascii="GHEA Grapalat" w:hAnsi="GHEA Grapalat" w:cs="Sylfaen"/>
          <w:color w:val="000000"/>
          <w:sz w:val="20"/>
          <w:lang w:val="af-ZA"/>
        </w:rPr>
        <w:t xml:space="preserve">: Գնային առաջարկը </w:t>
      </w:r>
      <w:r w:rsidRPr="00EF3D1F">
        <w:rPr>
          <w:rFonts w:ascii="GHEA Grapalat" w:hAnsi="GHEA Grapalat" w:cs="Sylfaen"/>
          <w:color w:val="000000"/>
          <w:sz w:val="20"/>
          <w:lang w:val="hy-AM"/>
        </w:rPr>
        <w:t>ներկայացվում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af-ZA"/>
        </w:rPr>
        <w:t xml:space="preserve"> արժեք (ինքնարժեքի և կանխատեսվող շահույթի հանրագումարը)</w:t>
      </w:r>
      <w:r w:rsidRPr="00EF3D1F">
        <w:rPr>
          <w:rFonts w:ascii="GHEA Grapalat" w:hAnsi="GHEA Grapalat" w:cs="Sylfaen"/>
          <w:color w:val="000000"/>
          <w:sz w:val="22"/>
          <w:szCs w:val="22"/>
          <w:lang w:val="af-ZA"/>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ավելացված</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արժեքի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հարկ</w:t>
      </w:r>
      <w:r w:rsidRPr="00EF3D1F" w:rsidDel="001A1F55">
        <w:rPr>
          <w:rFonts w:ascii="GHEA Grapalat" w:hAnsi="GHEA Grapalat" w:cs="Sylfaen"/>
          <w:color w:val="000000"/>
          <w:sz w:val="20"/>
          <w:lang w:val="af-ZA"/>
        </w:rPr>
        <w:t xml:space="preserve"> </w:t>
      </w:r>
      <w:r w:rsidRPr="00EF3D1F">
        <w:rPr>
          <w:rFonts w:ascii="GHEA Grapalat" w:hAnsi="GHEA Grapalat" w:cs="Sylfaen"/>
          <w:color w:val="000000"/>
          <w:sz w:val="20"/>
          <w:lang w:val="hy-AM"/>
        </w:rPr>
        <w:t>ընդհանրական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բաղադրիչներից</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բաղկացած</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հաշվարկի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ձևով։</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Արժեքի</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բաղադրիչների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հաշվարկ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բացվածք</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այլ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մանրամասներ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պահանջվում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ներկայացվում</w:t>
      </w:r>
      <w:proofErr w:type="spellEnd"/>
      <w:r w:rsidRPr="00EF3D1F">
        <w:rPr>
          <w:rFonts w:ascii="GHEA Grapalat" w:hAnsi="GHEA Grapalat" w:cs="Sylfaen"/>
          <w:color w:val="000000"/>
          <w:sz w:val="20"/>
          <w:lang w:val="af-ZA"/>
        </w:rPr>
        <w:t>:</w:t>
      </w:r>
    </w:p>
    <w:p w14:paraId="28673411" w14:textId="77777777" w:rsidR="005D7A7E" w:rsidRPr="00EF3D1F" w:rsidRDefault="005D7A7E" w:rsidP="0043694E">
      <w:pPr>
        <w:ind w:firstLine="567"/>
        <w:jc w:val="both"/>
        <w:rPr>
          <w:rFonts w:ascii="GHEA Grapalat" w:hAnsi="GHEA Grapalat" w:cs="Sylfaen"/>
          <w:color w:val="000000"/>
          <w:sz w:val="20"/>
          <w:lang w:val="af-ZA"/>
        </w:rPr>
      </w:pPr>
    </w:p>
    <w:p w14:paraId="1A452FB8" w14:textId="77777777" w:rsidR="005D7A7E" w:rsidRPr="00EF3D1F" w:rsidRDefault="005D7A7E" w:rsidP="009247B8">
      <w:pPr>
        <w:jc w:val="center"/>
        <w:rPr>
          <w:rFonts w:ascii="GHEA Grapalat" w:hAnsi="GHEA Grapalat" w:cs="Sylfaen"/>
          <w:b/>
          <w:color w:val="000000"/>
          <w:sz w:val="20"/>
          <w:lang w:val="es-ES"/>
        </w:rPr>
      </w:pPr>
      <w:r w:rsidRPr="00EF3D1F">
        <w:rPr>
          <w:rFonts w:ascii="GHEA Grapalat" w:hAnsi="GHEA Grapalat"/>
          <w:b/>
          <w:color w:val="000000"/>
          <w:sz w:val="20"/>
          <w:lang w:val="es-ES"/>
        </w:rPr>
        <w:t xml:space="preserve">3. </w:t>
      </w:r>
      <w:r w:rsidRPr="00EF3D1F">
        <w:rPr>
          <w:rFonts w:ascii="GHEA Grapalat" w:hAnsi="GHEA Grapalat" w:cs="Sylfaen"/>
          <w:b/>
          <w:color w:val="000000"/>
          <w:sz w:val="20"/>
          <w:lang w:val="es-ES"/>
        </w:rPr>
        <w:t>ՀԱՅՏԸ</w:t>
      </w:r>
      <w:r w:rsidRPr="00EF3D1F">
        <w:rPr>
          <w:rFonts w:ascii="GHEA Grapalat" w:hAnsi="GHEA Grapalat" w:cs="Arial"/>
          <w:b/>
          <w:color w:val="000000"/>
          <w:sz w:val="20"/>
          <w:lang w:val="es-ES"/>
        </w:rPr>
        <w:t xml:space="preserve">  </w:t>
      </w:r>
      <w:r w:rsidRPr="00EF3D1F">
        <w:rPr>
          <w:rFonts w:ascii="GHEA Grapalat" w:hAnsi="GHEA Grapalat" w:cs="Sylfaen"/>
          <w:b/>
          <w:color w:val="000000"/>
          <w:sz w:val="20"/>
          <w:lang w:val="es-ES"/>
        </w:rPr>
        <w:t>ՊԱՏՐԱՍՏԵԼՈՒ</w:t>
      </w:r>
      <w:r w:rsidRPr="00EF3D1F">
        <w:rPr>
          <w:rFonts w:ascii="GHEA Grapalat" w:hAnsi="GHEA Grapalat" w:cs="Arial"/>
          <w:b/>
          <w:color w:val="000000"/>
          <w:sz w:val="20"/>
          <w:lang w:val="es-ES"/>
        </w:rPr>
        <w:t xml:space="preserve">  </w:t>
      </w:r>
      <w:r w:rsidRPr="00EF3D1F">
        <w:rPr>
          <w:rFonts w:ascii="GHEA Grapalat" w:hAnsi="GHEA Grapalat" w:cs="Sylfaen"/>
          <w:b/>
          <w:color w:val="000000"/>
          <w:sz w:val="20"/>
          <w:lang w:val="es-ES"/>
        </w:rPr>
        <w:t>ԿԱՐԳԸ</w:t>
      </w:r>
    </w:p>
    <w:p w14:paraId="6B445A84" w14:textId="77777777" w:rsidR="005D7A7E" w:rsidRPr="00EF3D1F" w:rsidRDefault="005D7A7E" w:rsidP="009247B8">
      <w:pPr>
        <w:jc w:val="center"/>
        <w:rPr>
          <w:rFonts w:ascii="GHEA Grapalat" w:hAnsi="GHEA Grapalat" w:cs="Sylfaen"/>
          <w:b/>
          <w:color w:val="000000"/>
          <w:sz w:val="20"/>
          <w:lang w:val="es-ES"/>
        </w:rPr>
      </w:pPr>
    </w:p>
    <w:p w14:paraId="38516E64" w14:textId="77777777" w:rsidR="005D7A7E" w:rsidRPr="00EF3D1F" w:rsidRDefault="005D7A7E" w:rsidP="009247B8">
      <w:pPr>
        <w:ind w:firstLine="567"/>
        <w:jc w:val="both"/>
        <w:rPr>
          <w:rFonts w:ascii="GHEA Grapalat" w:hAnsi="GHEA Grapalat" w:cs="Sylfaen"/>
          <w:color w:val="000000"/>
          <w:sz w:val="20"/>
          <w:szCs w:val="20"/>
          <w:lang w:val="es-ES"/>
        </w:rPr>
      </w:pPr>
      <w:r w:rsidRPr="00EF3D1F">
        <w:rPr>
          <w:rFonts w:ascii="GHEA Grapalat" w:hAnsi="GHEA Grapalat"/>
          <w:color w:val="000000"/>
          <w:sz w:val="20"/>
          <w:szCs w:val="20"/>
          <w:lang w:val="es-ES"/>
        </w:rPr>
        <w:t xml:space="preserve">3.1 </w:t>
      </w:r>
      <w:proofErr w:type="spellStart"/>
      <w:r w:rsidRPr="00EF3D1F">
        <w:rPr>
          <w:rFonts w:ascii="GHEA Grapalat" w:hAnsi="GHEA Grapalat" w:cs="Sylfaen"/>
          <w:color w:val="000000"/>
          <w:sz w:val="20"/>
          <w:szCs w:val="20"/>
          <w:lang w:val="ru-RU"/>
        </w:rPr>
        <w:t>Մասնակիցը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ru-RU"/>
        </w:rPr>
        <w:t>հայտը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ru-RU"/>
        </w:rPr>
        <w:t>ներկայացնում</w:t>
      </w:r>
      <w:proofErr w:type="spellEnd"/>
      <w:r w:rsidRPr="00EF3D1F">
        <w:rPr>
          <w:rFonts w:ascii="GHEA Grapalat" w:hAnsi="GHEA Grapalat" w:cs="Sylfaen"/>
          <w:color w:val="000000"/>
          <w:sz w:val="20"/>
          <w:szCs w:val="20"/>
          <w:lang w:val="es-ES"/>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ru-RU"/>
        </w:rPr>
        <w:t>հրավերով</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ru-RU"/>
        </w:rPr>
        <w:t>սահմանված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ru-RU"/>
        </w:rPr>
        <w:t>կարգով</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es-ES"/>
        </w:rPr>
        <w:t xml:space="preserve"> </w:t>
      </w:r>
    </w:p>
    <w:p w14:paraId="2704D6A9" w14:textId="77777777" w:rsidR="005D7A7E" w:rsidRPr="00EF3D1F" w:rsidRDefault="005D7A7E" w:rsidP="009247B8">
      <w:pPr>
        <w:ind w:firstLine="567"/>
        <w:jc w:val="both"/>
        <w:rPr>
          <w:rFonts w:ascii="GHEA Grapalat" w:hAnsi="GHEA Grapalat" w:cs="Sylfaen"/>
          <w:color w:val="000000"/>
          <w:sz w:val="20"/>
          <w:lang w:val="af-ZA"/>
        </w:rPr>
      </w:pPr>
      <w:proofErr w:type="spellStart"/>
      <w:r w:rsidRPr="00EF3D1F">
        <w:rPr>
          <w:rFonts w:ascii="GHEA Grapalat" w:hAnsi="GHEA Grapalat"/>
          <w:color w:val="000000"/>
          <w:sz w:val="20"/>
          <w:szCs w:val="20"/>
        </w:rPr>
        <w:t>Մ</w:t>
      </w:r>
      <w:r w:rsidRPr="00EF3D1F">
        <w:rPr>
          <w:rFonts w:ascii="GHEA Grapalat" w:hAnsi="GHEA Grapalat" w:cs="Sylfaen"/>
          <w:color w:val="000000"/>
          <w:sz w:val="20"/>
          <w:szCs w:val="20"/>
        </w:rPr>
        <w:t>ասնակցի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առաջարկները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դրանց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վերաբերող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փաստաթղթերը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դրվում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ծրարի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մեջ</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որը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սոսնձում</w:t>
      </w:r>
      <w:proofErr w:type="spellEnd"/>
      <w:r w:rsidRPr="00EF3D1F">
        <w:rPr>
          <w:rFonts w:ascii="GHEA Grapalat" w:hAnsi="GHEA Grapalat"/>
          <w:color w:val="000000"/>
          <w:sz w:val="20"/>
          <w:szCs w:val="20"/>
          <w:lang w:val="es-ES"/>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այն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ներկայացնողը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Ծրարում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ներառված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փաստաթղթերը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կազմվում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բնօրինակից</w:t>
      </w:r>
      <w:proofErr w:type="spellEnd"/>
      <w:r w:rsidRPr="00EF3D1F">
        <w:rPr>
          <w:rFonts w:ascii="GHEA Grapalat" w:hAnsi="GHEA Grapalat"/>
          <w:color w:val="000000"/>
          <w:sz w:val="20"/>
          <w:szCs w:val="20"/>
          <w:lang w:val="es-ES"/>
        </w:rPr>
        <w:t xml:space="preserve"> </w:t>
      </w:r>
      <w:r w:rsidRPr="00EF3D1F">
        <w:rPr>
          <w:rFonts w:ascii="GHEA Grapalat" w:hAnsi="GHEA Grapalat" w:cs="Sylfaen"/>
          <w:color w:val="000000"/>
          <w:sz w:val="20"/>
          <w:szCs w:val="20"/>
          <w:lang w:val="es-ES"/>
        </w:rPr>
        <w:t>/</w:t>
      </w:r>
      <w:proofErr w:type="spellStart"/>
      <w:r w:rsidRPr="00EF3D1F">
        <w:rPr>
          <w:rFonts w:ascii="GHEA Grapalat" w:hAnsi="GHEA Grapalat" w:cs="Sylfaen"/>
          <w:color w:val="000000"/>
          <w:sz w:val="20"/>
          <w:szCs w:val="20"/>
          <w:lang w:val="es-ES"/>
        </w:rPr>
        <w:t>բացառությամբ</w:t>
      </w:r>
      <w:proofErr w:type="spellEnd"/>
      <w:r w:rsidRPr="00EF3D1F">
        <w:rPr>
          <w:rFonts w:ascii="GHEA Grapalat" w:hAnsi="GHEA Grapalat" w:cs="Sylfaen"/>
          <w:color w:val="000000"/>
          <w:sz w:val="20"/>
          <w:szCs w:val="20"/>
          <w:lang w:val="es-ES"/>
        </w:rPr>
        <w:t xml:space="preserve"> 3-րդ </w:t>
      </w:r>
      <w:proofErr w:type="spellStart"/>
      <w:r w:rsidRPr="00EF3D1F">
        <w:rPr>
          <w:rFonts w:ascii="GHEA Grapalat" w:hAnsi="GHEA Grapalat" w:cs="Sylfaen"/>
          <w:color w:val="000000"/>
          <w:sz w:val="20"/>
          <w:szCs w:val="20"/>
          <w:lang w:val="es-ES"/>
        </w:rPr>
        <w:t>կողմի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կողմից</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տրամադրված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կամ</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հաստատված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փաստաթղթերի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որոնց</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դեպքում</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ներկայացվում</w:t>
      </w:r>
      <w:proofErr w:type="spellEnd"/>
      <w:r w:rsidRPr="00EF3D1F">
        <w:rPr>
          <w:rFonts w:ascii="GHEA Grapalat" w:hAnsi="GHEA Grapalat" w:cs="Sylfaen"/>
          <w:color w:val="000000"/>
          <w:sz w:val="20"/>
          <w:szCs w:val="20"/>
          <w:lang w:val="es-ES"/>
        </w:rPr>
        <w:t xml:space="preserve"> է </w:t>
      </w:r>
      <w:proofErr w:type="spellStart"/>
      <w:r w:rsidRPr="00EF3D1F">
        <w:rPr>
          <w:rFonts w:ascii="GHEA Grapalat" w:hAnsi="GHEA Grapalat" w:cs="Sylfaen"/>
          <w:color w:val="000000"/>
          <w:sz w:val="20"/>
          <w:szCs w:val="20"/>
          <w:lang w:val="es-ES"/>
        </w:rPr>
        <w:t>դրանց</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բնօրինակից</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պատճենահանված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տարբերակը</w:t>
      </w:r>
      <w:proofErr w:type="spellEnd"/>
      <w:r w:rsidRPr="00EF3D1F">
        <w:rPr>
          <w:rFonts w:ascii="GHEA Grapalat" w:hAnsi="GHEA Grapalat" w:cs="Sylfaen"/>
          <w:color w:val="000000"/>
          <w:sz w:val="20"/>
          <w:szCs w:val="20"/>
          <w:lang w:val="es-ES"/>
        </w:rPr>
        <w:t xml:space="preserve">/ </w:t>
      </w:r>
      <w:r w:rsidRPr="00EF3D1F">
        <w:rPr>
          <w:rFonts w:ascii="GHEA Grapalat" w:hAnsi="GHEA Grapalat" w:cs="Sylfaen"/>
          <w:color w:val="000000"/>
          <w:sz w:val="20"/>
          <w:szCs w:val="20"/>
        </w:rPr>
        <w:t>և</w:t>
      </w:r>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lang w:val="es-ES"/>
        </w:rPr>
        <w:t>երկու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օրինակ</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պատճեններից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Փաստաթղթերի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փաթեթների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վրա</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համապատասխանաբար</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գրվում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բնօրինակ</w:t>
      </w:r>
      <w:proofErr w:type="spellEnd"/>
      <w:r w:rsidRPr="00EF3D1F">
        <w:rPr>
          <w:rFonts w:ascii="GHEA Grapalat" w:hAnsi="GHEA Grapalat"/>
          <w:color w:val="000000"/>
          <w:sz w:val="20"/>
          <w:szCs w:val="20"/>
          <w:lang w:val="es-ES"/>
        </w:rPr>
        <w:t xml:space="preserve">» </w:t>
      </w:r>
      <w:r w:rsidRPr="00EF3D1F">
        <w:rPr>
          <w:rFonts w:ascii="GHEA Grapalat" w:hAnsi="GHEA Grapalat" w:cs="Sylfaen"/>
          <w:color w:val="000000"/>
          <w:sz w:val="20"/>
          <w:szCs w:val="20"/>
        </w:rPr>
        <w:t>և</w:t>
      </w:r>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պատճեն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բառերը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lang w:val="ru-RU"/>
        </w:rPr>
        <w:t>Հայտում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ներառվող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բնօրինակ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փաստաթղթերի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փոխարեն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ներկայացվել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դրանց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նոտարական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կարգով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վավերացված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օրինակները</w:t>
      </w:r>
      <w:proofErr w:type="spellEnd"/>
      <w:r w:rsidRPr="00EF3D1F">
        <w:rPr>
          <w:rFonts w:ascii="GHEA Grapalat" w:hAnsi="GHEA Grapalat" w:cs="Sylfaen"/>
          <w:color w:val="000000"/>
          <w:sz w:val="20"/>
          <w:lang w:val="ru-RU"/>
        </w:rPr>
        <w:t>։</w:t>
      </w:r>
    </w:p>
    <w:p w14:paraId="7FABCD2F" w14:textId="77777777" w:rsidR="005D7A7E" w:rsidRPr="00EF3D1F" w:rsidRDefault="005D7A7E" w:rsidP="009247B8">
      <w:pPr>
        <w:ind w:firstLine="720"/>
        <w:jc w:val="both"/>
        <w:rPr>
          <w:rFonts w:ascii="GHEA Grapalat" w:hAnsi="GHEA Grapalat"/>
          <w:color w:val="000000"/>
          <w:sz w:val="20"/>
          <w:szCs w:val="20"/>
          <w:lang w:val="af-ZA"/>
        </w:rPr>
      </w:pPr>
      <w:proofErr w:type="spellStart"/>
      <w:r w:rsidRPr="00EF3D1F">
        <w:rPr>
          <w:rFonts w:ascii="GHEA Grapalat" w:hAnsi="GHEA Grapalat" w:cs="Sylfaen"/>
          <w:color w:val="000000"/>
          <w:sz w:val="20"/>
          <w:szCs w:val="20"/>
        </w:rPr>
        <w:t>Ծրարը</w:t>
      </w:r>
      <w:proofErr w:type="spellEnd"/>
      <w:r w:rsidRPr="00EF3D1F">
        <w:rPr>
          <w:rFonts w:ascii="GHEA Grapalat" w:hAnsi="GHEA Grapalat"/>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սույն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հրավերով</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նախատեսված</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մ</w:t>
      </w:r>
      <w:r w:rsidRPr="00EF3D1F">
        <w:rPr>
          <w:rFonts w:ascii="GHEA Grapalat" w:hAnsi="GHEA Grapalat" w:cs="Sylfaen"/>
          <w:color w:val="000000"/>
          <w:sz w:val="20"/>
          <w:szCs w:val="20"/>
        </w:rPr>
        <w:t>ասնակցի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կազմած</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փաստաթղթերն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ստորագրում</w:t>
      </w:r>
      <w:proofErr w:type="spellEnd"/>
      <w:r w:rsidRPr="00EF3D1F">
        <w:rPr>
          <w:rFonts w:ascii="GHEA Grapalat" w:hAnsi="GHEA Grapalat"/>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դրանք</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ներկայացնող</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անձը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վերջինիս</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լիազորված</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անձը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այսուհետ</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գործակալ</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Եթե</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հայտը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ներկայացնում</w:t>
      </w:r>
      <w:proofErr w:type="spellEnd"/>
      <w:r w:rsidRPr="00EF3D1F">
        <w:rPr>
          <w:rFonts w:ascii="GHEA Grapalat" w:hAnsi="GHEA Grapalat"/>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գործակալը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ապա</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հայտով</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ներկայացվում</w:t>
      </w:r>
      <w:proofErr w:type="spellEnd"/>
      <w:r w:rsidRPr="00EF3D1F">
        <w:rPr>
          <w:rFonts w:ascii="GHEA Grapalat" w:hAnsi="GHEA Grapalat"/>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վերջինիս</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այդ</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լիազորությունը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վերապահված</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լինելու</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մասին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փաստաթուղթ</w:t>
      </w:r>
      <w:proofErr w:type="spellEnd"/>
      <w:r w:rsidRPr="00EF3D1F">
        <w:rPr>
          <w:rFonts w:ascii="GHEA Grapalat" w:hAnsi="GHEA Grapalat" w:cs="Sylfaen"/>
          <w:color w:val="000000"/>
          <w:sz w:val="20"/>
          <w:szCs w:val="20"/>
          <w:lang w:val="af-ZA"/>
        </w:rPr>
        <w:t>:</w:t>
      </w:r>
    </w:p>
    <w:p w14:paraId="7CEB8253" w14:textId="77777777" w:rsidR="005D7A7E" w:rsidRPr="00EF3D1F" w:rsidRDefault="005D7A7E" w:rsidP="009247B8">
      <w:pPr>
        <w:ind w:firstLine="720"/>
        <w:jc w:val="both"/>
        <w:rPr>
          <w:rFonts w:ascii="GHEA Grapalat" w:hAnsi="GHEA Grapalat"/>
          <w:color w:val="000000"/>
          <w:sz w:val="20"/>
          <w:szCs w:val="20"/>
          <w:lang w:val="af-ZA"/>
        </w:rPr>
      </w:pPr>
      <w:r w:rsidRPr="00EF3D1F">
        <w:rPr>
          <w:rFonts w:ascii="GHEA Grapalat" w:hAnsi="GHEA Grapalat"/>
          <w:color w:val="000000"/>
          <w:sz w:val="20"/>
          <w:szCs w:val="20"/>
          <w:lang w:val="af-ZA"/>
        </w:rPr>
        <w:t xml:space="preserve">3.2 </w:t>
      </w:r>
      <w:proofErr w:type="spellStart"/>
      <w:r w:rsidRPr="00EF3D1F">
        <w:rPr>
          <w:rFonts w:ascii="GHEA Grapalat" w:hAnsi="GHEA Grapalat" w:cs="Sylfaen"/>
          <w:color w:val="000000"/>
          <w:sz w:val="20"/>
          <w:szCs w:val="20"/>
        </w:rPr>
        <w:t>Սույն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հրահանգի</w:t>
      </w:r>
      <w:proofErr w:type="spellEnd"/>
      <w:r w:rsidRPr="00EF3D1F">
        <w:rPr>
          <w:rFonts w:ascii="GHEA Grapalat" w:hAnsi="GHEA Grapalat"/>
          <w:color w:val="000000"/>
          <w:sz w:val="20"/>
          <w:szCs w:val="20"/>
          <w:lang w:val="af-ZA"/>
        </w:rPr>
        <w:t xml:space="preserve"> 3.1 </w:t>
      </w:r>
      <w:proofErr w:type="spellStart"/>
      <w:r w:rsidRPr="00EF3D1F">
        <w:rPr>
          <w:rFonts w:ascii="GHEA Grapalat" w:hAnsi="GHEA Grapalat"/>
          <w:color w:val="000000"/>
          <w:sz w:val="20"/>
          <w:szCs w:val="20"/>
        </w:rPr>
        <w:t>կետում</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նշված</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ծրարի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վրա</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հայտը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կազմելու</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լեզվով</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նշվում</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olor w:val="000000"/>
          <w:sz w:val="20"/>
          <w:szCs w:val="20"/>
          <w:lang w:val="af-ZA"/>
        </w:rPr>
        <w:t xml:space="preserve">` </w:t>
      </w:r>
    </w:p>
    <w:p w14:paraId="71F3ACE6" w14:textId="77777777" w:rsidR="005D7A7E" w:rsidRPr="00EF3D1F" w:rsidRDefault="005D7A7E" w:rsidP="009247B8">
      <w:pPr>
        <w:ind w:firstLine="720"/>
        <w:rPr>
          <w:rFonts w:ascii="GHEA Grapalat" w:hAnsi="GHEA Grapalat"/>
          <w:color w:val="000000"/>
          <w:sz w:val="20"/>
          <w:szCs w:val="20"/>
          <w:lang w:val="af-ZA"/>
        </w:rPr>
      </w:pPr>
      <w:r w:rsidRPr="00EF3D1F">
        <w:rPr>
          <w:rFonts w:ascii="GHEA Grapalat" w:hAnsi="GHEA Grapalat"/>
          <w:color w:val="000000"/>
          <w:sz w:val="20"/>
          <w:szCs w:val="20"/>
          <w:lang w:val="af-ZA"/>
        </w:rPr>
        <w:t xml:space="preserve">1) </w:t>
      </w:r>
      <w:proofErr w:type="spellStart"/>
      <w:r w:rsidRPr="00EF3D1F">
        <w:rPr>
          <w:rFonts w:ascii="GHEA Grapalat" w:hAnsi="GHEA Grapalat"/>
          <w:color w:val="000000"/>
          <w:sz w:val="20"/>
          <w:szCs w:val="20"/>
        </w:rPr>
        <w:t>պ</w:t>
      </w:r>
      <w:r w:rsidRPr="00EF3D1F">
        <w:rPr>
          <w:rFonts w:ascii="GHEA Grapalat" w:hAnsi="GHEA Grapalat" w:cs="Sylfaen"/>
          <w:color w:val="000000"/>
          <w:sz w:val="20"/>
          <w:szCs w:val="20"/>
        </w:rPr>
        <w:t>ատվիրատուի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անվանումը</w:t>
      </w:r>
      <w:proofErr w:type="spellEnd"/>
      <w:r w:rsidRPr="00EF3D1F">
        <w:rPr>
          <w:rFonts w:ascii="GHEA Grapalat" w:hAnsi="GHEA Grapalat"/>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հայտի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ներկայացման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վայրը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հասցեն</w:t>
      </w:r>
      <w:proofErr w:type="spellEnd"/>
      <w:r w:rsidRPr="00EF3D1F">
        <w:rPr>
          <w:rFonts w:ascii="GHEA Grapalat" w:hAnsi="GHEA Grapalat"/>
          <w:color w:val="000000"/>
          <w:sz w:val="20"/>
          <w:szCs w:val="20"/>
          <w:lang w:val="af-ZA"/>
        </w:rPr>
        <w:t>).</w:t>
      </w:r>
    </w:p>
    <w:p w14:paraId="2C3CF269" w14:textId="77777777" w:rsidR="005D7A7E" w:rsidRPr="00EF3D1F" w:rsidRDefault="005D7A7E" w:rsidP="009247B8">
      <w:pPr>
        <w:ind w:firstLine="720"/>
        <w:rPr>
          <w:rFonts w:ascii="GHEA Grapalat" w:hAnsi="GHEA Grapalat"/>
          <w:color w:val="000000"/>
          <w:sz w:val="20"/>
          <w:szCs w:val="20"/>
          <w:lang w:val="af-ZA"/>
        </w:rPr>
      </w:pPr>
      <w:r w:rsidRPr="00EF3D1F">
        <w:rPr>
          <w:rFonts w:ascii="GHEA Grapalat" w:hAnsi="GHEA Grapalat"/>
          <w:color w:val="000000"/>
          <w:sz w:val="20"/>
          <w:szCs w:val="20"/>
          <w:lang w:val="af-ZA"/>
        </w:rPr>
        <w:t xml:space="preserve">2) </w:t>
      </w:r>
      <w:proofErr w:type="spellStart"/>
      <w:r w:rsidRPr="00EF3D1F">
        <w:rPr>
          <w:rFonts w:ascii="GHEA Grapalat" w:hAnsi="GHEA Grapalat"/>
          <w:color w:val="000000"/>
          <w:sz w:val="20"/>
          <w:szCs w:val="20"/>
        </w:rPr>
        <w:t>ընթացակարգի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ծածկագիրը</w:t>
      </w:r>
      <w:proofErr w:type="spellEnd"/>
      <w:r w:rsidRPr="00EF3D1F">
        <w:rPr>
          <w:rFonts w:ascii="GHEA Grapalat" w:hAnsi="GHEA Grapalat"/>
          <w:color w:val="000000"/>
          <w:sz w:val="20"/>
          <w:szCs w:val="20"/>
          <w:lang w:val="af-ZA"/>
        </w:rPr>
        <w:t>.</w:t>
      </w:r>
    </w:p>
    <w:p w14:paraId="392C6D8D" w14:textId="77777777" w:rsidR="005D7A7E" w:rsidRPr="00EF3D1F" w:rsidRDefault="005D7A7E" w:rsidP="009247B8">
      <w:pPr>
        <w:ind w:firstLine="720"/>
        <w:rPr>
          <w:rFonts w:ascii="GHEA Grapalat" w:hAnsi="GHEA Grapalat"/>
          <w:color w:val="000000"/>
          <w:sz w:val="20"/>
          <w:szCs w:val="20"/>
          <w:lang w:val="af-ZA"/>
        </w:rPr>
      </w:pPr>
      <w:r w:rsidRPr="00EF3D1F">
        <w:rPr>
          <w:rFonts w:ascii="GHEA Grapalat" w:hAnsi="GHEA Grapalat"/>
          <w:color w:val="000000"/>
          <w:sz w:val="20"/>
          <w:szCs w:val="20"/>
          <w:lang w:val="af-ZA"/>
        </w:rPr>
        <w:t>3) «</w:t>
      </w:r>
      <w:proofErr w:type="spellStart"/>
      <w:r w:rsidRPr="00EF3D1F">
        <w:rPr>
          <w:rFonts w:ascii="GHEA Grapalat" w:hAnsi="GHEA Grapalat" w:cs="Sylfaen"/>
          <w:color w:val="000000"/>
          <w:sz w:val="20"/>
          <w:szCs w:val="20"/>
        </w:rPr>
        <w:t>չբացել</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մինչև</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հայտերի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բացման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նիստը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բառերը</w:t>
      </w:r>
      <w:proofErr w:type="spellEnd"/>
      <w:r w:rsidRPr="00EF3D1F">
        <w:rPr>
          <w:rFonts w:ascii="GHEA Grapalat" w:hAnsi="GHEA Grapalat"/>
          <w:color w:val="000000"/>
          <w:sz w:val="20"/>
          <w:szCs w:val="20"/>
          <w:lang w:val="af-ZA"/>
        </w:rPr>
        <w:t>.</w:t>
      </w:r>
    </w:p>
    <w:p w14:paraId="78739808" w14:textId="77777777" w:rsidR="005D7A7E" w:rsidRPr="00EF3D1F" w:rsidRDefault="005D7A7E" w:rsidP="009247B8">
      <w:pPr>
        <w:ind w:firstLine="720"/>
        <w:rPr>
          <w:rFonts w:ascii="GHEA Grapalat" w:hAnsi="GHEA Grapalat"/>
          <w:color w:val="000000"/>
          <w:sz w:val="20"/>
          <w:szCs w:val="20"/>
          <w:lang w:val="af-ZA"/>
        </w:rPr>
      </w:pPr>
      <w:r w:rsidRPr="00EF3D1F">
        <w:rPr>
          <w:rFonts w:ascii="GHEA Grapalat" w:hAnsi="GHEA Grapalat"/>
          <w:color w:val="000000"/>
          <w:sz w:val="20"/>
          <w:szCs w:val="20"/>
          <w:lang w:val="af-ZA"/>
        </w:rPr>
        <w:t xml:space="preserve">4) </w:t>
      </w:r>
      <w:proofErr w:type="spellStart"/>
      <w:r w:rsidRPr="00EF3D1F">
        <w:rPr>
          <w:rFonts w:ascii="GHEA Grapalat" w:hAnsi="GHEA Grapalat"/>
          <w:color w:val="000000"/>
          <w:sz w:val="20"/>
          <w:szCs w:val="20"/>
        </w:rPr>
        <w:t>մ</w:t>
      </w:r>
      <w:r w:rsidRPr="00EF3D1F">
        <w:rPr>
          <w:rFonts w:ascii="GHEA Grapalat" w:hAnsi="GHEA Grapalat" w:cs="Sylfaen"/>
          <w:color w:val="000000"/>
          <w:sz w:val="20"/>
          <w:szCs w:val="20"/>
        </w:rPr>
        <w:t>ասնակցի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անվանումը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անունը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գտնվելու</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վայրը</w:t>
      </w:r>
      <w:proofErr w:type="spellEnd"/>
      <w:r w:rsidRPr="00EF3D1F">
        <w:rPr>
          <w:rFonts w:ascii="GHEA Grapalat" w:hAnsi="GHEA Grapalat"/>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հեռախոսահամարը</w:t>
      </w:r>
      <w:proofErr w:type="spellEnd"/>
      <w:r w:rsidRPr="00EF3D1F">
        <w:rPr>
          <w:rFonts w:ascii="GHEA Grapalat" w:hAnsi="GHEA Grapalat"/>
          <w:color w:val="000000"/>
          <w:sz w:val="20"/>
          <w:szCs w:val="20"/>
          <w:lang w:val="af-ZA"/>
        </w:rPr>
        <w:t>:</w:t>
      </w:r>
    </w:p>
    <w:p w14:paraId="059C54A2" w14:textId="77777777" w:rsidR="005D7A7E" w:rsidRPr="00EF3D1F" w:rsidRDefault="005D7A7E" w:rsidP="009247B8">
      <w:pPr>
        <w:ind w:firstLine="720"/>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3.3 </w:t>
      </w:r>
      <w:proofErr w:type="spellStart"/>
      <w:r w:rsidRPr="00EF3D1F">
        <w:rPr>
          <w:rFonts w:ascii="GHEA Grapalat" w:hAnsi="GHEA Grapalat" w:cs="Sylfaen"/>
          <w:color w:val="000000"/>
          <w:sz w:val="20"/>
          <w:szCs w:val="20"/>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հրահանգի</w:t>
      </w:r>
      <w:proofErr w:type="spellEnd"/>
      <w:r w:rsidRPr="00EF3D1F">
        <w:rPr>
          <w:rFonts w:ascii="GHEA Grapalat" w:hAnsi="GHEA Grapalat" w:cs="Sylfaen"/>
          <w:color w:val="000000"/>
          <w:sz w:val="20"/>
          <w:szCs w:val="20"/>
          <w:lang w:val="af-ZA"/>
        </w:rPr>
        <w:t xml:space="preserve"> 3.1 </w:t>
      </w:r>
      <w:r w:rsidRPr="00EF3D1F">
        <w:rPr>
          <w:rFonts w:ascii="GHEA Grapalat" w:hAnsi="GHEA Grapalat" w:cs="Sylfaen"/>
          <w:color w:val="000000"/>
          <w:sz w:val="20"/>
          <w:szCs w:val="20"/>
        </w:rPr>
        <w:t>և</w:t>
      </w:r>
      <w:r w:rsidRPr="00EF3D1F">
        <w:rPr>
          <w:rFonts w:ascii="GHEA Grapalat" w:hAnsi="GHEA Grapalat" w:cs="Sylfaen"/>
          <w:color w:val="000000"/>
          <w:sz w:val="20"/>
          <w:szCs w:val="20"/>
          <w:lang w:val="af-ZA"/>
        </w:rPr>
        <w:t xml:space="preserve"> 3.2 </w:t>
      </w:r>
      <w:proofErr w:type="spellStart"/>
      <w:r w:rsidRPr="00EF3D1F">
        <w:rPr>
          <w:rFonts w:ascii="GHEA Grapalat" w:hAnsi="GHEA Grapalat" w:cs="Sylfaen"/>
          <w:color w:val="000000"/>
          <w:sz w:val="20"/>
          <w:szCs w:val="20"/>
        </w:rPr>
        <w:t>կետերի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պահանջներին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չհամապատասխանող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հայտերը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հանձնաժողովը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հայտերի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բացման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նիստում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մերժում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նույնությամբ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վերադարձնում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ներկայացնողին</w:t>
      </w:r>
      <w:proofErr w:type="spellEnd"/>
      <w:r w:rsidRPr="00EF3D1F">
        <w:rPr>
          <w:rFonts w:ascii="GHEA Grapalat" w:hAnsi="GHEA Grapalat" w:cs="Sylfaen"/>
          <w:color w:val="000000"/>
          <w:sz w:val="20"/>
          <w:szCs w:val="20"/>
          <w:lang w:val="af-ZA"/>
        </w:rPr>
        <w:t>:</w:t>
      </w:r>
    </w:p>
    <w:p w14:paraId="596789B7" w14:textId="77777777" w:rsidR="005D7A7E" w:rsidRPr="00EF3D1F" w:rsidRDefault="005D7A7E" w:rsidP="00EF3662">
      <w:pPr>
        <w:pStyle w:val="norm"/>
        <w:spacing w:line="240" w:lineRule="auto"/>
        <w:ind w:firstLine="284"/>
        <w:jc w:val="right"/>
        <w:rPr>
          <w:rFonts w:ascii="GHEA Grapalat" w:hAnsi="GHEA Grapalat" w:cs="Sylfaen"/>
          <w:b/>
          <w:color w:val="000000"/>
          <w:sz w:val="20"/>
          <w:lang w:val="es-ES"/>
        </w:rPr>
      </w:pPr>
    </w:p>
    <w:p w14:paraId="741B1A87" w14:textId="77777777" w:rsidR="005D7A7E" w:rsidRPr="00EF3D1F" w:rsidRDefault="005D7A7E" w:rsidP="00EF3662">
      <w:pPr>
        <w:pStyle w:val="norm"/>
        <w:spacing w:line="240" w:lineRule="auto"/>
        <w:ind w:firstLine="284"/>
        <w:jc w:val="right"/>
        <w:rPr>
          <w:rFonts w:ascii="GHEA Grapalat" w:hAnsi="GHEA Grapalat" w:cs="Sylfaen"/>
          <w:b/>
          <w:color w:val="000000"/>
          <w:sz w:val="20"/>
          <w:lang w:val="es-ES"/>
        </w:rPr>
      </w:pPr>
    </w:p>
    <w:p w14:paraId="4ED5A035" w14:textId="77777777" w:rsidR="005D7A7E" w:rsidRPr="00EF3D1F" w:rsidRDefault="005D7A7E" w:rsidP="00EF3662">
      <w:pPr>
        <w:pStyle w:val="norm"/>
        <w:spacing w:line="240" w:lineRule="auto"/>
        <w:ind w:firstLine="284"/>
        <w:jc w:val="right"/>
        <w:rPr>
          <w:rFonts w:ascii="GHEA Grapalat" w:hAnsi="GHEA Grapalat" w:cs="Sylfaen"/>
          <w:b/>
          <w:color w:val="000000"/>
          <w:sz w:val="20"/>
          <w:lang w:val="es-ES"/>
        </w:rPr>
      </w:pPr>
      <w:r w:rsidRPr="00EF3D1F">
        <w:rPr>
          <w:rFonts w:ascii="GHEA Grapalat" w:hAnsi="GHEA Grapalat" w:cs="Sylfaen"/>
          <w:b/>
          <w:color w:val="000000"/>
          <w:sz w:val="20"/>
          <w:lang w:val="es-ES"/>
        </w:rPr>
        <w:br w:type="page"/>
      </w:r>
      <w:r w:rsidRPr="00EF3D1F">
        <w:rPr>
          <w:rFonts w:ascii="GHEA Grapalat" w:hAnsi="GHEA Grapalat" w:cs="Sylfaen"/>
          <w:b/>
          <w:color w:val="000000"/>
          <w:sz w:val="20"/>
          <w:lang w:val="es-ES"/>
        </w:rPr>
        <w:lastRenderedPageBreak/>
        <w:tab/>
      </w:r>
    </w:p>
    <w:p w14:paraId="746FF222" w14:textId="77777777" w:rsidR="005D7A7E" w:rsidRPr="00EF3D1F" w:rsidRDefault="005D7A7E" w:rsidP="00EF3662">
      <w:pPr>
        <w:pStyle w:val="norm"/>
        <w:spacing w:line="240" w:lineRule="auto"/>
        <w:ind w:firstLine="284"/>
        <w:jc w:val="right"/>
        <w:rPr>
          <w:rFonts w:ascii="GHEA Grapalat" w:hAnsi="GHEA Grapalat" w:cs="Sylfaen"/>
          <w:b/>
          <w:color w:val="000000"/>
          <w:sz w:val="20"/>
          <w:lang w:val="es-ES"/>
        </w:rPr>
      </w:pPr>
    </w:p>
    <w:p w14:paraId="05A8FD3D" w14:textId="77777777" w:rsidR="005D7A7E" w:rsidRPr="00EF3D1F" w:rsidRDefault="005D7A7E" w:rsidP="00EF3662">
      <w:pPr>
        <w:pStyle w:val="norm"/>
        <w:spacing w:line="240" w:lineRule="auto"/>
        <w:ind w:firstLine="284"/>
        <w:jc w:val="right"/>
        <w:rPr>
          <w:rFonts w:ascii="GHEA Grapalat" w:hAnsi="GHEA Grapalat" w:cs="Arial"/>
          <w:b/>
          <w:color w:val="000000"/>
          <w:sz w:val="20"/>
          <w:lang w:val="es-ES"/>
        </w:rPr>
      </w:pPr>
      <w:r w:rsidRPr="00EF3D1F">
        <w:rPr>
          <w:rFonts w:ascii="GHEA Grapalat" w:hAnsi="GHEA Grapalat" w:cs="Sylfaen"/>
          <w:b/>
          <w:color w:val="000000"/>
          <w:sz w:val="20"/>
          <w:lang w:val="es-ES"/>
        </w:rPr>
        <w:t>Հավելված</w:t>
      </w:r>
      <w:r w:rsidRPr="00EF3D1F">
        <w:rPr>
          <w:rFonts w:ascii="GHEA Grapalat" w:hAnsi="GHEA Grapalat" w:cs="Arial"/>
          <w:b/>
          <w:color w:val="000000"/>
          <w:sz w:val="20"/>
          <w:lang w:val="es-ES"/>
        </w:rPr>
        <w:t xml:space="preserve">  N 1</w:t>
      </w:r>
    </w:p>
    <w:p w14:paraId="3F07BC71" w14:textId="77777777" w:rsidR="005D7A7E" w:rsidRPr="00EF3D1F" w:rsidRDefault="005D7A7E" w:rsidP="009477CA">
      <w:pPr>
        <w:pStyle w:val="31"/>
        <w:spacing w:line="240" w:lineRule="auto"/>
        <w:jc w:val="right"/>
        <w:rPr>
          <w:rFonts w:ascii="GHEA Grapalat" w:hAnsi="GHEA Grapalat" w:cs="Arial"/>
          <w:b/>
          <w:color w:val="000000"/>
          <w:lang w:val="es-ES"/>
        </w:rPr>
      </w:pPr>
      <w:r w:rsidRPr="00EF3D1F">
        <w:rPr>
          <w:rFonts w:ascii="GHEA Grapalat" w:hAnsi="GHEA Grapalat" w:cs="Sylfaen"/>
          <w:b/>
          <w:color w:val="000000"/>
          <w:lang w:val="es-ES"/>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cs="Sylfaen"/>
          <w:b/>
          <w:color w:val="000000"/>
          <w:lang w:val="es-ES"/>
        </w:rPr>
        <w:t>&gt;&gt;</w:t>
      </w:r>
      <w:r w:rsidRPr="00EF3D1F">
        <w:rPr>
          <w:rFonts w:ascii="GHEA Grapalat" w:hAnsi="GHEA Grapalat"/>
          <w:b/>
          <w:color w:val="000000"/>
          <w:lang w:val="es-ES"/>
        </w:rPr>
        <w:t xml:space="preserve">  </w:t>
      </w:r>
      <w:r w:rsidRPr="00EF3D1F">
        <w:rPr>
          <w:rFonts w:ascii="GHEA Grapalat" w:hAnsi="GHEA Grapalat" w:cs="Sylfaen"/>
          <w:b/>
          <w:color w:val="000000"/>
          <w:lang w:val="es-ES"/>
        </w:rPr>
        <w:t>ծածկագրով</w:t>
      </w:r>
    </w:p>
    <w:p w14:paraId="26D50621" w14:textId="58CB6D07" w:rsidR="005D7A7E" w:rsidRPr="00EF3D1F" w:rsidRDefault="003F0693" w:rsidP="009477CA">
      <w:pPr>
        <w:pStyle w:val="31"/>
        <w:spacing w:line="240" w:lineRule="auto"/>
        <w:jc w:val="right"/>
        <w:rPr>
          <w:rFonts w:ascii="GHEA Grapalat" w:hAnsi="GHEA Grapalat" w:cs="Arial"/>
          <w:b/>
          <w:color w:val="000000"/>
          <w:lang w:val="es-ES"/>
        </w:rPr>
      </w:pPr>
      <w:r>
        <w:rPr>
          <w:rFonts w:ascii="GHEA Grapalat" w:hAnsi="GHEA Grapalat" w:cs="Sylfaen"/>
          <w:b/>
          <w:color w:val="000000"/>
          <w:lang w:val="es-ES"/>
        </w:rPr>
        <w:t>բաց մրցույթի</w:t>
      </w:r>
      <w:r w:rsidR="005D7A7E" w:rsidRPr="00EF3D1F">
        <w:rPr>
          <w:rFonts w:ascii="GHEA Grapalat" w:hAnsi="GHEA Grapalat" w:cs="Sylfaen"/>
          <w:b/>
          <w:color w:val="000000"/>
          <w:lang w:val="es-ES"/>
        </w:rPr>
        <w:t xml:space="preserve"> հրավերի</w:t>
      </w:r>
    </w:p>
    <w:p w14:paraId="5558F9FA" w14:textId="77777777" w:rsidR="005D7A7E" w:rsidRPr="00EF3D1F" w:rsidRDefault="005D7A7E" w:rsidP="00EF3662">
      <w:pPr>
        <w:jc w:val="center"/>
        <w:rPr>
          <w:rFonts w:ascii="GHEA Grapalat" w:hAnsi="GHEA Grapalat" w:cs="Sylfaen"/>
          <w:b/>
          <w:color w:val="000000"/>
          <w:lang w:val="es-ES"/>
        </w:rPr>
      </w:pPr>
    </w:p>
    <w:p w14:paraId="517ACB6E" w14:textId="77777777" w:rsidR="005D7A7E" w:rsidRPr="00EF3D1F" w:rsidRDefault="005D7A7E" w:rsidP="00EF3662">
      <w:pPr>
        <w:jc w:val="center"/>
        <w:rPr>
          <w:rFonts w:ascii="GHEA Grapalat" w:hAnsi="GHEA Grapalat" w:cs="Arial"/>
          <w:b/>
          <w:color w:val="000000"/>
          <w:lang w:val="es-ES"/>
        </w:rPr>
      </w:pPr>
      <w:r w:rsidRPr="00EF3D1F">
        <w:rPr>
          <w:rFonts w:ascii="GHEA Grapalat" w:hAnsi="GHEA Grapalat" w:cs="Sylfaen"/>
          <w:b/>
          <w:color w:val="000000"/>
          <w:lang w:val="es-ES"/>
        </w:rPr>
        <w:t>ԴԻՄՈՒՄՀԱՅՏԱՐԱՐՈՒԹՅՈՒՆ*</w:t>
      </w:r>
    </w:p>
    <w:p w14:paraId="6EDB0C1B" w14:textId="3D6E96E1" w:rsidR="005D7A7E" w:rsidRPr="00EF3D1F" w:rsidRDefault="003F0693" w:rsidP="00EF3662">
      <w:pPr>
        <w:pStyle w:val="6"/>
        <w:jc w:val="center"/>
        <w:rPr>
          <w:rFonts w:ascii="GHEA Grapalat" w:hAnsi="GHEA Grapalat" w:cs="Arial"/>
          <w:sz w:val="24"/>
          <w:szCs w:val="24"/>
          <w:lang w:val="es-ES"/>
        </w:rPr>
      </w:pPr>
      <w:r>
        <w:rPr>
          <w:rFonts w:ascii="GHEA Grapalat" w:hAnsi="GHEA Grapalat" w:cs="Sylfaen"/>
          <w:sz w:val="24"/>
          <w:szCs w:val="24"/>
          <w:lang w:val="es-ES"/>
        </w:rPr>
        <w:t>բաց մրցույթի</w:t>
      </w:r>
      <w:r w:rsidR="005D7A7E" w:rsidRPr="00EF3D1F">
        <w:rPr>
          <w:rFonts w:ascii="GHEA Grapalat" w:hAnsi="GHEA Grapalat" w:cs="Sylfaen"/>
          <w:sz w:val="24"/>
          <w:szCs w:val="24"/>
          <w:lang w:val="es-ES"/>
        </w:rPr>
        <w:t>ը մասնակցելու</w:t>
      </w:r>
      <w:r w:rsidR="005D7A7E" w:rsidRPr="00EF3D1F">
        <w:rPr>
          <w:rFonts w:ascii="GHEA Grapalat" w:hAnsi="GHEA Grapalat" w:cs="Arial"/>
          <w:sz w:val="24"/>
          <w:szCs w:val="24"/>
          <w:lang w:val="es-ES"/>
        </w:rPr>
        <w:t xml:space="preserve">  </w:t>
      </w:r>
    </w:p>
    <w:p w14:paraId="646C5D25" w14:textId="77777777" w:rsidR="005D7A7E" w:rsidRPr="00EF3D1F" w:rsidRDefault="005D7A7E" w:rsidP="00EF3662">
      <w:pPr>
        <w:rPr>
          <w:color w:val="000000"/>
          <w:lang w:val="es-ES" w:eastAsia="ru-RU"/>
        </w:rPr>
      </w:pPr>
    </w:p>
    <w:p w14:paraId="2C3E3FAA" w14:textId="77777777" w:rsidR="005D7A7E" w:rsidRPr="00EF3D1F" w:rsidRDefault="005D7A7E" w:rsidP="00EF3662">
      <w:pPr>
        <w:jc w:val="both"/>
        <w:rPr>
          <w:rFonts w:ascii="GHEA Grapalat" w:hAnsi="GHEA Grapalat" w:cs="Arial"/>
          <w:color w:val="000000"/>
          <w:sz w:val="20"/>
          <w:szCs w:val="20"/>
          <w:lang w:val="es-ES"/>
        </w:rPr>
      </w:pPr>
      <w:r w:rsidRPr="00EF3D1F">
        <w:rPr>
          <w:rFonts w:ascii="GHEA Grapalat" w:hAnsi="GHEA Grapalat"/>
          <w:color w:val="000000"/>
          <w:sz w:val="22"/>
          <w:szCs w:val="22"/>
          <w:u w:val="single"/>
          <w:lang w:val="es-ES"/>
        </w:rPr>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olor w:val="000000"/>
          <w:sz w:val="22"/>
          <w:szCs w:val="22"/>
          <w:lang w:val="es-ES"/>
        </w:rPr>
        <w:t xml:space="preserve"> </w:t>
      </w:r>
      <w:r w:rsidRPr="00EF3D1F">
        <w:rPr>
          <w:rFonts w:ascii="GHEA Grapalat" w:hAnsi="GHEA Grapalat" w:cs="Sylfaen"/>
          <w:color w:val="000000"/>
          <w:sz w:val="20"/>
          <w:szCs w:val="20"/>
          <w:lang w:val="es-ES"/>
        </w:rPr>
        <w:t>հայտնում</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է</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որ</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ցանկություն</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ունի</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մասնակցել</w:t>
      </w:r>
    </w:p>
    <w:p w14:paraId="6B1D33D2" w14:textId="77777777" w:rsidR="005D7A7E" w:rsidRPr="00EF3D1F" w:rsidRDefault="005D7A7E" w:rsidP="00EF3662">
      <w:pPr>
        <w:jc w:val="both"/>
        <w:rPr>
          <w:rFonts w:ascii="GHEA Grapalat" w:hAnsi="GHEA Grapalat"/>
          <w:color w:val="000000"/>
          <w:sz w:val="22"/>
          <w:szCs w:val="22"/>
          <w:vertAlign w:val="superscript"/>
          <w:lang w:val="es-ES"/>
        </w:rPr>
      </w:pPr>
      <w:r w:rsidRPr="00EF3D1F">
        <w:rPr>
          <w:rFonts w:ascii="GHEA Grapalat" w:hAnsi="GHEA Grapalat"/>
          <w:color w:val="000000"/>
          <w:vertAlign w:val="superscript"/>
          <w:lang w:val="es-ES"/>
        </w:rPr>
        <w:t xml:space="preserve">               </w:t>
      </w:r>
      <w:r w:rsidRPr="00EF3D1F">
        <w:rPr>
          <w:rFonts w:ascii="GHEA Grapalat" w:hAnsi="GHEA Grapalat"/>
          <w:color w:val="000000"/>
          <w:lang w:val="es-ES"/>
        </w:rPr>
        <w:t xml:space="preserve">            </w:t>
      </w:r>
      <w:r w:rsidRPr="00EF3D1F">
        <w:rPr>
          <w:rFonts w:ascii="GHEA Grapalat" w:hAnsi="GHEA Grapalat" w:cs="Sylfaen"/>
          <w:color w:val="000000"/>
          <w:vertAlign w:val="superscript"/>
          <w:lang w:val="es-ES"/>
        </w:rPr>
        <w:t>մասնակցի</w:t>
      </w:r>
      <w:r w:rsidRPr="00EF3D1F">
        <w:rPr>
          <w:rFonts w:ascii="GHEA Grapalat" w:hAnsi="GHEA Grapalat" w:cs="Arial"/>
          <w:color w:val="000000"/>
          <w:vertAlign w:val="superscript"/>
          <w:lang w:val="es-ES"/>
        </w:rPr>
        <w:t xml:space="preserve"> </w:t>
      </w:r>
      <w:r w:rsidRPr="00EF3D1F">
        <w:rPr>
          <w:rFonts w:ascii="GHEA Grapalat" w:hAnsi="GHEA Grapalat" w:cs="Sylfaen"/>
          <w:color w:val="000000"/>
          <w:vertAlign w:val="superscript"/>
          <w:lang w:val="es-ES"/>
        </w:rPr>
        <w:t>անվանումը</w:t>
      </w:r>
      <w:r w:rsidRPr="00EF3D1F">
        <w:rPr>
          <w:rFonts w:ascii="GHEA Grapalat" w:hAnsi="GHEA Grapalat" w:cs="Arial"/>
          <w:color w:val="000000"/>
          <w:vertAlign w:val="superscript"/>
          <w:lang w:val="es-ES"/>
        </w:rPr>
        <w:t xml:space="preserve"> </w:t>
      </w:r>
    </w:p>
    <w:p w14:paraId="5A5A020A" w14:textId="77777777" w:rsidR="005D7A7E" w:rsidRPr="00C05AF7" w:rsidRDefault="005D7A7E" w:rsidP="00504D57">
      <w:pPr>
        <w:jc w:val="both"/>
        <w:rPr>
          <w:rFonts w:ascii="GHEA Grapalat" w:hAnsi="GHEA Grapalat" w:cs="Sylfaen"/>
          <w:noProof/>
          <w:color w:val="000000"/>
          <w:sz w:val="20"/>
          <w:szCs w:val="20"/>
          <w:lang w:val="es-ES"/>
        </w:rPr>
      </w:pPr>
      <w:r w:rsidRPr="00C05AF7">
        <w:rPr>
          <w:rFonts w:ascii="GHEA Grapalat" w:hAnsi="GHEA Grapalat" w:cs="Sylfaen"/>
          <w:noProof/>
          <w:color w:val="000000"/>
          <w:sz w:val="20"/>
          <w:szCs w:val="20"/>
          <w:lang w:val="es-ES"/>
        </w:rPr>
        <w:t xml:space="preserve">«Սոս Սարգսյանի անվան </w:t>
      </w:r>
    </w:p>
    <w:p w14:paraId="4A0D121F" w14:textId="77777777" w:rsidR="005D7A7E" w:rsidRPr="00EF3D1F" w:rsidRDefault="005D7A7E" w:rsidP="009477CA">
      <w:pPr>
        <w:jc w:val="both"/>
        <w:rPr>
          <w:rFonts w:ascii="GHEA Grapalat" w:hAnsi="GHEA Grapalat"/>
          <w:color w:val="000000"/>
          <w:sz w:val="20"/>
          <w:szCs w:val="20"/>
          <w:lang w:val="es-ES"/>
        </w:rPr>
      </w:pPr>
      <w:r w:rsidRPr="00C05AF7">
        <w:rPr>
          <w:rFonts w:ascii="GHEA Grapalat" w:hAnsi="GHEA Grapalat" w:cs="Sylfaen"/>
          <w:noProof/>
          <w:color w:val="000000"/>
          <w:sz w:val="20"/>
          <w:szCs w:val="20"/>
          <w:lang w:val="es-ES"/>
        </w:rPr>
        <w:t>Համազգային թատրոն» ՊՈԱԿ</w:t>
      </w:r>
      <w:r w:rsidRPr="00EF3D1F">
        <w:rPr>
          <w:rFonts w:ascii="GHEA Grapalat" w:hAnsi="GHEA Grapalat" w:cs="Sylfaen"/>
          <w:color w:val="000000"/>
          <w:sz w:val="20"/>
          <w:szCs w:val="20"/>
          <w:lang w:val="es-ES"/>
        </w:rPr>
        <w:t>-ի  կողմից</w:t>
      </w:r>
      <w:r w:rsidRPr="00EF3D1F">
        <w:rPr>
          <w:rFonts w:ascii="GHEA Grapalat" w:hAnsi="GHEA Grapalat"/>
          <w:color w:val="000000"/>
          <w:sz w:val="22"/>
          <w:szCs w:val="22"/>
          <w:u w:val="single"/>
          <w:lang w:val="es-ES"/>
        </w:rPr>
        <w:t xml:space="preserve"> </w:t>
      </w:r>
      <w:r w:rsidRPr="00EF3D1F">
        <w:rPr>
          <w:rFonts w:ascii="GHEA Grapalat" w:hAnsi="GHEA Grapalat" w:cs="Sylfaen"/>
          <w:color w:val="000000"/>
          <w:sz w:val="20"/>
          <w:szCs w:val="20"/>
          <w:lang w:val="es-ES"/>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cs="Sylfaen"/>
          <w:color w:val="000000"/>
          <w:sz w:val="20"/>
          <w:szCs w:val="20"/>
          <w:lang w:val="es-ES"/>
        </w:rPr>
        <w:t>&gt;&gt;</w:t>
      </w:r>
      <w:r w:rsidRPr="00EF3D1F">
        <w:rPr>
          <w:rFonts w:ascii="GHEA Grapalat" w:hAnsi="GHEA Grapalat"/>
          <w:color w:val="000000"/>
          <w:sz w:val="20"/>
          <w:szCs w:val="20"/>
          <w:lang w:val="es-ES"/>
        </w:rPr>
        <w:t xml:space="preserve"> </w:t>
      </w:r>
    </w:p>
    <w:p w14:paraId="727D1CF4" w14:textId="77777777" w:rsidR="005D7A7E" w:rsidRPr="00EF3D1F" w:rsidRDefault="005D7A7E" w:rsidP="00EF3662">
      <w:pPr>
        <w:jc w:val="both"/>
        <w:rPr>
          <w:rFonts w:ascii="GHEA Grapalat" w:hAnsi="GHEA Grapalat" w:cs="Sylfaen"/>
          <w:color w:val="000000"/>
          <w:sz w:val="20"/>
          <w:szCs w:val="20"/>
          <w:lang w:val="es-ES"/>
        </w:rPr>
      </w:pPr>
    </w:p>
    <w:p w14:paraId="44CCB9D9" w14:textId="30C63FB0" w:rsidR="005D7A7E" w:rsidRPr="00EF3D1F" w:rsidRDefault="005D7A7E" w:rsidP="009477CA">
      <w:pPr>
        <w:rPr>
          <w:rFonts w:ascii="GHEA Grapalat" w:hAnsi="GHEA Grapalat" w:cs="Sylfaen"/>
          <w:color w:val="000000"/>
          <w:sz w:val="20"/>
          <w:szCs w:val="20"/>
          <w:lang w:val="es-ES"/>
        </w:rPr>
      </w:pPr>
      <w:r w:rsidRPr="00EF3D1F">
        <w:rPr>
          <w:rFonts w:ascii="GHEA Grapalat" w:hAnsi="GHEA Grapalat" w:cs="Sylfaen"/>
          <w:color w:val="000000"/>
          <w:sz w:val="20"/>
          <w:szCs w:val="20"/>
          <w:lang w:val="es-ES"/>
        </w:rPr>
        <w:t>ծածկագրով հայտարարված</w:t>
      </w:r>
      <w:r w:rsidRPr="00EF3D1F">
        <w:rPr>
          <w:rFonts w:ascii="GHEA Grapalat" w:hAnsi="GHEA Grapalat"/>
          <w:color w:val="000000"/>
          <w:sz w:val="22"/>
          <w:szCs w:val="22"/>
          <w:lang w:val="es-ES"/>
        </w:rPr>
        <w:t xml:space="preserve">  </w:t>
      </w:r>
      <w:r w:rsidR="003F0693">
        <w:rPr>
          <w:rFonts w:ascii="GHEA Grapalat" w:hAnsi="GHEA Grapalat" w:cs="Sylfaen"/>
          <w:color w:val="000000"/>
          <w:sz w:val="20"/>
          <w:szCs w:val="20"/>
          <w:lang w:val="es-ES"/>
        </w:rPr>
        <w:t>բաց մրցույթի</w:t>
      </w:r>
      <w:r w:rsidRPr="00EF3D1F">
        <w:rPr>
          <w:rFonts w:ascii="GHEA Grapalat" w:hAnsi="GHEA Grapalat" w:cs="Sylfaen"/>
          <w:color w:val="000000"/>
          <w:sz w:val="20"/>
          <w:szCs w:val="20"/>
          <w:lang w:val="es-ES"/>
        </w:rPr>
        <w:t xml:space="preserve"> </w:t>
      </w:r>
      <w:r w:rsidRPr="00EF3D1F">
        <w:rPr>
          <w:rFonts w:ascii="GHEA Grapalat" w:hAnsi="GHEA Grapalat" w:cs="Arial"/>
          <w:color w:val="000000"/>
          <w:sz w:val="16"/>
          <w:szCs w:val="16"/>
          <w:lang w:val="es-ES"/>
        </w:rPr>
        <w:t xml:space="preserve"> </w:t>
      </w:r>
      <w:r w:rsidRPr="00EF3D1F">
        <w:rPr>
          <w:rFonts w:ascii="GHEA Grapalat" w:hAnsi="GHEA Grapalat"/>
          <w:color w:val="000000"/>
          <w:u w:val="single"/>
          <w:lang w:val="es-ES"/>
        </w:rPr>
        <w:tab/>
        <w:t xml:space="preserve">    </w:t>
      </w:r>
      <w:r w:rsidRPr="00EF3D1F">
        <w:rPr>
          <w:rFonts w:ascii="GHEA Grapalat" w:hAnsi="GHEA Grapalat"/>
          <w:color w:val="000000"/>
          <w:u w:val="single"/>
          <w:lang w:val="es-ES"/>
        </w:rPr>
        <w:tab/>
      </w:r>
      <w:r w:rsidRPr="00EF3D1F">
        <w:rPr>
          <w:rFonts w:ascii="GHEA Grapalat" w:hAnsi="GHEA Grapalat"/>
          <w:color w:val="000000"/>
          <w:u w:val="single"/>
          <w:lang w:val="es-ES"/>
        </w:rPr>
        <w:tab/>
      </w:r>
      <w:r w:rsidRPr="00EF3D1F">
        <w:rPr>
          <w:rFonts w:ascii="GHEA Grapalat" w:hAnsi="GHEA Grapalat"/>
          <w:color w:val="000000"/>
          <w:u w:val="single"/>
          <w:lang w:val="es-ES"/>
        </w:rPr>
        <w:tab/>
      </w:r>
      <w:r w:rsidRPr="00EF3D1F">
        <w:rPr>
          <w:rFonts w:ascii="GHEA Grapalat" w:hAnsi="GHEA Grapalat"/>
          <w:color w:val="000000"/>
          <w:u w:val="single"/>
          <w:lang w:val="es-ES"/>
        </w:rPr>
        <w:tab/>
      </w:r>
      <w:r w:rsidRPr="00EF3D1F">
        <w:rPr>
          <w:rFonts w:ascii="GHEA Grapalat" w:hAnsi="GHEA Grapalat"/>
          <w:color w:val="000000"/>
          <w:u w:val="single"/>
          <w:lang w:val="es-ES"/>
        </w:rPr>
        <w:tab/>
        <w:t xml:space="preserve">     </w:t>
      </w:r>
      <w:r w:rsidRPr="00EF3D1F">
        <w:rPr>
          <w:rFonts w:ascii="GHEA Grapalat" w:hAnsi="GHEA Grapalat" w:cs="Sylfaen"/>
          <w:color w:val="000000"/>
          <w:sz w:val="20"/>
          <w:szCs w:val="20"/>
          <w:lang w:val="es-ES"/>
        </w:rPr>
        <w:t xml:space="preserve"> չափաբաժնին</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չափաբաժիններին</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և</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 xml:space="preserve">հրավերի                 </w:t>
      </w:r>
      <w:r w:rsidRPr="00EF3D1F">
        <w:rPr>
          <w:rFonts w:ascii="GHEA Grapalat" w:hAnsi="GHEA Grapalat" w:cs="Sylfaen"/>
          <w:color w:val="000000"/>
          <w:vertAlign w:val="superscript"/>
          <w:lang w:val="es-ES"/>
        </w:rPr>
        <w:t>չափաբաժնի</w:t>
      </w:r>
      <w:r w:rsidRPr="00EF3D1F">
        <w:rPr>
          <w:rFonts w:ascii="GHEA Grapalat" w:hAnsi="GHEA Grapalat" w:cs="Arial"/>
          <w:color w:val="000000"/>
          <w:vertAlign w:val="superscript"/>
          <w:lang w:val="es-ES"/>
        </w:rPr>
        <w:t xml:space="preserve">  (</w:t>
      </w:r>
      <w:r w:rsidRPr="00EF3D1F">
        <w:rPr>
          <w:rFonts w:ascii="GHEA Grapalat" w:hAnsi="GHEA Grapalat" w:cs="Sylfaen"/>
          <w:color w:val="000000"/>
          <w:vertAlign w:val="superscript"/>
          <w:lang w:val="es-ES"/>
        </w:rPr>
        <w:t>չափաբաժինների</w:t>
      </w:r>
      <w:r w:rsidRPr="00EF3D1F">
        <w:rPr>
          <w:rFonts w:ascii="GHEA Grapalat" w:hAnsi="GHEA Grapalat" w:cs="Arial"/>
          <w:color w:val="000000"/>
          <w:vertAlign w:val="superscript"/>
          <w:lang w:val="es-ES"/>
        </w:rPr>
        <w:t xml:space="preserve">) </w:t>
      </w:r>
      <w:r w:rsidRPr="00EF3D1F">
        <w:rPr>
          <w:rFonts w:ascii="GHEA Grapalat" w:hAnsi="GHEA Grapalat" w:cs="Sylfaen"/>
          <w:color w:val="000000"/>
          <w:vertAlign w:val="superscript"/>
          <w:lang w:val="es-ES"/>
        </w:rPr>
        <w:t>համարը</w:t>
      </w:r>
    </w:p>
    <w:p w14:paraId="7D028163" w14:textId="77777777" w:rsidR="005D7A7E" w:rsidRPr="00EF3D1F" w:rsidRDefault="005D7A7E" w:rsidP="009477CA">
      <w:pPr>
        <w:rPr>
          <w:rFonts w:ascii="GHEA Grapalat" w:hAnsi="GHEA Grapalat" w:cs="Arial"/>
          <w:color w:val="000000"/>
          <w:sz w:val="20"/>
          <w:szCs w:val="20"/>
          <w:lang w:val="es-ES"/>
        </w:rPr>
      </w:pPr>
      <w:r w:rsidRPr="00EF3D1F">
        <w:rPr>
          <w:rFonts w:ascii="GHEA Grapalat" w:hAnsi="GHEA Grapalat"/>
          <w:color w:val="000000"/>
          <w:u w:val="single"/>
          <w:lang w:val="es-ES"/>
        </w:rPr>
        <w:t xml:space="preserve">  </w:t>
      </w:r>
      <w:r w:rsidRPr="00EF3D1F">
        <w:rPr>
          <w:rFonts w:ascii="GHEA Grapalat" w:hAnsi="GHEA Grapalat" w:cs="Sylfaen"/>
          <w:color w:val="000000"/>
          <w:sz w:val="20"/>
          <w:szCs w:val="20"/>
          <w:lang w:val="es-ES"/>
        </w:rPr>
        <w:t xml:space="preserve">      </w:t>
      </w:r>
      <w:r w:rsidRPr="00EF3D1F">
        <w:rPr>
          <w:rFonts w:ascii="GHEA Grapalat" w:hAnsi="GHEA Grapalat" w:cs="Sylfaen"/>
          <w:color w:val="000000"/>
          <w:vertAlign w:val="superscript"/>
          <w:lang w:val="es-ES"/>
        </w:rPr>
        <w:t xml:space="preserve">                                         </w:t>
      </w:r>
    </w:p>
    <w:p w14:paraId="642A9EB6" w14:textId="77777777" w:rsidR="005D7A7E" w:rsidRPr="00EF3D1F" w:rsidRDefault="005D7A7E" w:rsidP="00EF3662">
      <w:pPr>
        <w:jc w:val="both"/>
        <w:rPr>
          <w:rFonts w:ascii="GHEA Grapalat" w:hAnsi="GHEA Grapalat"/>
          <w:color w:val="000000"/>
          <w:sz w:val="20"/>
          <w:szCs w:val="20"/>
          <w:lang w:val="es-ES"/>
        </w:rPr>
      </w:pPr>
      <w:r w:rsidRPr="00EF3D1F">
        <w:rPr>
          <w:rFonts w:ascii="GHEA Grapalat" w:hAnsi="GHEA Grapalat" w:cs="Sylfaen"/>
          <w:color w:val="000000"/>
          <w:sz w:val="20"/>
          <w:szCs w:val="20"/>
          <w:lang w:val="es-ES"/>
        </w:rPr>
        <w:t>պահանջներին համապատասխան</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ներկայացնում</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է</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հայտ:</w:t>
      </w:r>
    </w:p>
    <w:p w14:paraId="52178DBF" w14:textId="77777777" w:rsidR="005D7A7E" w:rsidRPr="00EF3D1F" w:rsidRDefault="005D7A7E" w:rsidP="00EF3662">
      <w:pPr>
        <w:jc w:val="both"/>
        <w:rPr>
          <w:rFonts w:ascii="GHEA Grapalat" w:hAnsi="GHEA Grapalat"/>
          <w:color w:val="000000"/>
          <w:sz w:val="12"/>
          <w:szCs w:val="12"/>
          <w:u w:val="single"/>
          <w:lang w:val="es-ES"/>
        </w:rPr>
      </w:pPr>
    </w:p>
    <w:p w14:paraId="6CA5CC39" w14:textId="77777777" w:rsidR="005D7A7E" w:rsidRPr="00EF3D1F" w:rsidRDefault="005D7A7E" w:rsidP="00EF3662">
      <w:pPr>
        <w:jc w:val="both"/>
        <w:rPr>
          <w:rFonts w:ascii="GHEA Grapalat" w:hAnsi="GHEA Grapalat" w:cs="Sylfaen"/>
          <w:color w:val="000000"/>
          <w:sz w:val="20"/>
          <w:szCs w:val="20"/>
          <w:lang w:val="es-ES"/>
        </w:rPr>
      </w:pPr>
      <w:r w:rsidRPr="00EF3D1F">
        <w:rPr>
          <w:rFonts w:ascii="GHEA Grapalat" w:hAnsi="GHEA Grapalat"/>
          <w:color w:val="000000"/>
          <w:sz w:val="22"/>
          <w:szCs w:val="22"/>
          <w:u w:val="single"/>
          <w:lang w:val="es-ES"/>
        </w:rPr>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olor w:val="000000"/>
          <w:lang w:val="es-ES"/>
        </w:rPr>
        <w:t>-</w:t>
      </w:r>
      <w:r w:rsidRPr="00EF3D1F">
        <w:rPr>
          <w:rFonts w:ascii="GHEA Grapalat" w:hAnsi="GHEA Grapalat" w:cs="Sylfaen"/>
          <w:color w:val="000000"/>
          <w:sz w:val="20"/>
          <w:szCs w:val="20"/>
          <w:lang w:val="es-ES"/>
        </w:rPr>
        <w:t>ն</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հայտնում</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և</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հավաստում</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է</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 xml:space="preserve">որ հանդիսանում է </w:t>
      </w:r>
    </w:p>
    <w:p w14:paraId="2F989FDE" w14:textId="77777777" w:rsidR="005D7A7E" w:rsidRPr="00EF3D1F" w:rsidRDefault="005D7A7E" w:rsidP="00EF3662">
      <w:pPr>
        <w:jc w:val="both"/>
        <w:rPr>
          <w:rFonts w:ascii="GHEA Grapalat" w:hAnsi="GHEA Grapalat" w:cs="Sylfaen"/>
          <w:color w:val="000000"/>
          <w:sz w:val="20"/>
          <w:szCs w:val="20"/>
          <w:lang w:val="es-ES"/>
        </w:rPr>
      </w:pPr>
      <w:r w:rsidRPr="00EF3D1F">
        <w:rPr>
          <w:rFonts w:ascii="GHEA Grapalat" w:hAnsi="GHEA Grapalat" w:cs="Sylfaen"/>
          <w:color w:val="000000"/>
          <w:vertAlign w:val="superscript"/>
          <w:lang w:val="es-ES"/>
        </w:rPr>
        <w:t xml:space="preserve">                                             մասնակցի</w:t>
      </w:r>
      <w:r w:rsidRPr="00EF3D1F">
        <w:rPr>
          <w:rFonts w:ascii="GHEA Grapalat" w:hAnsi="GHEA Grapalat" w:cs="Arial"/>
          <w:color w:val="000000"/>
          <w:vertAlign w:val="superscript"/>
          <w:lang w:val="es-ES"/>
        </w:rPr>
        <w:t xml:space="preserve"> </w:t>
      </w:r>
      <w:r w:rsidRPr="00EF3D1F">
        <w:rPr>
          <w:rFonts w:ascii="GHEA Grapalat" w:hAnsi="GHEA Grapalat" w:cs="Sylfaen"/>
          <w:color w:val="000000"/>
          <w:vertAlign w:val="superscript"/>
          <w:lang w:val="es-ES"/>
        </w:rPr>
        <w:t>անվանումը</w:t>
      </w:r>
    </w:p>
    <w:p w14:paraId="0D39D68D" w14:textId="77777777" w:rsidR="005D7A7E" w:rsidRPr="00EF3D1F" w:rsidRDefault="005D7A7E" w:rsidP="00EF3662">
      <w:pPr>
        <w:jc w:val="both"/>
        <w:rPr>
          <w:rFonts w:ascii="GHEA Grapalat" w:hAnsi="GHEA Grapalat" w:cs="Sylfaen"/>
          <w:color w:val="000000"/>
          <w:sz w:val="20"/>
          <w:szCs w:val="20"/>
          <w:lang w:val="es-ES"/>
        </w:rPr>
      </w:pP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lang w:val="es-ES"/>
        </w:rPr>
        <w:t xml:space="preserve">ռեզիդենտ:  </w:t>
      </w:r>
    </w:p>
    <w:p w14:paraId="7EE89CF6" w14:textId="77777777" w:rsidR="005D7A7E" w:rsidRPr="00EF3D1F" w:rsidRDefault="005D7A7E" w:rsidP="00EF3662">
      <w:pPr>
        <w:jc w:val="both"/>
        <w:rPr>
          <w:rFonts w:ascii="GHEA Grapalat" w:hAnsi="GHEA Grapalat" w:cs="Arial"/>
          <w:color w:val="000000"/>
          <w:vertAlign w:val="superscript"/>
          <w:lang w:val="es-ES"/>
        </w:rPr>
      </w:pPr>
      <w:r w:rsidRPr="00EF3D1F">
        <w:rPr>
          <w:rFonts w:ascii="GHEA Grapalat" w:hAnsi="GHEA Grapalat" w:cs="Arial"/>
          <w:color w:val="000000"/>
          <w:vertAlign w:val="superscript"/>
          <w:lang w:val="es-ES"/>
        </w:rPr>
        <w:t xml:space="preserve">                                               երկրի անվանումը</w:t>
      </w:r>
    </w:p>
    <w:p w14:paraId="3CDA7CFB" w14:textId="77777777" w:rsidR="005D7A7E" w:rsidRPr="00EF3D1F" w:rsidDel="00437CDB" w:rsidRDefault="005D7A7E" w:rsidP="00EF3662">
      <w:pPr>
        <w:jc w:val="both"/>
        <w:rPr>
          <w:rFonts w:ascii="GHEA Grapalat" w:hAnsi="GHEA Grapalat" w:cs="Sylfaen"/>
          <w:color w:val="000000"/>
          <w:sz w:val="20"/>
          <w:szCs w:val="20"/>
          <w:lang w:val="es-ES"/>
        </w:rPr>
      </w:pPr>
    </w:p>
    <w:p w14:paraId="24F98D84" w14:textId="77777777" w:rsidR="005D7A7E" w:rsidRPr="00EF3D1F" w:rsidRDefault="005D7A7E" w:rsidP="00EF3662">
      <w:pPr>
        <w:jc w:val="both"/>
        <w:rPr>
          <w:rFonts w:ascii="GHEA Grapalat" w:hAnsi="GHEA Grapalat" w:cs="Sylfaen"/>
          <w:color w:val="000000"/>
          <w:sz w:val="20"/>
          <w:szCs w:val="20"/>
          <w:lang w:val="es-ES"/>
        </w:rPr>
      </w:pPr>
      <w:r w:rsidRPr="00EF3D1F">
        <w:rPr>
          <w:rFonts w:ascii="GHEA Grapalat" w:hAnsi="GHEA Grapalat" w:cs="Sylfaen"/>
          <w:color w:val="000000"/>
          <w:sz w:val="20"/>
          <w:szCs w:val="20"/>
          <w:lang w:val="es-ES"/>
        </w:rPr>
        <w:t xml:space="preserve">                </w:t>
      </w:r>
    </w:p>
    <w:p w14:paraId="14B6BCC0" w14:textId="77777777" w:rsidR="005D7A7E" w:rsidRPr="00EF3D1F" w:rsidRDefault="005D7A7E" w:rsidP="00EF3662">
      <w:pPr>
        <w:jc w:val="both"/>
        <w:rPr>
          <w:rFonts w:ascii="GHEA Grapalat" w:hAnsi="GHEA Grapalat" w:cs="Sylfaen"/>
          <w:color w:val="000000"/>
          <w:sz w:val="20"/>
          <w:szCs w:val="20"/>
          <w:lang w:val="es-ES"/>
        </w:rPr>
      </w:pPr>
      <w:r w:rsidRPr="00EF3D1F">
        <w:rPr>
          <w:rFonts w:ascii="GHEA Grapalat" w:hAnsi="GHEA Grapalat"/>
          <w:color w:val="000000"/>
          <w:sz w:val="20"/>
          <w:szCs w:val="20"/>
          <w:u w:val="single"/>
          <w:lang w:val="es-ES"/>
        </w:rPr>
        <w:t xml:space="preserve">                                         </w:t>
      </w:r>
      <w:r w:rsidRPr="00EF3D1F">
        <w:rPr>
          <w:rFonts w:ascii="GHEA Grapalat" w:hAnsi="GHEA Grapalat"/>
          <w:color w:val="000000"/>
          <w:sz w:val="20"/>
          <w:szCs w:val="20"/>
          <w:lang w:val="es-ES"/>
        </w:rPr>
        <w:t>-</w:t>
      </w:r>
      <w:r w:rsidRPr="00EF3D1F">
        <w:rPr>
          <w:rFonts w:ascii="GHEA Grapalat" w:hAnsi="GHEA Grapalat" w:cs="Sylfaen"/>
          <w:color w:val="000000"/>
          <w:sz w:val="20"/>
          <w:szCs w:val="20"/>
          <w:lang w:val="es-ES"/>
        </w:rPr>
        <w:t>ի՝</w:t>
      </w:r>
    </w:p>
    <w:p w14:paraId="4173C347" w14:textId="77777777" w:rsidR="005D7A7E" w:rsidRPr="00EF3D1F" w:rsidRDefault="005D7A7E" w:rsidP="00EF3662">
      <w:pPr>
        <w:jc w:val="both"/>
        <w:rPr>
          <w:rFonts w:ascii="GHEA Grapalat" w:hAnsi="GHEA Grapalat" w:cs="Sylfaen"/>
          <w:color w:val="000000"/>
          <w:sz w:val="20"/>
          <w:szCs w:val="20"/>
          <w:lang w:val="es-ES"/>
        </w:rPr>
      </w:pPr>
      <w:r w:rsidRPr="00EF3D1F">
        <w:rPr>
          <w:rFonts w:ascii="GHEA Grapalat" w:hAnsi="GHEA Grapalat" w:cs="Sylfaen"/>
          <w:color w:val="000000"/>
          <w:vertAlign w:val="superscript"/>
          <w:lang w:val="es-ES"/>
        </w:rPr>
        <w:t xml:space="preserve">          մասնակցի</w:t>
      </w:r>
      <w:r w:rsidRPr="00EF3D1F">
        <w:rPr>
          <w:rFonts w:ascii="GHEA Grapalat" w:hAnsi="GHEA Grapalat" w:cs="Arial"/>
          <w:color w:val="000000"/>
          <w:vertAlign w:val="superscript"/>
          <w:lang w:val="es-ES"/>
        </w:rPr>
        <w:t xml:space="preserve"> </w:t>
      </w:r>
      <w:r w:rsidRPr="00EF3D1F">
        <w:rPr>
          <w:rFonts w:ascii="GHEA Grapalat" w:hAnsi="GHEA Grapalat" w:cs="Sylfaen"/>
          <w:color w:val="000000"/>
          <w:vertAlign w:val="superscript"/>
          <w:lang w:val="es-ES"/>
        </w:rPr>
        <w:t>անվանումը</w:t>
      </w:r>
      <w:r w:rsidRPr="00EF3D1F">
        <w:rPr>
          <w:rFonts w:ascii="GHEA Grapalat" w:hAnsi="GHEA Grapalat" w:cs="Arial"/>
          <w:color w:val="000000"/>
          <w:vertAlign w:val="superscript"/>
          <w:lang w:val="es-ES"/>
        </w:rPr>
        <w:t xml:space="preserve">   </w:t>
      </w:r>
    </w:p>
    <w:p w14:paraId="1117571C" w14:textId="77777777" w:rsidR="005D7A7E" w:rsidRPr="00EF3D1F" w:rsidRDefault="005D7A7E" w:rsidP="004D5333">
      <w:pPr>
        <w:numPr>
          <w:ilvl w:val="0"/>
          <w:numId w:val="27"/>
        </w:numPr>
        <w:jc w:val="both"/>
        <w:rPr>
          <w:rFonts w:ascii="GHEA Grapalat" w:hAnsi="GHEA Grapalat" w:cs="Arial"/>
          <w:color w:val="000000"/>
          <w:szCs w:val="22"/>
          <w:u w:val="single"/>
          <w:lang w:val="es-ES"/>
        </w:rPr>
      </w:pPr>
      <w:r w:rsidRPr="00EF3D1F">
        <w:rPr>
          <w:rFonts w:ascii="GHEA Grapalat" w:hAnsi="GHEA Grapalat" w:cs="Arial"/>
          <w:color w:val="000000"/>
          <w:sz w:val="20"/>
          <w:szCs w:val="20"/>
          <w:lang w:val="es-ES"/>
        </w:rPr>
        <w:t xml:space="preserve">հարկ վճարողի հաշվառման համարն </w:t>
      </w:r>
      <w:r w:rsidRPr="00EF3D1F">
        <w:rPr>
          <w:rFonts w:ascii="GHEA Grapalat" w:hAnsi="GHEA Grapalat" w:cs="Sylfaen"/>
          <w:color w:val="000000"/>
          <w:sz w:val="20"/>
          <w:szCs w:val="20"/>
          <w:lang w:val="es-ES"/>
        </w:rPr>
        <w:t>է</w:t>
      </w:r>
      <w:r w:rsidRPr="00EF3D1F">
        <w:rPr>
          <w:rFonts w:ascii="GHEA Grapalat" w:hAnsi="GHEA Grapalat" w:cs="Arial"/>
          <w:color w:val="000000"/>
          <w:sz w:val="20"/>
          <w:szCs w:val="20"/>
          <w:lang w:val="es-ES"/>
        </w:rPr>
        <w:t>`</w:t>
      </w:r>
      <w:r w:rsidRPr="00EF3D1F">
        <w:rPr>
          <w:rFonts w:ascii="GHEA Grapalat" w:hAnsi="GHEA Grapalat" w:cs="Arial"/>
          <w:color w:val="000000"/>
          <w:szCs w:val="22"/>
          <w:lang w:val="es-ES"/>
        </w:rPr>
        <w:t xml:space="preserve"> </w:t>
      </w:r>
      <w:r w:rsidRPr="00EF3D1F">
        <w:rPr>
          <w:rFonts w:ascii="GHEA Grapalat" w:hAnsi="GHEA Grapalat" w:cs="Arial"/>
          <w:color w:val="000000"/>
          <w:szCs w:val="22"/>
          <w:u w:val="single"/>
          <w:lang w:val="es-ES"/>
        </w:rPr>
        <w:tab/>
      </w:r>
      <w:r w:rsidRPr="00EF3D1F">
        <w:rPr>
          <w:rFonts w:ascii="GHEA Grapalat" w:hAnsi="GHEA Grapalat" w:cs="Arial"/>
          <w:color w:val="000000"/>
          <w:szCs w:val="22"/>
          <w:u w:val="single"/>
          <w:lang w:val="es-ES"/>
        </w:rPr>
        <w:tab/>
      </w:r>
      <w:r w:rsidRPr="00EF3D1F">
        <w:rPr>
          <w:rFonts w:ascii="GHEA Grapalat" w:hAnsi="GHEA Grapalat" w:cs="Arial"/>
          <w:color w:val="000000"/>
          <w:szCs w:val="22"/>
          <w:u w:val="single"/>
          <w:lang w:val="es-ES"/>
        </w:rPr>
        <w:tab/>
      </w:r>
      <w:r w:rsidRPr="00EF3D1F">
        <w:rPr>
          <w:rFonts w:ascii="GHEA Grapalat" w:hAnsi="GHEA Grapalat" w:cs="Arial"/>
          <w:color w:val="000000"/>
          <w:szCs w:val="22"/>
          <w:u w:val="single"/>
          <w:lang w:val="es-ES"/>
        </w:rPr>
        <w:tab/>
      </w:r>
      <w:r w:rsidRPr="00EF3D1F">
        <w:rPr>
          <w:rFonts w:ascii="GHEA Grapalat" w:hAnsi="GHEA Grapalat" w:cs="Arial"/>
          <w:color w:val="000000"/>
          <w:szCs w:val="22"/>
          <w:u w:val="single"/>
          <w:lang w:val="es-ES"/>
        </w:rPr>
        <w:tab/>
        <w:t>:</w:t>
      </w:r>
    </w:p>
    <w:p w14:paraId="47757841" w14:textId="77777777" w:rsidR="005D7A7E" w:rsidRPr="00EF3D1F" w:rsidRDefault="005D7A7E" w:rsidP="00DA0240">
      <w:pPr>
        <w:ind w:left="1416" w:firstLine="708"/>
        <w:jc w:val="both"/>
        <w:rPr>
          <w:rFonts w:ascii="GHEA Grapalat" w:hAnsi="GHEA Grapalat" w:cs="Arial"/>
          <w:color w:val="000000"/>
          <w:vertAlign w:val="superscript"/>
          <w:lang w:val="es-ES"/>
        </w:rPr>
      </w:pPr>
      <w:r w:rsidRPr="00EF3D1F">
        <w:rPr>
          <w:rFonts w:ascii="GHEA Grapalat" w:hAnsi="GHEA Grapalat" w:cs="Sylfaen"/>
          <w:color w:val="000000"/>
          <w:vertAlign w:val="superscript"/>
          <w:lang w:val="es-ES"/>
        </w:rPr>
        <w:t xml:space="preserve">               </w:t>
      </w:r>
      <w:r w:rsidRPr="00EF3D1F">
        <w:rPr>
          <w:rFonts w:ascii="GHEA Grapalat" w:hAnsi="GHEA Grapalat" w:cs="Arial"/>
          <w:color w:val="000000"/>
          <w:vertAlign w:val="superscript"/>
          <w:lang w:val="es-ES"/>
        </w:rPr>
        <w:t xml:space="preserve">                                                      հարկի վճարողի հաշվառման համարը</w:t>
      </w:r>
    </w:p>
    <w:p w14:paraId="00934077" w14:textId="77777777" w:rsidR="005D7A7E" w:rsidRPr="00EF3D1F" w:rsidRDefault="005D7A7E" w:rsidP="00EF3662">
      <w:pPr>
        <w:jc w:val="both"/>
        <w:rPr>
          <w:rFonts w:ascii="GHEA Grapalat" w:hAnsi="GHEA Grapalat" w:cs="Arial"/>
          <w:color w:val="000000"/>
          <w:vertAlign w:val="superscript"/>
          <w:lang w:val="es-ES"/>
        </w:rPr>
      </w:pPr>
    </w:p>
    <w:p w14:paraId="2C1CC975" w14:textId="77777777" w:rsidR="005D7A7E" w:rsidRPr="00EF3D1F" w:rsidRDefault="005D7A7E" w:rsidP="00EF3662">
      <w:pPr>
        <w:jc w:val="both"/>
        <w:rPr>
          <w:rFonts w:ascii="GHEA Grapalat" w:hAnsi="GHEA Grapalat"/>
          <w:color w:val="000000"/>
          <w:sz w:val="22"/>
          <w:szCs w:val="22"/>
          <w:lang w:val="es-ES"/>
        </w:rPr>
      </w:pPr>
    </w:p>
    <w:p w14:paraId="67695822" w14:textId="77777777" w:rsidR="005D7A7E" w:rsidRPr="00EF3D1F" w:rsidRDefault="005D7A7E" w:rsidP="004D5333">
      <w:pPr>
        <w:numPr>
          <w:ilvl w:val="0"/>
          <w:numId w:val="27"/>
        </w:numPr>
        <w:jc w:val="both"/>
        <w:rPr>
          <w:rFonts w:ascii="GHEA Grapalat" w:hAnsi="GHEA Grapalat"/>
          <w:color w:val="000000"/>
          <w:sz w:val="22"/>
          <w:szCs w:val="22"/>
          <w:u w:val="single"/>
          <w:lang w:val="es-ES"/>
        </w:rPr>
      </w:pPr>
      <w:r w:rsidRPr="00EF3D1F">
        <w:rPr>
          <w:rFonts w:ascii="GHEA Grapalat" w:hAnsi="GHEA Grapalat" w:cs="Sylfaen"/>
          <w:color w:val="000000"/>
          <w:sz w:val="20"/>
          <w:szCs w:val="20"/>
          <w:lang w:val="es-ES"/>
        </w:rPr>
        <w:t>էլեկտրոնային</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փոստի</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հասցեն</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է</w:t>
      </w:r>
      <w:r w:rsidRPr="00EF3D1F">
        <w:rPr>
          <w:rFonts w:ascii="GHEA Grapalat" w:hAnsi="GHEA Grapalat" w:cs="Arial"/>
          <w:color w:val="000000"/>
          <w:sz w:val="20"/>
          <w:szCs w:val="20"/>
          <w:lang w:val="es-ES"/>
        </w:rPr>
        <w:t>`</w:t>
      </w:r>
      <w:r w:rsidRPr="00EF3D1F">
        <w:rPr>
          <w:rFonts w:ascii="GHEA Grapalat" w:hAnsi="GHEA Grapalat" w:cs="Arial"/>
          <w:color w:val="000000"/>
          <w:szCs w:val="22"/>
          <w:lang w:val="es-ES"/>
        </w:rPr>
        <w:t xml:space="preserve"> </w:t>
      </w:r>
      <w:r w:rsidRPr="00EF3D1F">
        <w:rPr>
          <w:rFonts w:ascii="GHEA Grapalat" w:hAnsi="GHEA Grapalat"/>
          <w:color w:val="000000"/>
          <w:u w:val="single"/>
          <w:lang w:val="es-ES"/>
        </w:rPr>
        <w:tab/>
      </w:r>
      <w:r w:rsidRPr="00EF3D1F">
        <w:rPr>
          <w:rFonts w:ascii="GHEA Grapalat" w:hAnsi="GHEA Grapalat"/>
          <w:color w:val="000000"/>
          <w:u w:val="single"/>
          <w:lang w:val="es-ES"/>
        </w:rPr>
        <w:tab/>
      </w:r>
      <w:r w:rsidRPr="00EF3D1F">
        <w:rPr>
          <w:rFonts w:ascii="GHEA Grapalat" w:hAnsi="GHEA Grapalat"/>
          <w:color w:val="000000"/>
          <w:u w:val="single"/>
          <w:lang w:val="es-ES"/>
        </w:rPr>
        <w:tab/>
      </w:r>
      <w:r w:rsidRPr="00EF3D1F">
        <w:rPr>
          <w:rFonts w:ascii="GHEA Grapalat" w:hAnsi="GHEA Grapalat"/>
          <w:color w:val="000000"/>
          <w:u w:val="single"/>
          <w:lang w:val="es-ES"/>
        </w:rPr>
        <w:tab/>
      </w:r>
      <w:r w:rsidRPr="00EF3D1F">
        <w:rPr>
          <w:rFonts w:ascii="GHEA Grapalat" w:hAnsi="GHEA Grapalat"/>
          <w:color w:val="000000"/>
          <w:u w:val="single"/>
          <w:lang w:val="es-ES"/>
        </w:rPr>
        <w:tab/>
        <w:t>:</w:t>
      </w:r>
    </w:p>
    <w:p w14:paraId="4F66F265" w14:textId="77777777" w:rsidR="005D7A7E" w:rsidRPr="00EF3D1F" w:rsidRDefault="005D7A7E" w:rsidP="00EF3662">
      <w:pPr>
        <w:jc w:val="both"/>
        <w:rPr>
          <w:rFonts w:ascii="GHEA Grapalat" w:hAnsi="GHEA Grapalat"/>
          <w:color w:val="000000"/>
          <w:sz w:val="10"/>
          <w:szCs w:val="10"/>
          <w:lang w:val="es-ES"/>
        </w:rPr>
      </w:pPr>
      <w:r w:rsidRPr="00EF3D1F">
        <w:rPr>
          <w:rFonts w:ascii="GHEA Grapalat" w:hAnsi="GHEA Grapalat" w:cs="Sylfaen"/>
          <w:color w:val="000000"/>
          <w:vertAlign w:val="superscript"/>
          <w:lang w:val="es-ES"/>
        </w:rPr>
        <w:t xml:space="preserve">              </w:t>
      </w:r>
      <w:r w:rsidRPr="00EF3D1F">
        <w:rPr>
          <w:rFonts w:ascii="GHEA Grapalat" w:hAnsi="GHEA Grapalat" w:cs="Arial"/>
          <w:color w:val="000000"/>
          <w:vertAlign w:val="superscript"/>
          <w:lang w:val="es-ES"/>
        </w:rPr>
        <w:t xml:space="preserve">                                                                                                                         էլեկտրոնային փոստի հասցեն</w:t>
      </w:r>
    </w:p>
    <w:p w14:paraId="3B6DED59" w14:textId="77777777" w:rsidR="005D7A7E" w:rsidRPr="00EF3D1F" w:rsidRDefault="005D7A7E" w:rsidP="00EF3662">
      <w:pPr>
        <w:jc w:val="right"/>
        <w:rPr>
          <w:rFonts w:ascii="GHEA Grapalat" w:hAnsi="GHEA Grapalat"/>
          <w:color w:val="000000"/>
          <w:sz w:val="10"/>
          <w:szCs w:val="10"/>
          <w:lang w:val="es-ES"/>
        </w:rPr>
      </w:pPr>
    </w:p>
    <w:p w14:paraId="03375550" w14:textId="77777777" w:rsidR="005D7A7E" w:rsidRPr="00EF3D1F" w:rsidRDefault="005D7A7E" w:rsidP="00EF3662">
      <w:pPr>
        <w:jc w:val="right"/>
        <w:rPr>
          <w:rFonts w:ascii="GHEA Grapalat" w:hAnsi="GHEA Grapalat"/>
          <w:color w:val="000000"/>
          <w:sz w:val="10"/>
          <w:szCs w:val="10"/>
          <w:lang w:val="es-ES"/>
        </w:rPr>
      </w:pPr>
    </w:p>
    <w:p w14:paraId="7CD099B4" w14:textId="77777777" w:rsidR="005D7A7E" w:rsidRPr="00EF3D1F" w:rsidRDefault="005D7A7E" w:rsidP="00EF3662">
      <w:pPr>
        <w:jc w:val="right"/>
        <w:rPr>
          <w:rFonts w:ascii="GHEA Grapalat" w:hAnsi="GHEA Grapalat"/>
          <w:color w:val="000000"/>
          <w:sz w:val="10"/>
          <w:szCs w:val="10"/>
          <w:lang w:val="es-ES"/>
        </w:rPr>
      </w:pPr>
    </w:p>
    <w:p w14:paraId="69A57EB5" w14:textId="77777777" w:rsidR="005D7A7E" w:rsidRPr="00EF3D1F" w:rsidRDefault="005D7A7E" w:rsidP="00EF3662">
      <w:pPr>
        <w:jc w:val="right"/>
        <w:rPr>
          <w:rFonts w:ascii="GHEA Grapalat" w:hAnsi="GHEA Grapalat"/>
          <w:color w:val="000000"/>
          <w:sz w:val="10"/>
          <w:szCs w:val="10"/>
          <w:lang w:val="hy-AM"/>
        </w:rPr>
      </w:pPr>
    </w:p>
    <w:p w14:paraId="0CFAE150" w14:textId="77777777" w:rsidR="005D7A7E" w:rsidRPr="00EF3D1F" w:rsidRDefault="005D7A7E" w:rsidP="004D5333">
      <w:pPr>
        <w:numPr>
          <w:ilvl w:val="0"/>
          <w:numId w:val="27"/>
        </w:numPr>
        <w:jc w:val="both"/>
        <w:rPr>
          <w:rFonts w:ascii="GHEA Grapalat" w:hAnsi="GHEA Grapalat" w:cs="Arial"/>
          <w:color w:val="000000"/>
          <w:vertAlign w:val="superscript"/>
          <w:lang w:val="es-ES"/>
        </w:rPr>
      </w:pPr>
      <w:r w:rsidRPr="00EF3D1F">
        <w:rPr>
          <w:rFonts w:ascii="GHEA Grapalat" w:hAnsi="GHEA Grapalat"/>
          <w:color w:val="000000"/>
          <w:sz w:val="20"/>
          <w:szCs w:val="20"/>
          <w:lang w:val="hy-AM"/>
        </w:rPr>
        <w:t>գործունեության հասցեն է՝ -------------------------------------------------:</w:t>
      </w:r>
      <w:r w:rsidRPr="00EF3D1F">
        <w:rPr>
          <w:rFonts w:ascii="GHEA Grapalat" w:hAnsi="GHEA Grapalat"/>
          <w:color w:val="000000"/>
          <w:sz w:val="20"/>
          <w:szCs w:val="20"/>
          <w:lang w:val="es-ES"/>
        </w:rPr>
        <w:t xml:space="preserve">                                     </w:t>
      </w:r>
    </w:p>
    <w:p w14:paraId="0FA281B2" w14:textId="77777777" w:rsidR="005D7A7E" w:rsidRPr="00EF3D1F" w:rsidRDefault="005D7A7E" w:rsidP="003257F0">
      <w:pPr>
        <w:jc w:val="both"/>
        <w:rPr>
          <w:rFonts w:ascii="GHEA Grapalat" w:hAnsi="GHEA Grapalat"/>
          <w:color w:val="000000"/>
          <w:sz w:val="16"/>
          <w:szCs w:val="16"/>
          <w:lang w:val="hy-AM"/>
        </w:rPr>
      </w:pPr>
      <w:r w:rsidRPr="00EF3D1F">
        <w:rPr>
          <w:rFonts w:ascii="GHEA Grapalat" w:hAnsi="GHEA Grapalat"/>
          <w:color w:val="000000"/>
          <w:sz w:val="16"/>
          <w:szCs w:val="16"/>
          <w:lang w:val="hy-AM"/>
        </w:rPr>
        <w:t xml:space="preserve">                                                                                                      գործունեության հասցեն</w:t>
      </w:r>
    </w:p>
    <w:p w14:paraId="68565604" w14:textId="77777777" w:rsidR="005D7A7E" w:rsidRPr="00EF3D1F" w:rsidRDefault="005D7A7E" w:rsidP="003257F0">
      <w:pPr>
        <w:jc w:val="right"/>
        <w:rPr>
          <w:rFonts w:ascii="GHEA Grapalat" w:hAnsi="GHEA Grapalat"/>
          <w:color w:val="000000"/>
          <w:sz w:val="10"/>
          <w:szCs w:val="10"/>
          <w:lang w:val="hy-AM"/>
        </w:rPr>
      </w:pPr>
    </w:p>
    <w:p w14:paraId="532EB4D0" w14:textId="77777777" w:rsidR="005D7A7E" w:rsidRPr="00EF3D1F" w:rsidRDefault="005D7A7E" w:rsidP="003257F0">
      <w:pPr>
        <w:ind w:firstLine="708"/>
        <w:jc w:val="both"/>
        <w:rPr>
          <w:rFonts w:ascii="GHEA Grapalat" w:hAnsi="GHEA Grapalat" w:cs="Arial"/>
          <w:color w:val="000000"/>
          <w:sz w:val="20"/>
          <w:szCs w:val="20"/>
          <w:lang w:val="hy-AM"/>
        </w:rPr>
      </w:pPr>
    </w:p>
    <w:p w14:paraId="41DB75D7" w14:textId="77777777" w:rsidR="005D7A7E" w:rsidRPr="00EF3D1F" w:rsidRDefault="005D7A7E" w:rsidP="004D5333">
      <w:pPr>
        <w:numPr>
          <w:ilvl w:val="0"/>
          <w:numId w:val="27"/>
        </w:numPr>
        <w:jc w:val="both"/>
        <w:rPr>
          <w:rFonts w:ascii="GHEA Grapalat" w:hAnsi="GHEA Grapalat" w:cs="Arial"/>
          <w:color w:val="000000"/>
          <w:vertAlign w:val="superscript"/>
          <w:lang w:val="es-ES"/>
        </w:rPr>
      </w:pPr>
      <w:r w:rsidRPr="00EF3D1F">
        <w:rPr>
          <w:rFonts w:ascii="GHEA Grapalat" w:hAnsi="GHEA Grapalat"/>
          <w:color w:val="000000"/>
          <w:sz w:val="20"/>
          <w:szCs w:val="20"/>
          <w:lang w:val="hy-AM"/>
        </w:rPr>
        <w:t>հեռախոսահամարն է՝ -------------------------------------------------:</w:t>
      </w:r>
      <w:r w:rsidRPr="00EF3D1F">
        <w:rPr>
          <w:rFonts w:ascii="GHEA Grapalat" w:hAnsi="GHEA Grapalat"/>
          <w:color w:val="000000"/>
          <w:sz w:val="20"/>
          <w:szCs w:val="20"/>
          <w:lang w:val="es-ES"/>
        </w:rPr>
        <w:t xml:space="preserve">                                     </w:t>
      </w:r>
    </w:p>
    <w:p w14:paraId="1B4490A0" w14:textId="77777777" w:rsidR="005D7A7E" w:rsidRPr="00EF3D1F" w:rsidRDefault="005D7A7E" w:rsidP="00DA0240">
      <w:pPr>
        <w:ind w:left="3540"/>
        <w:jc w:val="both"/>
        <w:rPr>
          <w:rFonts w:ascii="GHEA Grapalat" w:hAnsi="GHEA Grapalat"/>
          <w:color w:val="000000"/>
          <w:sz w:val="16"/>
          <w:szCs w:val="16"/>
          <w:lang w:val="hy-AM"/>
        </w:rPr>
      </w:pPr>
      <w:r w:rsidRPr="00EF3D1F">
        <w:rPr>
          <w:rFonts w:ascii="GHEA Grapalat" w:hAnsi="GHEA Grapalat"/>
          <w:color w:val="000000"/>
          <w:sz w:val="16"/>
          <w:szCs w:val="16"/>
          <w:lang w:val="hy-AM"/>
        </w:rPr>
        <w:t>հեռախոսի համարը</w:t>
      </w:r>
    </w:p>
    <w:p w14:paraId="306D0399" w14:textId="77777777" w:rsidR="005D7A7E" w:rsidRPr="00EF3D1F" w:rsidRDefault="005D7A7E" w:rsidP="004D5333">
      <w:pPr>
        <w:ind w:firstLine="709"/>
        <w:rPr>
          <w:rFonts w:ascii="GHEA Grapalat" w:hAnsi="GHEA Grapalat" w:cs="Arial"/>
          <w:color w:val="000000"/>
          <w:sz w:val="20"/>
          <w:szCs w:val="20"/>
          <w:lang w:val="hy-AM"/>
        </w:rPr>
      </w:pPr>
    </w:p>
    <w:p w14:paraId="612FC445" w14:textId="77777777" w:rsidR="005D7A7E" w:rsidRPr="00EF3D1F" w:rsidRDefault="005D7A7E" w:rsidP="00975F7E">
      <w:pPr>
        <w:ind w:firstLine="709"/>
        <w:jc w:val="both"/>
        <w:rPr>
          <w:rFonts w:ascii="GHEA Grapalat" w:hAnsi="GHEA Grapalat" w:cs="Arial"/>
          <w:color w:val="000000"/>
          <w:sz w:val="20"/>
          <w:szCs w:val="20"/>
          <w:lang w:val="hy-AM"/>
        </w:rPr>
      </w:pPr>
    </w:p>
    <w:p w14:paraId="0089740C" w14:textId="77777777" w:rsidR="005D7A7E" w:rsidRPr="00EF3D1F" w:rsidRDefault="005D7A7E" w:rsidP="00975F7E">
      <w:pPr>
        <w:ind w:firstLine="709"/>
        <w:jc w:val="both"/>
        <w:rPr>
          <w:rFonts w:ascii="GHEA Grapalat" w:hAnsi="GHEA Grapalat"/>
          <w:color w:val="000000"/>
          <w:sz w:val="20"/>
          <w:lang w:val="es-ES"/>
        </w:rPr>
      </w:pPr>
      <w:r w:rsidRPr="00EF3D1F">
        <w:rPr>
          <w:rFonts w:ascii="GHEA Grapalat" w:hAnsi="GHEA Grapalat" w:cs="Arial"/>
          <w:color w:val="000000"/>
          <w:sz w:val="20"/>
          <w:szCs w:val="20"/>
          <w:lang w:val="es-ES"/>
        </w:rPr>
        <w:t>Սույնով</w:t>
      </w:r>
      <w:r w:rsidRPr="00EF3D1F">
        <w:rPr>
          <w:rFonts w:ascii="GHEA Grapalat" w:hAnsi="GHEA Grapalat"/>
          <w:color w:val="000000"/>
          <w:sz w:val="20"/>
          <w:lang w:val="hy-AM"/>
        </w:rPr>
        <w:t xml:space="preserve">  </w:t>
      </w:r>
      <w:r w:rsidRPr="00EF3D1F">
        <w:rPr>
          <w:rFonts w:ascii="GHEA Grapalat" w:hAnsi="GHEA Grapalat"/>
          <w:color w:val="000000"/>
          <w:sz w:val="20"/>
          <w:u w:val="single"/>
          <w:lang w:val="hy-AM"/>
        </w:rPr>
        <w:t xml:space="preserve">                                                </w:t>
      </w:r>
      <w:r w:rsidRPr="00EF3D1F">
        <w:rPr>
          <w:rFonts w:ascii="GHEA Grapalat" w:hAnsi="GHEA Grapalat"/>
          <w:color w:val="000000"/>
          <w:sz w:val="20"/>
          <w:u w:val="single"/>
          <w:lang w:val="es-ES"/>
        </w:rPr>
        <w:t xml:space="preserve">                         </w:t>
      </w:r>
      <w:r w:rsidRPr="00EF3D1F">
        <w:rPr>
          <w:rFonts w:ascii="GHEA Grapalat" w:hAnsi="GHEA Grapalat"/>
          <w:color w:val="000000"/>
          <w:sz w:val="20"/>
          <w:u w:val="single"/>
          <w:lang w:val="hy-AM"/>
        </w:rPr>
        <w:t xml:space="preserve">          </w:t>
      </w:r>
      <w:r w:rsidRPr="00EF3D1F">
        <w:rPr>
          <w:rFonts w:ascii="GHEA Grapalat" w:hAnsi="GHEA Grapalat"/>
          <w:color w:val="000000"/>
          <w:lang w:val="hy-AM"/>
        </w:rPr>
        <w:t>-</w:t>
      </w:r>
      <w:r w:rsidRPr="00EF3D1F">
        <w:rPr>
          <w:rFonts w:ascii="GHEA Grapalat" w:hAnsi="GHEA Grapalat" w:cs="Arial"/>
          <w:color w:val="000000"/>
          <w:sz w:val="20"/>
          <w:szCs w:val="20"/>
          <w:lang w:val="es-ES"/>
        </w:rPr>
        <w:t>ն հայտարարում և հավաստում է, որ՝</w:t>
      </w:r>
      <w:r w:rsidRPr="00EF3D1F">
        <w:rPr>
          <w:rFonts w:ascii="GHEA Grapalat" w:hAnsi="GHEA Grapalat" w:cs="Arial"/>
          <w:color w:val="000000"/>
          <w:lang w:val="hy-AM"/>
        </w:rPr>
        <w:t xml:space="preserve"> </w:t>
      </w:r>
    </w:p>
    <w:p w14:paraId="34358FD5" w14:textId="77777777" w:rsidR="005D7A7E" w:rsidRPr="00EF3D1F" w:rsidRDefault="005D7A7E" w:rsidP="00975F7E">
      <w:pPr>
        <w:jc w:val="both"/>
        <w:rPr>
          <w:rFonts w:ascii="GHEA Grapalat" w:hAnsi="GHEA Grapalat"/>
          <w:i/>
          <w:color w:val="000000"/>
          <w:sz w:val="16"/>
          <w:vertAlign w:val="superscript"/>
          <w:lang w:val="es-ES"/>
        </w:rPr>
      </w:pP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es-ES"/>
        </w:rPr>
        <w:t xml:space="preserve">                                    </w:t>
      </w:r>
      <w:r w:rsidRPr="00EF3D1F">
        <w:rPr>
          <w:rFonts w:ascii="GHEA Grapalat" w:hAnsi="GHEA Grapalat" w:cs="Sylfaen"/>
          <w:color w:val="000000"/>
          <w:vertAlign w:val="superscript"/>
          <w:lang w:val="hy-AM"/>
        </w:rPr>
        <w:t>մասնակցի անվանում</w:t>
      </w:r>
    </w:p>
    <w:p w14:paraId="05DB9CF3" w14:textId="70A996E4" w:rsidR="005D7A7E" w:rsidRPr="00EF3D1F" w:rsidRDefault="005D7A7E" w:rsidP="00975F7E">
      <w:pPr>
        <w:ind w:firstLine="708"/>
        <w:jc w:val="both"/>
        <w:rPr>
          <w:rFonts w:ascii="GHEA Grapalat" w:hAnsi="GHEA Grapalat" w:cs="Sylfaen"/>
          <w:color w:val="000000"/>
          <w:sz w:val="20"/>
          <w:lang w:val="hy-AM"/>
        </w:rPr>
      </w:pPr>
      <w:r w:rsidRPr="00EF3D1F">
        <w:rPr>
          <w:rFonts w:ascii="GHEA Grapalat" w:hAnsi="GHEA Grapalat" w:cs="Arial"/>
          <w:color w:val="000000"/>
          <w:sz w:val="20"/>
          <w:szCs w:val="20"/>
          <w:lang w:val="es-ES"/>
        </w:rPr>
        <w:t xml:space="preserve">1) բավարարում է </w:t>
      </w:r>
      <w:r w:rsidRPr="00EF3D1F">
        <w:rPr>
          <w:rFonts w:ascii="GHEA Grapalat" w:hAnsi="GHEA Grapalat" w:cs="Sylfaen"/>
          <w:color w:val="000000"/>
          <w:sz w:val="20"/>
          <w:szCs w:val="20"/>
          <w:lang w:val="es-ES"/>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cs="Sylfaen"/>
          <w:color w:val="000000"/>
          <w:sz w:val="20"/>
          <w:szCs w:val="20"/>
          <w:lang w:val="es-ES"/>
        </w:rPr>
        <w:t>&gt;&gt;</w:t>
      </w:r>
      <w:r w:rsidRPr="00EF3D1F">
        <w:rPr>
          <w:rFonts w:ascii="GHEA Grapalat" w:hAnsi="GHEA Grapalat" w:cs="Arial"/>
          <w:color w:val="000000"/>
          <w:sz w:val="20"/>
          <w:szCs w:val="20"/>
          <w:lang w:val="es-ES"/>
        </w:rPr>
        <w:t xml:space="preserve">  ծածկագրով  </w:t>
      </w:r>
      <w:r w:rsidR="003F0693">
        <w:rPr>
          <w:rFonts w:ascii="GHEA Grapalat" w:hAnsi="GHEA Grapalat" w:cs="Arial"/>
          <w:color w:val="000000"/>
          <w:sz w:val="20"/>
          <w:szCs w:val="20"/>
          <w:lang w:val="es-ES"/>
        </w:rPr>
        <w:t>բաց մրցույթի</w:t>
      </w:r>
      <w:r w:rsidRPr="00EF3D1F">
        <w:rPr>
          <w:rFonts w:ascii="GHEA Grapalat" w:hAnsi="GHEA Grapalat" w:cs="Arial"/>
          <w:color w:val="000000"/>
          <w:sz w:val="20"/>
          <w:szCs w:val="20"/>
          <w:lang w:val="es-ES"/>
        </w:rPr>
        <w:t xml:space="preserve"> հրավերով սահմանված մասնակցության իրավունքի պահանջներին </w:t>
      </w:r>
      <w:r w:rsidRPr="00EF3D1F">
        <w:rPr>
          <w:rFonts w:ascii="GHEA Grapalat" w:hAnsi="GHEA Grapalat" w:cs="Arial"/>
          <w:color w:val="000000"/>
          <w:sz w:val="20"/>
          <w:szCs w:val="20"/>
          <w:lang w:val="hy-AM"/>
        </w:rPr>
        <w:t xml:space="preserve"> և </w:t>
      </w:r>
      <w:r w:rsidRPr="00EF3D1F">
        <w:rPr>
          <w:rFonts w:ascii="GHEA Grapalat" w:hAnsi="GHEA Grapalat" w:cs="Sylfaen"/>
          <w:color w:val="000000"/>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EF3D1F">
        <w:rPr>
          <w:rStyle w:val="af6"/>
          <w:rFonts w:ascii="GHEA Grapalat" w:hAnsi="GHEA Grapalat" w:cs="Sylfaen"/>
          <w:color w:val="000000"/>
          <w:sz w:val="20"/>
          <w:lang w:val="hy-AM"/>
        </w:rPr>
        <w:footnoteReference w:id="5"/>
      </w:r>
      <w:r w:rsidRPr="00EF3D1F">
        <w:rPr>
          <w:rFonts w:ascii="GHEA Grapalat" w:hAnsi="GHEA Grapalat" w:cs="Sylfaen"/>
          <w:color w:val="000000"/>
          <w:sz w:val="20"/>
          <w:lang w:val="es-ES"/>
        </w:rPr>
        <w:t>.</w:t>
      </w:r>
      <w:r w:rsidRPr="00EF3D1F">
        <w:rPr>
          <w:rFonts w:ascii="GHEA Grapalat" w:hAnsi="GHEA Grapalat" w:cs="Sylfaen"/>
          <w:color w:val="000000"/>
          <w:sz w:val="20"/>
          <w:lang w:val="hy-AM"/>
        </w:rPr>
        <w:t xml:space="preserve"> </w:t>
      </w:r>
    </w:p>
    <w:p w14:paraId="5520C897" w14:textId="0A91F675" w:rsidR="005D7A7E" w:rsidRPr="00EF3D1F" w:rsidRDefault="005D7A7E" w:rsidP="00975F7E">
      <w:pPr>
        <w:ind w:firstLine="708"/>
        <w:jc w:val="both"/>
        <w:rPr>
          <w:rFonts w:ascii="GHEA Grapalat" w:hAnsi="GHEA Grapalat" w:cs="Arial"/>
          <w:color w:val="000000"/>
          <w:sz w:val="22"/>
          <w:szCs w:val="22"/>
          <w:lang w:val="es-ES"/>
        </w:rPr>
      </w:pPr>
      <w:r w:rsidRPr="00EF3D1F">
        <w:rPr>
          <w:rFonts w:ascii="GHEA Grapalat" w:hAnsi="GHEA Grapalat" w:cs="Arial"/>
          <w:color w:val="000000"/>
          <w:sz w:val="20"/>
          <w:szCs w:val="20"/>
          <w:lang w:val="hy-AM"/>
        </w:rPr>
        <w:lastRenderedPageBreak/>
        <w:t>2</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cs="Sylfaen"/>
          <w:color w:val="000000"/>
          <w:sz w:val="20"/>
          <w:szCs w:val="20"/>
          <w:lang w:val="es-ES"/>
        </w:rPr>
        <w:t xml:space="preserve">&gt;&gt; </w:t>
      </w:r>
      <w:r w:rsidRPr="00EF3D1F">
        <w:rPr>
          <w:rFonts w:ascii="GHEA Grapalat" w:hAnsi="GHEA Grapalat" w:cs="Sylfaen"/>
          <w:color w:val="000000"/>
          <w:sz w:val="22"/>
          <w:szCs w:val="22"/>
          <w:lang w:val="hy-AM"/>
        </w:rPr>
        <w:t xml:space="preserve"> </w:t>
      </w:r>
      <w:r w:rsidRPr="00EF3D1F">
        <w:rPr>
          <w:rFonts w:ascii="GHEA Grapalat" w:hAnsi="GHEA Grapalat" w:cs="Arial"/>
          <w:color w:val="000000"/>
          <w:sz w:val="20"/>
          <w:szCs w:val="20"/>
          <w:lang w:val="es-ES"/>
        </w:rPr>
        <w:t xml:space="preserve">ծածկագրով </w:t>
      </w:r>
      <w:r w:rsidR="003F0693">
        <w:rPr>
          <w:rFonts w:ascii="GHEA Grapalat" w:hAnsi="GHEA Grapalat" w:cs="Arial"/>
          <w:color w:val="000000"/>
          <w:sz w:val="20"/>
          <w:szCs w:val="20"/>
          <w:lang w:val="es-ES"/>
        </w:rPr>
        <w:t>բաց մրցույթի</w:t>
      </w:r>
      <w:r w:rsidRPr="00EF3D1F">
        <w:rPr>
          <w:rFonts w:ascii="GHEA Grapalat" w:hAnsi="GHEA Grapalat" w:cs="Arial"/>
          <w:color w:val="000000"/>
          <w:sz w:val="20"/>
          <w:szCs w:val="20"/>
          <w:lang w:val="es-ES"/>
        </w:rPr>
        <w:t>ը մասնակցելու շրջանակում`</w:t>
      </w:r>
      <w:r w:rsidRPr="00EF3D1F">
        <w:rPr>
          <w:rFonts w:ascii="GHEA Grapalat" w:hAnsi="GHEA Grapalat" w:cs="Sylfaen"/>
          <w:color w:val="000000"/>
          <w:sz w:val="22"/>
          <w:szCs w:val="22"/>
          <w:lang w:val="es-ES"/>
        </w:rPr>
        <w:t xml:space="preserve">  </w:t>
      </w:r>
    </w:p>
    <w:p w14:paraId="65BC34CA" w14:textId="77777777" w:rsidR="005D7A7E" w:rsidRPr="00EF3D1F" w:rsidRDefault="005D7A7E" w:rsidP="00975F7E">
      <w:pPr>
        <w:numPr>
          <w:ilvl w:val="0"/>
          <w:numId w:val="18"/>
        </w:numPr>
        <w:ind w:left="0" w:firstLine="720"/>
        <w:jc w:val="both"/>
        <w:rPr>
          <w:rFonts w:ascii="GHEA Grapalat" w:hAnsi="GHEA Grapalat" w:cs="Arial"/>
          <w:color w:val="000000"/>
          <w:sz w:val="20"/>
          <w:szCs w:val="20"/>
          <w:lang w:val="es-ES"/>
        </w:rPr>
      </w:pPr>
      <w:r w:rsidRPr="00EF3D1F">
        <w:rPr>
          <w:rFonts w:ascii="GHEA Grapalat" w:hAnsi="GHEA Grapalat" w:cs="Arial"/>
          <w:color w:val="000000"/>
          <w:sz w:val="20"/>
          <w:szCs w:val="20"/>
          <w:lang w:val="es-ES"/>
        </w:rPr>
        <w:t>թույլ չի տվել և (կամ) թույլ չի տալու գերիշխող դիրքի չարաշահում և հակամրցակցային համաձայնություն,</w:t>
      </w:r>
    </w:p>
    <w:p w14:paraId="00420925" w14:textId="77777777" w:rsidR="005D7A7E" w:rsidRPr="00EF3D1F" w:rsidRDefault="005D7A7E" w:rsidP="00975F7E">
      <w:pPr>
        <w:numPr>
          <w:ilvl w:val="0"/>
          <w:numId w:val="18"/>
        </w:numPr>
        <w:ind w:left="0" w:firstLine="720"/>
        <w:jc w:val="both"/>
        <w:rPr>
          <w:rFonts w:ascii="GHEA Grapalat" w:hAnsi="GHEA Grapalat"/>
          <w:color w:val="000000"/>
          <w:sz w:val="22"/>
          <w:szCs w:val="22"/>
          <w:lang w:val="es-ES"/>
        </w:rPr>
      </w:pPr>
      <w:r w:rsidRPr="00EF3D1F">
        <w:rPr>
          <w:rFonts w:ascii="GHEA Grapalat" w:hAnsi="GHEA Grapalat" w:cs="Arial"/>
          <w:color w:val="000000"/>
          <w:sz w:val="20"/>
          <w:szCs w:val="20"/>
          <w:lang w:val="es-ES"/>
        </w:rPr>
        <w:t>բացակայում է հրավերով սահմանված`</w:t>
      </w:r>
      <w:r w:rsidRPr="00EF3D1F">
        <w:rPr>
          <w:rFonts w:ascii="GHEA Grapalat" w:hAnsi="GHEA Grapalat"/>
          <w:color w:val="000000"/>
          <w:sz w:val="22"/>
          <w:szCs w:val="22"/>
          <w:lang w:val="es-ES"/>
        </w:rPr>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s="Arial"/>
          <w:color w:val="000000"/>
          <w:sz w:val="20"/>
          <w:szCs w:val="20"/>
          <w:lang w:val="es-ES"/>
        </w:rPr>
        <w:t>-ին</w:t>
      </w:r>
      <w:r w:rsidRPr="00EF3D1F">
        <w:rPr>
          <w:rFonts w:ascii="GHEA Grapalat" w:hAnsi="GHEA Grapalat"/>
          <w:color w:val="000000"/>
          <w:sz w:val="22"/>
          <w:szCs w:val="22"/>
          <w:lang w:val="es-ES"/>
        </w:rPr>
        <w:t xml:space="preserve"> </w:t>
      </w:r>
    </w:p>
    <w:p w14:paraId="0065892B" w14:textId="77777777" w:rsidR="005D7A7E" w:rsidRPr="00EF3D1F" w:rsidRDefault="005D7A7E" w:rsidP="00975F7E">
      <w:pPr>
        <w:jc w:val="both"/>
        <w:rPr>
          <w:rFonts w:ascii="GHEA Grapalat" w:hAnsi="GHEA Grapalat" w:cs="Arial"/>
          <w:color w:val="000000"/>
          <w:vertAlign w:val="superscript"/>
          <w:lang w:val="hy-AM"/>
        </w:rPr>
      </w:pPr>
      <w:r w:rsidRPr="00EF3D1F">
        <w:rPr>
          <w:rFonts w:ascii="GHEA Grapalat" w:hAnsi="GHEA Grapalat"/>
          <w:color w:val="000000"/>
          <w:vertAlign w:val="superscript"/>
          <w:lang w:val="es-ES"/>
        </w:rPr>
        <w:t xml:space="preserve"> </w:t>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t xml:space="preserve">      </w:t>
      </w:r>
      <w:r w:rsidRPr="00EF3D1F">
        <w:rPr>
          <w:rFonts w:ascii="GHEA Grapalat" w:hAnsi="GHEA Grapalat" w:cs="Sylfaen"/>
          <w:color w:val="000000"/>
          <w:vertAlign w:val="superscript"/>
          <w:lang w:val="hy-AM"/>
        </w:rPr>
        <w:t>մասնակցի</w:t>
      </w:r>
      <w:r w:rsidRPr="00EF3D1F">
        <w:rPr>
          <w:rFonts w:ascii="GHEA Grapalat" w:hAnsi="GHEA Grapalat" w:cs="Arial"/>
          <w:color w:val="000000"/>
          <w:vertAlign w:val="superscript"/>
          <w:lang w:val="hy-AM"/>
        </w:rPr>
        <w:t xml:space="preserve"> </w:t>
      </w:r>
      <w:r w:rsidRPr="00EF3D1F">
        <w:rPr>
          <w:rFonts w:ascii="GHEA Grapalat" w:hAnsi="GHEA Grapalat" w:cs="Sylfaen"/>
          <w:color w:val="000000"/>
          <w:vertAlign w:val="superscript"/>
          <w:lang w:val="hy-AM"/>
        </w:rPr>
        <w:t>անվանումը</w:t>
      </w:r>
      <w:r w:rsidRPr="00EF3D1F">
        <w:rPr>
          <w:rFonts w:ascii="GHEA Grapalat" w:hAnsi="GHEA Grapalat" w:cs="Arial"/>
          <w:color w:val="000000"/>
          <w:vertAlign w:val="superscript"/>
          <w:lang w:val="hy-AM"/>
        </w:rPr>
        <w:t xml:space="preserve"> </w:t>
      </w:r>
    </w:p>
    <w:p w14:paraId="524BD6FE" w14:textId="77777777" w:rsidR="005D7A7E" w:rsidRPr="00EF3D1F" w:rsidRDefault="005D7A7E" w:rsidP="00975F7E">
      <w:pPr>
        <w:jc w:val="both"/>
        <w:rPr>
          <w:rFonts w:ascii="GHEA Grapalat" w:hAnsi="GHEA Grapalat"/>
          <w:color w:val="000000"/>
          <w:sz w:val="22"/>
          <w:szCs w:val="22"/>
          <w:u w:val="single"/>
          <w:lang w:val="es-ES"/>
        </w:rPr>
      </w:pPr>
      <w:r w:rsidRPr="00EF3D1F">
        <w:rPr>
          <w:rFonts w:ascii="GHEA Grapalat" w:hAnsi="GHEA Grapalat" w:cs="Arial"/>
          <w:color w:val="000000"/>
          <w:sz w:val="20"/>
          <w:szCs w:val="20"/>
          <w:lang w:val="es-ES"/>
        </w:rPr>
        <w:t>փոխկապակցված անձանց և (կամ)</w:t>
      </w:r>
      <w:r w:rsidRPr="00EF3D1F">
        <w:rPr>
          <w:rFonts w:ascii="GHEA Grapalat" w:hAnsi="GHEA Grapalat"/>
          <w:color w:val="000000"/>
          <w:sz w:val="22"/>
          <w:szCs w:val="22"/>
          <w:lang w:val="es-ES"/>
        </w:rPr>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s="Arial"/>
          <w:color w:val="000000"/>
          <w:sz w:val="20"/>
          <w:szCs w:val="20"/>
          <w:lang w:val="es-ES"/>
        </w:rPr>
        <w:t>-ի</w:t>
      </w:r>
      <w:r w:rsidRPr="00EF3D1F">
        <w:rPr>
          <w:rFonts w:ascii="GHEA Grapalat" w:hAnsi="GHEA Grapalat"/>
          <w:color w:val="000000"/>
          <w:sz w:val="22"/>
          <w:szCs w:val="22"/>
          <w:u w:val="single"/>
          <w:lang w:val="es-ES"/>
        </w:rPr>
        <w:t xml:space="preserve">  </w:t>
      </w:r>
    </w:p>
    <w:p w14:paraId="4283A21B" w14:textId="77777777" w:rsidR="005D7A7E" w:rsidRPr="00EF3D1F" w:rsidRDefault="005D7A7E" w:rsidP="00975F7E">
      <w:pPr>
        <w:jc w:val="both"/>
        <w:rPr>
          <w:rFonts w:ascii="GHEA Grapalat" w:hAnsi="GHEA Grapalat"/>
          <w:color w:val="000000"/>
          <w:sz w:val="22"/>
          <w:szCs w:val="22"/>
          <w:u w:val="single"/>
          <w:lang w:val="es-ES"/>
        </w:rPr>
      </w:pP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hy-AM"/>
        </w:rPr>
        <w:t>մասնակցի</w:t>
      </w:r>
      <w:r w:rsidRPr="00EF3D1F">
        <w:rPr>
          <w:rFonts w:ascii="GHEA Grapalat" w:hAnsi="GHEA Grapalat" w:cs="Arial"/>
          <w:color w:val="000000"/>
          <w:vertAlign w:val="superscript"/>
          <w:lang w:val="hy-AM"/>
        </w:rPr>
        <w:t xml:space="preserve"> </w:t>
      </w:r>
      <w:r w:rsidRPr="00EF3D1F">
        <w:rPr>
          <w:rFonts w:ascii="GHEA Grapalat" w:hAnsi="GHEA Grapalat" w:cs="Sylfaen"/>
          <w:color w:val="000000"/>
          <w:vertAlign w:val="superscript"/>
          <w:lang w:val="hy-AM"/>
        </w:rPr>
        <w:t>անվանումը</w:t>
      </w:r>
    </w:p>
    <w:p w14:paraId="4EEEC3D8" w14:textId="77777777" w:rsidR="005D7A7E" w:rsidRPr="00EF3D1F" w:rsidRDefault="005D7A7E" w:rsidP="00975F7E">
      <w:pPr>
        <w:jc w:val="both"/>
        <w:rPr>
          <w:rFonts w:ascii="GHEA Grapalat" w:hAnsi="GHEA Grapalat"/>
          <w:color w:val="000000"/>
          <w:sz w:val="22"/>
          <w:szCs w:val="22"/>
          <w:u w:val="single"/>
          <w:lang w:val="es-ES"/>
        </w:rPr>
      </w:pPr>
      <w:r w:rsidRPr="00EF3D1F">
        <w:rPr>
          <w:rFonts w:ascii="GHEA Grapalat" w:hAnsi="GHEA Grapalat" w:cs="Arial"/>
          <w:color w:val="000000"/>
          <w:sz w:val="20"/>
          <w:szCs w:val="20"/>
          <w:lang w:val="es-ES"/>
        </w:rPr>
        <w:t>կողմից հիմնադրված կամ ավելի քան հիսուն տոկոս</w:t>
      </w:r>
      <w:r w:rsidRPr="00EF3D1F">
        <w:rPr>
          <w:rFonts w:ascii="GHEA Grapalat" w:hAnsi="GHEA Grapalat"/>
          <w:color w:val="000000"/>
          <w:sz w:val="22"/>
          <w:szCs w:val="22"/>
          <w:lang w:val="es-ES"/>
        </w:rPr>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s="Arial"/>
          <w:color w:val="000000"/>
          <w:sz w:val="20"/>
          <w:szCs w:val="20"/>
          <w:lang w:val="es-ES"/>
        </w:rPr>
        <w:t>-ին</w:t>
      </w:r>
    </w:p>
    <w:p w14:paraId="38DC0DBC" w14:textId="77777777" w:rsidR="005D7A7E" w:rsidRPr="00EF3D1F" w:rsidRDefault="005D7A7E" w:rsidP="00975F7E">
      <w:pPr>
        <w:jc w:val="both"/>
        <w:rPr>
          <w:rFonts w:ascii="GHEA Grapalat" w:hAnsi="GHEA Grapalat"/>
          <w:color w:val="000000"/>
          <w:sz w:val="22"/>
          <w:szCs w:val="22"/>
          <w:lang w:val="es-ES"/>
        </w:rPr>
      </w:pPr>
      <w:r w:rsidRPr="00EF3D1F">
        <w:rPr>
          <w:rFonts w:ascii="GHEA Grapalat" w:hAnsi="GHEA Grapalat" w:cs="Sylfaen"/>
          <w:color w:val="000000"/>
          <w:vertAlign w:val="superscript"/>
          <w:lang w:val="es-ES"/>
        </w:rPr>
        <w:t xml:space="preserve">                                                                     </w:t>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hy-AM"/>
        </w:rPr>
        <w:t>մասնակցի</w:t>
      </w:r>
      <w:r w:rsidRPr="00EF3D1F">
        <w:rPr>
          <w:rFonts w:ascii="GHEA Grapalat" w:hAnsi="GHEA Grapalat" w:cs="Arial"/>
          <w:color w:val="000000"/>
          <w:vertAlign w:val="superscript"/>
          <w:lang w:val="hy-AM"/>
        </w:rPr>
        <w:t xml:space="preserve"> </w:t>
      </w:r>
      <w:r w:rsidRPr="00EF3D1F">
        <w:rPr>
          <w:rFonts w:ascii="GHEA Grapalat" w:hAnsi="GHEA Grapalat" w:cs="Sylfaen"/>
          <w:color w:val="000000"/>
          <w:vertAlign w:val="superscript"/>
          <w:lang w:val="hy-AM"/>
        </w:rPr>
        <w:t>անվանումը</w:t>
      </w:r>
    </w:p>
    <w:p w14:paraId="6D07BE16" w14:textId="77777777" w:rsidR="005D7A7E" w:rsidRPr="00EF3D1F" w:rsidRDefault="005D7A7E" w:rsidP="00975F7E">
      <w:pPr>
        <w:jc w:val="both"/>
        <w:rPr>
          <w:rFonts w:ascii="GHEA Grapalat" w:hAnsi="GHEA Grapalat" w:cs="Arial"/>
          <w:color w:val="000000"/>
          <w:sz w:val="20"/>
          <w:szCs w:val="20"/>
          <w:lang w:val="es-ES"/>
        </w:rPr>
      </w:pPr>
      <w:r w:rsidRPr="00EF3D1F">
        <w:rPr>
          <w:rFonts w:ascii="GHEA Grapalat" w:hAnsi="GHEA Grapalat" w:cs="Arial"/>
          <w:color w:val="000000"/>
          <w:sz w:val="20"/>
          <w:szCs w:val="20"/>
          <w:lang w:val="es-ES"/>
        </w:rPr>
        <w:t>պատկանող բաժնեմաս (փայաբաժին) ունեցող կազմակերպությունների միաժամանակյա մասնակցության դեպք:</w:t>
      </w:r>
    </w:p>
    <w:p w14:paraId="5D143532" w14:textId="77777777" w:rsidR="005D7A7E" w:rsidRPr="00EF3D1F" w:rsidRDefault="005D7A7E" w:rsidP="005F1C06">
      <w:pPr>
        <w:ind w:left="720"/>
        <w:jc w:val="both"/>
        <w:rPr>
          <w:rFonts w:ascii="GHEA Grapalat" w:hAnsi="GHEA Grapalat" w:cs="Arial"/>
          <w:color w:val="000000"/>
          <w:sz w:val="20"/>
          <w:szCs w:val="20"/>
          <w:lang w:val="es-ES"/>
        </w:rPr>
      </w:pPr>
    </w:p>
    <w:p w14:paraId="6B49ABE2" w14:textId="77777777" w:rsidR="005D7A7E" w:rsidRPr="00EF3D1F" w:rsidRDefault="005D7A7E" w:rsidP="005F1C06">
      <w:pPr>
        <w:ind w:left="720"/>
        <w:jc w:val="both"/>
        <w:rPr>
          <w:rFonts w:ascii="GHEA Grapalat" w:hAnsi="GHEA Grapalat"/>
          <w:color w:val="000000"/>
          <w:sz w:val="22"/>
          <w:szCs w:val="22"/>
          <w:lang w:val="es-ES"/>
        </w:rPr>
      </w:pPr>
      <w:r w:rsidRPr="00EF3D1F">
        <w:rPr>
          <w:rFonts w:ascii="GHEA Grapalat" w:hAnsi="GHEA Grapalat" w:cs="Arial"/>
          <w:color w:val="000000"/>
          <w:sz w:val="20"/>
          <w:szCs w:val="20"/>
          <w:lang w:val="hy-AM"/>
        </w:rPr>
        <w:t>Ս</w:t>
      </w:r>
      <w:r w:rsidRPr="00EF3D1F">
        <w:rPr>
          <w:rFonts w:ascii="GHEA Grapalat" w:hAnsi="GHEA Grapalat" w:cs="Arial"/>
          <w:color w:val="000000"/>
          <w:sz w:val="20"/>
          <w:szCs w:val="20"/>
          <w:lang w:val="es-ES"/>
        </w:rPr>
        <w:t xml:space="preserve">տորև ներկայացնում  </w:t>
      </w:r>
      <w:r w:rsidRPr="00EF3D1F">
        <w:rPr>
          <w:rFonts w:ascii="GHEA Grapalat" w:hAnsi="GHEA Grapalat" w:cs="Arial"/>
          <w:color w:val="000000"/>
          <w:sz w:val="20"/>
          <w:szCs w:val="20"/>
          <w:lang w:val="hy-AM"/>
        </w:rPr>
        <w:t xml:space="preserve">է </w:t>
      </w:r>
      <w:r w:rsidRPr="00EF3D1F">
        <w:rPr>
          <w:rFonts w:ascii="GHEA Grapalat" w:hAnsi="GHEA Grapalat"/>
          <w:color w:val="000000"/>
          <w:sz w:val="22"/>
          <w:szCs w:val="22"/>
          <w:u w:val="single"/>
          <w:lang w:val="es-ES"/>
        </w:rPr>
        <w:tab/>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s="Arial"/>
          <w:color w:val="000000"/>
          <w:sz w:val="20"/>
          <w:szCs w:val="20"/>
          <w:lang w:val="es-ES"/>
        </w:rPr>
        <w:t>-ի</w:t>
      </w:r>
      <w:r w:rsidRPr="00EF3D1F">
        <w:rPr>
          <w:rFonts w:ascii="GHEA Grapalat" w:hAnsi="GHEA Grapalat" w:cs="Arial"/>
          <w:color w:val="000000"/>
          <w:sz w:val="20"/>
          <w:szCs w:val="20"/>
          <w:lang w:val="hy-AM"/>
        </w:rPr>
        <w:t xml:space="preserve"> </w:t>
      </w:r>
      <w:r w:rsidRPr="00EF3D1F">
        <w:rPr>
          <w:rFonts w:ascii="GHEA Grapalat" w:hAnsi="GHEA Grapalat" w:cs="Arial"/>
          <w:color w:val="000000"/>
          <w:sz w:val="20"/>
          <w:szCs w:val="20"/>
          <w:lang w:val="es-ES"/>
        </w:rPr>
        <w:t xml:space="preserve"> իրական շահառուների վերաբերյալ</w:t>
      </w:r>
    </w:p>
    <w:p w14:paraId="0453EC73" w14:textId="77777777" w:rsidR="005D7A7E" w:rsidRPr="00EF3D1F" w:rsidRDefault="005D7A7E" w:rsidP="005F1C06">
      <w:pPr>
        <w:jc w:val="both"/>
        <w:rPr>
          <w:rFonts w:ascii="GHEA Grapalat" w:hAnsi="GHEA Grapalat" w:cs="Arial"/>
          <w:color w:val="000000"/>
          <w:vertAlign w:val="superscript"/>
          <w:lang w:val="hy-AM"/>
        </w:rPr>
      </w:pPr>
      <w:r w:rsidRPr="00EF3D1F">
        <w:rPr>
          <w:rFonts w:ascii="GHEA Grapalat" w:hAnsi="GHEA Grapalat"/>
          <w:color w:val="000000"/>
          <w:vertAlign w:val="superscript"/>
          <w:lang w:val="es-ES"/>
        </w:rPr>
        <w:t xml:space="preserve"> </w:t>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t xml:space="preserve"> </w:t>
      </w:r>
      <w:r w:rsidRPr="00EF3D1F">
        <w:rPr>
          <w:rFonts w:ascii="GHEA Grapalat" w:hAnsi="GHEA Grapalat"/>
          <w:color w:val="000000"/>
          <w:vertAlign w:val="superscript"/>
          <w:lang w:val="hy-AM"/>
        </w:rPr>
        <w:t xml:space="preserve">      </w:t>
      </w:r>
      <w:r w:rsidRPr="00EF3D1F">
        <w:rPr>
          <w:rFonts w:ascii="GHEA Grapalat" w:hAnsi="GHEA Grapalat"/>
          <w:color w:val="000000"/>
          <w:vertAlign w:val="superscript"/>
          <w:lang w:val="es-ES"/>
        </w:rPr>
        <w:t xml:space="preserve">      </w:t>
      </w:r>
      <w:r w:rsidRPr="00EF3D1F">
        <w:rPr>
          <w:rFonts w:ascii="GHEA Grapalat" w:hAnsi="GHEA Grapalat" w:cs="Sylfaen"/>
          <w:color w:val="000000"/>
          <w:vertAlign w:val="superscript"/>
          <w:lang w:val="hy-AM"/>
        </w:rPr>
        <w:t>մասնակցի</w:t>
      </w:r>
      <w:r w:rsidRPr="00EF3D1F">
        <w:rPr>
          <w:rFonts w:ascii="GHEA Grapalat" w:hAnsi="GHEA Grapalat" w:cs="Arial"/>
          <w:color w:val="000000"/>
          <w:vertAlign w:val="superscript"/>
          <w:lang w:val="hy-AM"/>
        </w:rPr>
        <w:t xml:space="preserve"> </w:t>
      </w:r>
      <w:r w:rsidRPr="00EF3D1F">
        <w:rPr>
          <w:rFonts w:ascii="GHEA Grapalat" w:hAnsi="GHEA Grapalat" w:cs="Sylfaen"/>
          <w:color w:val="000000"/>
          <w:vertAlign w:val="superscript"/>
          <w:lang w:val="hy-AM"/>
        </w:rPr>
        <w:t>անվանումը</w:t>
      </w:r>
      <w:r w:rsidRPr="00EF3D1F">
        <w:rPr>
          <w:rFonts w:ascii="GHEA Grapalat" w:hAnsi="GHEA Grapalat" w:cs="Arial"/>
          <w:color w:val="000000"/>
          <w:vertAlign w:val="superscript"/>
          <w:lang w:val="hy-AM"/>
        </w:rPr>
        <w:t xml:space="preserve"> </w:t>
      </w:r>
    </w:p>
    <w:p w14:paraId="22A2A842" w14:textId="77777777" w:rsidR="005D7A7E" w:rsidRPr="00EF3D1F" w:rsidRDefault="005D7A7E" w:rsidP="005F1C06">
      <w:pPr>
        <w:jc w:val="both"/>
        <w:rPr>
          <w:rFonts w:ascii="GHEA Grapalat" w:hAnsi="GHEA Grapalat"/>
          <w:color w:val="000000"/>
          <w:sz w:val="22"/>
          <w:szCs w:val="22"/>
          <w:lang w:val="hy-AM"/>
        </w:rPr>
      </w:pPr>
    </w:p>
    <w:p w14:paraId="551DB375" w14:textId="77777777" w:rsidR="005D7A7E" w:rsidRPr="00EF3D1F" w:rsidRDefault="005D7A7E" w:rsidP="00BF1194">
      <w:pPr>
        <w:jc w:val="both"/>
        <w:rPr>
          <w:rFonts w:ascii="GHEA Grapalat" w:hAnsi="GHEA Grapalat" w:cs="Arial"/>
          <w:color w:val="000000"/>
          <w:sz w:val="18"/>
          <w:szCs w:val="18"/>
          <w:vertAlign w:val="superscript"/>
          <w:lang w:val="es-ES"/>
        </w:rPr>
      </w:pPr>
      <w:r w:rsidRPr="00EF3D1F">
        <w:rPr>
          <w:rFonts w:ascii="GHEA Grapalat" w:hAnsi="GHEA Grapalat" w:cs="Arial"/>
          <w:color w:val="000000"/>
          <w:sz w:val="20"/>
          <w:szCs w:val="20"/>
          <w:lang w:val="es-ES"/>
        </w:rPr>
        <w:t>տեղեկություններ պարունակող կայքէջի հղումը՝ ----</w:t>
      </w:r>
      <w:r w:rsidRPr="00EF3D1F">
        <w:rPr>
          <w:rFonts w:ascii="GHEA Grapalat" w:hAnsi="GHEA Grapalat" w:cs="Arial"/>
          <w:color w:val="000000"/>
          <w:sz w:val="20"/>
          <w:szCs w:val="20"/>
          <w:lang w:val="hy-AM"/>
        </w:rPr>
        <w:t>-------------------</w:t>
      </w:r>
      <w:r w:rsidRPr="00EF3D1F">
        <w:rPr>
          <w:rFonts w:ascii="GHEA Grapalat" w:hAnsi="GHEA Grapalat" w:cs="Arial"/>
          <w:color w:val="000000"/>
          <w:sz w:val="20"/>
          <w:szCs w:val="20"/>
          <w:lang w:val="es-ES"/>
        </w:rPr>
        <w:t>-----------------------------</w:t>
      </w:r>
      <w:r w:rsidRPr="00EF3D1F">
        <w:rPr>
          <w:rFonts w:cs="Arial"/>
          <w:color w:val="000000"/>
          <w:sz w:val="18"/>
          <w:szCs w:val="18"/>
          <w:lang w:val="hy-AM"/>
        </w:rPr>
        <w:t>**</w:t>
      </w:r>
      <w:r w:rsidRPr="00EF3D1F">
        <w:rPr>
          <w:rFonts w:ascii="GHEA Grapalat" w:hAnsi="GHEA Grapalat" w:cs="Arial"/>
          <w:color w:val="000000"/>
          <w:sz w:val="18"/>
          <w:szCs w:val="18"/>
          <w:vertAlign w:val="superscript"/>
          <w:lang w:val="es-ES"/>
        </w:rPr>
        <w:t xml:space="preserve"> </w:t>
      </w:r>
    </w:p>
    <w:p w14:paraId="6F7A7448" w14:textId="77777777" w:rsidR="005D7A7E" w:rsidRPr="00EF3D1F" w:rsidRDefault="005D7A7E" w:rsidP="006C3873">
      <w:pPr>
        <w:jc w:val="right"/>
        <w:rPr>
          <w:rFonts w:ascii="GHEA Grapalat" w:hAnsi="GHEA Grapalat"/>
          <w:color w:val="000000"/>
          <w:sz w:val="10"/>
          <w:szCs w:val="10"/>
          <w:lang w:val="es-ES"/>
        </w:rPr>
      </w:pPr>
    </w:p>
    <w:p w14:paraId="47CBD3C2" w14:textId="77777777" w:rsidR="005D7A7E" w:rsidRPr="00EF3D1F" w:rsidRDefault="005D7A7E" w:rsidP="00CE3A99">
      <w:pPr>
        <w:ind w:firstLine="708"/>
        <w:jc w:val="both"/>
        <w:rPr>
          <w:rFonts w:ascii="GHEA Grapalat" w:hAnsi="GHEA Grapalat"/>
          <w:color w:val="000000"/>
          <w:sz w:val="20"/>
          <w:lang w:val="es-ES"/>
        </w:rPr>
      </w:pPr>
      <w:r w:rsidRPr="00EF3D1F">
        <w:rPr>
          <w:rFonts w:ascii="GHEA Grapalat" w:hAnsi="GHEA Grapalat"/>
          <w:color w:val="000000"/>
          <w:sz w:val="20"/>
          <w:lang w:val="es-ES"/>
        </w:rPr>
        <w:t xml:space="preserve">Կից ներկայացվում է </w:t>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lang w:val="es-ES"/>
        </w:rPr>
        <w:t xml:space="preserve"> կողմից առաջարկվող </w:t>
      </w:r>
    </w:p>
    <w:p w14:paraId="71879F00" w14:textId="77777777" w:rsidR="005D7A7E" w:rsidRPr="00EF3D1F" w:rsidRDefault="005D7A7E" w:rsidP="00E97AB0">
      <w:pPr>
        <w:jc w:val="both"/>
        <w:rPr>
          <w:rFonts w:ascii="GHEA Grapalat" w:hAnsi="GHEA Grapalat"/>
          <w:color w:val="000000"/>
          <w:sz w:val="22"/>
          <w:szCs w:val="22"/>
          <w:lang w:val="es-ES"/>
        </w:rPr>
      </w:pPr>
      <w:r w:rsidRPr="00EF3D1F">
        <w:rPr>
          <w:rFonts w:ascii="GHEA Grapalat" w:hAnsi="GHEA Grapalat"/>
          <w:color w:val="000000"/>
          <w:sz w:val="20"/>
          <w:lang w:val="es-ES"/>
        </w:rPr>
        <w:tab/>
      </w:r>
      <w:r w:rsidRPr="00EF3D1F">
        <w:rPr>
          <w:rFonts w:ascii="GHEA Grapalat" w:hAnsi="GHEA Grapalat"/>
          <w:color w:val="000000"/>
          <w:sz w:val="20"/>
          <w:lang w:val="es-ES"/>
        </w:rPr>
        <w:tab/>
      </w:r>
      <w:r w:rsidRPr="00EF3D1F">
        <w:rPr>
          <w:rFonts w:ascii="GHEA Grapalat" w:hAnsi="GHEA Grapalat"/>
          <w:color w:val="000000"/>
          <w:sz w:val="20"/>
          <w:lang w:val="es-ES"/>
        </w:rPr>
        <w:tab/>
      </w:r>
      <w:r w:rsidRPr="00EF3D1F">
        <w:rPr>
          <w:rFonts w:ascii="GHEA Grapalat" w:hAnsi="GHEA Grapalat"/>
          <w:color w:val="000000"/>
          <w:sz w:val="20"/>
          <w:lang w:val="es-ES"/>
        </w:rPr>
        <w:tab/>
      </w:r>
      <w:r w:rsidRPr="00EF3D1F">
        <w:rPr>
          <w:rFonts w:ascii="GHEA Grapalat" w:hAnsi="GHEA Grapalat" w:cs="Sylfaen"/>
          <w:color w:val="000000"/>
          <w:vertAlign w:val="superscript"/>
          <w:lang w:val="hy-AM"/>
        </w:rPr>
        <w:t>մասնակցի</w:t>
      </w:r>
      <w:r w:rsidRPr="00EF3D1F">
        <w:rPr>
          <w:rFonts w:ascii="GHEA Grapalat" w:hAnsi="GHEA Grapalat" w:cs="Arial"/>
          <w:color w:val="000000"/>
          <w:vertAlign w:val="superscript"/>
          <w:lang w:val="hy-AM"/>
        </w:rPr>
        <w:t xml:space="preserve"> </w:t>
      </w:r>
      <w:r w:rsidRPr="00EF3D1F">
        <w:rPr>
          <w:rFonts w:ascii="GHEA Grapalat" w:hAnsi="GHEA Grapalat" w:cs="Sylfaen"/>
          <w:color w:val="000000"/>
          <w:vertAlign w:val="superscript"/>
          <w:lang w:val="hy-AM"/>
        </w:rPr>
        <w:t>անվանումը</w:t>
      </w:r>
    </w:p>
    <w:p w14:paraId="7AEBC7EB" w14:textId="3041D209" w:rsidR="005D7A7E" w:rsidRPr="00EF3D1F" w:rsidRDefault="00AE2EC8" w:rsidP="00E968EF">
      <w:pPr>
        <w:jc w:val="both"/>
        <w:rPr>
          <w:rFonts w:ascii="GHEA Grapalat" w:hAnsi="GHEA Grapalat"/>
          <w:color w:val="000000"/>
          <w:sz w:val="20"/>
          <w:lang w:val="es-ES"/>
        </w:rPr>
      </w:pPr>
      <w:r>
        <w:rPr>
          <w:rFonts w:ascii="GHEA Grapalat" w:hAnsi="GHEA Grapalat"/>
          <w:color w:val="000000"/>
          <w:sz w:val="20"/>
          <w:lang w:val="es-ES"/>
        </w:rPr>
        <w:t>աշխատանք</w:t>
      </w:r>
      <w:r w:rsidR="005D7A7E" w:rsidRPr="00EF3D1F">
        <w:rPr>
          <w:rFonts w:ascii="GHEA Grapalat" w:hAnsi="GHEA Grapalat"/>
          <w:color w:val="000000"/>
          <w:sz w:val="20"/>
          <w:lang w:val="es-ES"/>
        </w:rPr>
        <w:t xml:space="preserve">ի ամբողջական նկարագիրը՝ համաձայն հավելված 1.1-ի: </w:t>
      </w:r>
    </w:p>
    <w:p w14:paraId="42618B91" w14:textId="77777777" w:rsidR="005D7A7E" w:rsidRPr="00EF3D1F" w:rsidRDefault="005D7A7E" w:rsidP="00CE3A99">
      <w:pPr>
        <w:ind w:firstLine="708"/>
        <w:jc w:val="both"/>
        <w:rPr>
          <w:rFonts w:ascii="GHEA Grapalat" w:hAnsi="GHEA Grapalat"/>
          <w:color w:val="000000"/>
          <w:sz w:val="20"/>
          <w:lang w:val="es-ES"/>
        </w:rPr>
      </w:pPr>
    </w:p>
    <w:p w14:paraId="333403A2" w14:textId="77777777" w:rsidR="005D7A7E" w:rsidRPr="00EF3D1F" w:rsidRDefault="005D7A7E" w:rsidP="00CE3A99">
      <w:pPr>
        <w:ind w:firstLine="708"/>
        <w:jc w:val="both"/>
        <w:rPr>
          <w:rFonts w:ascii="GHEA Grapalat" w:hAnsi="GHEA Grapalat"/>
          <w:color w:val="000000"/>
          <w:sz w:val="20"/>
          <w:lang w:val="es-ES"/>
        </w:rPr>
      </w:pPr>
    </w:p>
    <w:p w14:paraId="6D7C1C0A" w14:textId="77777777" w:rsidR="005D7A7E" w:rsidRPr="00EF3D1F" w:rsidRDefault="005D7A7E" w:rsidP="00EF3662">
      <w:pPr>
        <w:jc w:val="both"/>
        <w:rPr>
          <w:rFonts w:ascii="GHEA Grapalat" w:hAnsi="GHEA Grapalat"/>
          <w:color w:val="000000"/>
          <w:sz w:val="20"/>
          <w:lang w:val="es-ES"/>
        </w:rPr>
      </w:pPr>
    </w:p>
    <w:p w14:paraId="4D4CA2B2" w14:textId="77777777" w:rsidR="005D7A7E" w:rsidRPr="00EF3D1F" w:rsidRDefault="005D7A7E" w:rsidP="00EF3662">
      <w:pPr>
        <w:jc w:val="both"/>
        <w:rPr>
          <w:rFonts w:ascii="GHEA Grapalat" w:hAnsi="GHEA Grapalat"/>
          <w:color w:val="000000"/>
          <w:sz w:val="20"/>
          <w:lang w:val="es-ES"/>
        </w:rPr>
      </w:pPr>
    </w:p>
    <w:p w14:paraId="100A5245" w14:textId="77777777" w:rsidR="005D7A7E" w:rsidRPr="00EF3D1F" w:rsidRDefault="005D7A7E" w:rsidP="00EF3662">
      <w:pPr>
        <w:jc w:val="both"/>
        <w:rPr>
          <w:rFonts w:ascii="GHEA Grapalat" w:hAnsi="GHEA Grapalat" w:cs="Arial"/>
          <w:color w:val="000000"/>
          <w:sz w:val="20"/>
          <w:vertAlign w:val="superscript"/>
          <w:lang w:val="es-ES"/>
        </w:rPr>
      </w:pPr>
      <w:r w:rsidRPr="00EF3D1F">
        <w:rPr>
          <w:rFonts w:ascii="GHEA Grapalat" w:hAnsi="GHEA Grapalat"/>
          <w:color w:val="000000"/>
          <w:sz w:val="20"/>
          <w:lang w:val="es-ES"/>
        </w:rPr>
        <w:t xml:space="preserve">   </w:t>
      </w:r>
      <w:r w:rsidRPr="00EF3D1F">
        <w:rPr>
          <w:rFonts w:ascii="GHEA Grapalat" w:hAnsi="GHEA Grapalat"/>
          <w:color w:val="000000"/>
          <w:sz w:val="20"/>
          <w:lang w:val="hy-AM"/>
        </w:rPr>
        <w:t xml:space="preserve">___________________________________________________ </w:t>
      </w:r>
      <w:r w:rsidRPr="00EF3D1F">
        <w:rPr>
          <w:rFonts w:ascii="GHEA Grapalat" w:hAnsi="GHEA Grapalat"/>
          <w:color w:val="000000"/>
          <w:sz w:val="20"/>
          <w:lang w:val="hy-AM"/>
        </w:rPr>
        <w:tab/>
        <w:t xml:space="preserve">                _____________</w:t>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lang w:val="es-ES"/>
        </w:rPr>
        <w:tab/>
      </w:r>
      <w:r w:rsidRPr="00EF3D1F">
        <w:rPr>
          <w:rFonts w:ascii="GHEA Grapalat" w:hAnsi="GHEA Grapalat"/>
          <w:color w:val="000000"/>
          <w:sz w:val="20"/>
          <w:lang w:val="es-ES"/>
        </w:rPr>
        <w:tab/>
      </w:r>
      <w:r w:rsidRPr="00EF3D1F">
        <w:rPr>
          <w:rFonts w:ascii="GHEA Grapalat" w:hAnsi="GHEA Grapalat"/>
          <w:color w:val="000000"/>
          <w:sz w:val="20"/>
          <w:lang w:val="hy-AM"/>
        </w:rPr>
        <w:t xml:space="preserve"> </w:t>
      </w:r>
      <w:r w:rsidRPr="00EF3D1F">
        <w:rPr>
          <w:rFonts w:ascii="GHEA Grapalat" w:hAnsi="GHEA Grapalat" w:cs="Sylfaen"/>
          <w:color w:val="000000"/>
          <w:sz w:val="20"/>
          <w:vertAlign w:val="superscript"/>
          <w:lang w:val="hy-AM"/>
        </w:rPr>
        <w:t>Մասնակցի</w:t>
      </w:r>
      <w:r w:rsidRPr="00EF3D1F">
        <w:rPr>
          <w:rFonts w:ascii="GHEA Grapalat" w:hAnsi="GHEA Grapalat" w:cs="Arial"/>
          <w:color w:val="000000"/>
          <w:sz w:val="20"/>
          <w:vertAlign w:val="superscript"/>
          <w:lang w:val="hy-AM"/>
        </w:rPr>
        <w:t xml:space="preserve"> </w:t>
      </w:r>
      <w:r w:rsidRPr="00EF3D1F">
        <w:rPr>
          <w:rFonts w:ascii="GHEA Grapalat" w:hAnsi="GHEA Grapalat" w:cs="Sylfaen"/>
          <w:color w:val="000000"/>
          <w:sz w:val="20"/>
          <w:vertAlign w:val="superscript"/>
          <w:lang w:val="hy-AM"/>
        </w:rPr>
        <w:t>անվանումը</w:t>
      </w:r>
      <w:r w:rsidRPr="00EF3D1F">
        <w:rPr>
          <w:rFonts w:ascii="GHEA Grapalat" w:hAnsi="GHEA Grapalat" w:cs="Arial"/>
          <w:color w:val="000000"/>
          <w:sz w:val="20"/>
          <w:vertAlign w:val="superscript"/>
          <w:lang w:val="hy-AM"/>
        </w:rPr>
        <w:t xml:space="preserve"> </w:t>
      </w:r>
      <w:r w:rsidRPr="00EF3D1F">
        <w:rPr>
          <w:rFonts w:ascii="GHEA Grapalat" w:hAnsi="GHEA Grapalat"/>
          <w:color w:val="000000"/>
          <w:sz w:val="20"/>
          <w:vertAlign w:val="superscript"/>
          <w:lang w:val="hy-AM"/>
        </w:rPr>
        <w:t xml:space="preserve"> (</w:t>
      </w:r>
      <w:r w:rsidRPr="00EF3D1F">
        <w:rPr>
          <w:rFonts w:ascii="GHEA Grapalat" w:hAnsi="GHEA Grapalat" w:cs="Sylfaen"/>
          <w:color w:val="000000"/>
          <w:sz w:val="20"/>
          <w:vertAlign w:val="superscript"/>
          <w:lang w:val="hy-AM"/>
        </w:rPr>
        <w:t>ղեկավարի</w:t>
      </w:r>
      <w:r w:rsidRPr="00EF3D1F">
        <w:rPr>
          <w:rFonts w:ascii="GHEA Grapalat" w:hAnsi="GHEA Grapalat" w:cs="Arial"/>
          <w:color w:val="000000"/>
          <w:sz w:val="20"/>
          <w:vertAlign w:val="superscript"/>
          <w:lang w:val="hy-AM"/>
        </w:rPr>
        <w:t xml:space="preserve"> </w:t>
      </w:r>
      <w:r w:rsidRPr="00EF3D1F">
        <w:rPr>
          <w:rFonts w:ascii="GHEA Grapalat" w:hAnsi="GHEA Grapalat" w:cs="Sylfaen"/>
          <w:color w:val="000000"/>
          <w:sz w:val="20"/>
          <w:vertAlign w:val="superscript"/>
          <w:lang w:val="hy-AM"/>
        </w:rPr>
        <w:t>պաշտոնը</w:t>
      </w:r>
      <w:r w:rsidRPr="00EF3D1F">
        <w:rPr>
          <w:rFonts w:ascii="GHEA Grapalat" w:hAnsi="GHEA Grapalat" w:cs="Arial"/>
          <w:color w:val="000000"/>
          <w:sz w:val="20"/>
          <w:vertAlign w:val="superscript"/>
          <w:lang w:val="hy-AM"/>
        </w:rPr>
        <w:t xml:space="preserve">, </w:t>
      </w:r>
      <w:r w:rsidRPr="00EF3D1F">
        <w:rPr>
          <w:rFonts w:ascii="GHEA Grapalat" w:hAnsi="GHEA Grapalat" w:cs="Arial"/>
          <w:color w:val="000000"/>
          <w:sz w:val="20"/>
          <w:vertAlign w:val="superscript"/>
        </w:rPr>
        <w:t>ա</w:t>
      </w:r>
      <w:r w:rsidRPr="00EF3D1F">
        <w:rPr>
          <w:rFonts w:ascii="GHEA Grapalat" w:hAnsi="GHEA Grapalat" w:cs="Sylfaen"/>
          <w:color w:val="000000"/>
          <w:sz w:val="20"/>
          <w:vertAlign w:val="superscript"/>
          <w:lang w:val="hy-AM"/>
        </w:rPr>
        <w:t>նուն</w:t>
      </w:r>
      <w:r w:rsidRPr="00EF3D1F">
        <w:rPr>
          <w:rFonts w:ascii="GHEA Grapalat" w:hAnsi="GHEA Grapalat" w:cs="Arial"/>
          <w:color w:val="000000"/>
          <w:sz w:val="20"/>
          <w:vertAlign w:val="superscript"/>
          <w:lang w:val="hy-AM"/>
        </w:rPr>
        <w:t xml:space="preserve"> </w:t>
      </w:r>
      <w:r w:rsidRPr="00EF3D1F">
        <w:rPr>
          <w:rFonts w:ascii="GHEA Grapalat" w:hAnsi="GHEA Grapalat" w:cs="Sylfaen"/>
          <w:color w:val="000000"/>
          <w:sz w:val="20"/>
          <w:vertAlign w:val="superscript"/>
        </w:rPr>
        <w:t>ա</w:t>
      </w:r>
      <w:r w:rsidRPr="00EF3D1F">
        <w:rPr>
          <w:rFonts w:ascii="GHEA Grapalat" w:hAnsi="GHEA Grapalat" w:cs="Sylfaen"/>
          <w:color w:val="000000"/>
          <w:sz w:val="20"/>
          <w:vertAlign w:val="superscript"/>
          <w:lang w:val="hy-AM"/>
        </w:rPr>
        <w:t>զգանունը</w:t>
      </w:r>
      <w:r w:rsidRPr="00EF3D1F">
        <w:rPr>
          <w:rFonts w:ascii="GHEA Grapalat" w:hAnsi="GHEA Grapalat" w:cs="Arial"/>
          <w:color w:val="000000"/>
          <w:sz w:val="20"/>
          <w:vertAlign w:val="superscript"/>
          <w:lang w:val="hy-AM"/>
        </w:rPr>
        <w:t xml:space="preserve">)                                             </w:t>
      </w:r>
      <w:r w:rsidRPr="00EF3D1F">
        <w:rPr>
          <w:rFonts w:ascii="GHEA Grapalat" w:hAnsi="GHEA Grapalat" w:cs="Arial"/>
          <w:color w:val="000000"/>
          <w:sz w:val="20"/>
          <w:vertAlign w:val="superscript"/>
          <w:lang w:val="es-ES"/>
        </w:rPr>
        <w:t xml:space="preserve">               </w:t>
      </w:r>
      <w:r w:rsidRPr="00EF3D1F">
        <w:rPr>
          <w:rFonts w:ascii="GHEA Grapalat" w:hAnsi="GHEA Grapalat" w:cs="Sylfaen"/>
          <w:color w:val="000000"/>
          <w:sz w:val="20"/>
          <w:vertAlign w:val="superscript"/>
          <w:lang w:val="hy-AM"/>
        </w:rPr>
        <w:t>ստորագրությունը</w:t>
      </w:r>
      <w:r w:rsidRPr="00EF3D1F">
        <w:rPr>
          <w:rFonts w:ascii="GHEA Grapalat" w:hAnsi="GHEA Grapalat" w:cs="Arial"/>
          <w:color w:val="000000"/>
          <w:sz w:val="20"/>
          <w:vertAlign w:val="superscript"/>
          <w:lang w:val="hy-AM"/>
        </w:rPr>
        <w:t>)</w:t>
      </w:r>
    </w:p>
    <w:p w14:paraId="7702DF1B" w14:textId="77777777" w:rsidR="005D7A7E" w:rsidRPr="00EF3D1F" w:rsidRDefault="005D7A7E" w:rsidP="00EF3662">
      <w:pPr>
        <w:jc w:val="both"/>
        <w:rPr>
          <w:rFonts w:ascii="GHEA Grapalat" w:hAnsi="GHEA Grapalat" w:cs="Arial"/>
          <w:color w:val="000000"/>
          <w:sz w:val="20"/>
          <w:vertAlign w:val="superscript"/>
          <w:lang w:val="es-ES"/>
        </w:rPr>
      </w:pPr>
    </w:p>
    <w:p w14:paraId="4435F7EF" w14:textId="77777777" w:rsidR="005D7A7E" w:rsidRPr="00EF3D1F" w:rsidRDefault="005D7A7E" w:rsidP="00EF3662">
      <w:pPr>
        <w:jc w:val="both"/>
        <w:rPr>
          <w:rFonts w:ascii="GHEA Grapalat" w:hAnsi="GHEA Grapalat"/>
          <w:color w:val="000000"/>
          <w:sz w:val="20"/>
          <w:lang w:val="hy-AM"/>
        </w:rPr>
      </w:pPr>
      <w:r w:rsidRPr="00EF3D1F">
        <w:rPr>
          <w:rFonts w:ascii="GHEA Grapalat" w:hAnsi="GHEA Grapalat"/>
          <w:color w:val="000000"/>
          <w:sz w:val="20"/>
          <w:lang w:val="hy-AM"/>
        </w:rPr>
        <w:t xml:space="preserve">    </w:t>
      </w:r>
    </w:p>
    <w:p w14:paraId="65755FAB" w14:textId="77777777" w:rsidR="005D7A7E" w:rsidRPr="00EF3D1F" w:rsidRDefault="005D7A7E" w:rsidP="00EF3662">
      <w:pPr>
        <w:jc w:val="right"/>
        <w:rPr>
          <w:rFonts w:ascii="GHEA Grapalat" w:hAnsi="GHEA Grapalat" w:cs="Arial"/>
          <w:color w:val="000000"/>
          <w:sz w:val="20"/>
          <w:lang w:val="hy-AM"/>
        </w:rPr>
      </w:pPr>
      <w:r w:rsidRPr="00EF3D1F">
        <w:rPr>
          <w:rFonts w:ascii="GHEA Grapalat" w:hAnsi="GHEA Grapalat" w:cs="Sylfaen"/>
          <w:color w:val="000000"/>
          <w:sz w:val="20"/>
          <w:lang w:val="hy-AM"/>
        </w:rPr>
        <w:t>Կ</w:t>
      </w:r>
      <w:r w:rsidRPr="00EF3D1F">
        <w:rPr>
          <w:rFonts w:ascii="GHEA Grapalat" w:hAnsi="GHEA Grapalat" w:cs="Arial"/>
          <w:color w:val="000000"/>
          <w:sz w:val="20"/>
          <w:lang w:val="hy-AM"/>
        </w:rPr>
        <w:t xml:space="preserve">. </w:t>
      </w:r>
      <w:r w:rsidRPr="00EF3D1F">
        <w:rPr>
          <w:rFonts w:ascii="GHEA Grapalat" w:hAnsi="GHEA Grapalat" w:cs="Sylfaen"/>
          <w:color w:val="000000"/>
          <w:sz w:val="20"/>
          <w:lang w:val="hy-AM"/>
        </w:rPr>
        <w:t>Տ</w:t>
      </w:r>
      <w:r w:rsidRPr="00EF3D1F">
        <w:rPr>
          <w:rFonts w:ascii="GHEA Grapalat" w:hAnsi="GHEA Grapalat" w:cs="Arial"/>
          <w:color w:val="000000"/>
          <w:sz w:val="20"/>
          <w:lang w:val="hy-AM"/>
        </w:rPr>
        <w:t>.</w:t>
      </w:r>
      <w:r w:rsidRPr="00EF3D1F">
        <w:rPr>
          <w:rStyle w:val="af6"/>
          <w:rFonts w:ascii="GHEA Grapalat" w:hAnsi="GHEA Grapalat" w:cs="Arial"/>
          <w:color w:val="000000"/>
          <w:sz w:val="20"/>
          <w:lang w:val="hy-AM"/>
        </w:rPr>
        <w:footnoteReference w:id="6"/>
      </w:r>
      <w:r w:rsidRPr="00EF3D1F">
        <w:rPr>
          <w:rFonts w:ascii="GHEA Grapalat" w:hAnsi="GHEA Grapalat" w:cs="Arial"/>
          <w:color w:val="000000"/>
          <w:sz w:val="20"/>
          <w:lang w:val="hy-AM"/>
        </w:rPr>
        <w:tab/>
      </w:r>
      <w:r w:rsidRPr="00EF3D1F">
        <w:rPr>
          <w:rFonts w:ascii="GHEA Grapalat" w:hAnsi="GHEA Grapalat" w:cs="Arial"/>
          <w:color w:val="000000"/>
          <w:sz w:val="20"/>
          <w:lang w:val="hy-AM"/>
        </w:rPr>
        <w:tab/>
        <w:t xml:space="preserve"> </w:t>
      </w:r>
    </w:p>
    <w:p w14:paraId="62E406C6" w14:textId="77777777" w:rsidR="005D7A7E" w:rsidRPr="00EF3D1F" w:rsidRDefault="005D7A7E" w:rsidP="00EF3662">
      <w:pPr>
        <w:pStyle w:val="31"/>
        <w:spacing w:line="240" w:lineRule="auto"/>
        <w:jc w:val="right"/>
        <w:rPr>
          <w:rFonts w:ascii="GHEA Grapalat" w:hAnsi="GHEA Grapalat"/>
          <w:b/>
          <w:color w:val="000000"/>
          <w:lang w:val="hy-AM"/>
        </w:rPr>
      </w:pPr>
    </w:p>
    <w:p w14:paraId="60E4CA18" w14:textId="77777777" w:rsidR="005D7A7E" w:rsidRPr="00EF3D1F" w:rsidRDefault="005D7A7E" w:rsidP="00EF3662">
      <w:pPr>
        <w:pStyle w:val="31"/>
        <w:spacing w:line="240" w:lineRule="auto"/>
        <w:jc w:val="right"/>
        <w:rPr>
          <w:rFonts w:ascii="GHEA Grapalat" w:hAnsi="GHEA Grapalat"/>
          <w:b/>
          <w:color w:val="000000"/>
          <w:lang w:val="hy-AM"/>
        </w:rPr>
      </w:pPr>
    </w:p>
    <w:p w14:paraId="4429F7B3" w14:textId="77777777" w:rsidR="005D7A7E" w:rsidRPr="00400DEC" w:rsidRDefault="005D7A7E" w:rsidP="00400DEC">
      <w:pPr>
        <w:pStyle w:val="31"/>
        <w:spacing w:line="240" w:lineRule="auto"/>
        <w:ind w:firstLine="0"/>
        <w:rPr>
          <w:rFonts w:ascii="GHEA Grapalat" w:hAnsi="GHEA Grapalat" w:cs="Sylfaen"/>
          <w:b/>
          <w:color w:val="000000"/>
          <w:lang w:val="hy-AM"/>
        </w:rPr>
      </w:pPr>
      <w:r w:rsidRPr="00EF3D1F">
        <w:rPr>
          <w:rFonts w:ascii="GHEA Grapalat" w:hAnsi="GHEA Grapalat" w:cs="Sylfaen"/>
          <w:b/>
          <w:color w:val="000000"/>
          <w:lang w:val="hy-AM"/>
        </w:rPr>
        <w:br w:type="page"/>
      </w:r>
    </w:p>
    <w:p w14:paraId="191066F8" w14:textId="77777777" w:rsidR="005D7A7E" w:rsidRDefault="005D7A7E" w:rsidP="00BF1194">
      <w:pPr>
        <w:pStyle w:val="3"/>
        <w:spacing w:line="240" w:lineRule="auto"/>
        <w:ind w:firstLine="567"/>
        <w:jc w:val="right"/>
        <w:rPr>
          <w:rFonts w:ascii="GHEA Grapalat" w:hAnsi="GHEA Grapalat" w:cs="Sylfaen"/>
          <w:b/>
          <w:i w:val="0"/>
          <w:color w:val="000000"/>
          <w:lang w:val="hy-AM"/>
        </w:rPr>
      </w:pPr>
    </w:p>
    <w:p w14:paraId="254B02E0" w14:textId="77777777" w:rsidR="005D7A7E" w:rsidRPr="00EF3D1F" w:rsidRDefault="005D7A7E" w:rsidP="00BF1194">
      <w:pPr>
        <w:pStyle w:val="3"/>
        <w:spacing w:line="240" w:lineRule="auto"/>
        <w:ind w:firstLine="567"/>
        <w:jc w:val="right"/>
        <w:rPr>
          <w:rFonts w:ascii="GHEA Grapalat" w:hAnsi="GHEA Grapalat" w:cs="Arial"/>
          <w:b/>
          <w:i w:val="0"/>
          <w:color w:val="000000"/>
          <w:lang w:val="hy-AM"/>
        </w:rPr>
      </w:pPr>
      <w:r w:rsidRPr="00EF3D1F">
        <w:rPr>
          <w:rFonts w:ascii="GHEA Grapalat" w:hAnsi="GHEA Grapalat" w:cs="Sylfaen"/>
          <w:b/>
          <w:i w:val="0"/>
          <w:color w:val="000000"/>
          <w:lang w:val="hy-AM"/>
        </w:rPr>
        <w:t>Հավելված</w:t>
      </w:r>
      <w:r w:rsidRPr="00EF3D1F">
        <w:rPr>
          <w:rFonts w:ascii="GHEA Grapalat" w:hAnsi="GHEA Grapalat" w:cs="Arial"/>
          <w:b/>
          <w:i w:val="0"/>
          <w:color w:val="000000"/>
          <w:lang w:val="hy-AM"/>
        </w:rPr>
        <w:t xml:space="preserve"> 1.2**</w:t>
      </w:r>
    </w:p>
    <w:p w14:paraId="49BA097E" w14:textId="77777777" w:rsidR="005D7A7E" w:rsidRPr="00EF3D1F" w:rsidRDefault="005D7A7E" w:rsidP="00E6298E">
      <w:pPr>
        <w:pStyle w:val="31"/>
        <w:spacing w:line="240" w:lineRule="auto"/>
        <w:jc w:val="right"/>
        <w:rPr>
          <w:rFonts w:ascii="GHEA Grapalat" w:hAnsi="GHEA Grapalat" w:cs="Arial"/>
          <w:b/>
          <w:color w:val="000000"/>
          <w:lang w:val="es-ES"/>
        </w:rPr>
      </w:pPr>
      <w:r w:rsidRPr="00EF3D1F">
        <w:rPr>
          <w:rFonts w:ascii="GHEA Grapalat" w:hAnsi="GHEA Grapalat" w:cs="Sylfaen"/>
          <w:b/>
          <w:color w:val="000000"/>
          <w:lang w:val="es-ES"/>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cs="Sylfaen"/>
          <w:b/>
          <w:color w:val="000000"/>
          <w:lang w:val="es-ES"/>
        </w:rPr>
        <w:t>&gt;&gt;</w:t>
      </w:r>
      <w:r w:rsidRPr="00EF3D1F">
        <w:rPr>
          <w:rFonts w:ascii="GHEA Grapalat" w:hAnsi="GHEA Grapalat"/>
          <w:b/>
          <w:color w:val="000000"/>
          <w:lang w:val="es-ES"/>
        </w:rPr>
        <w:t xml:space="preserve">  </w:t>
      </w:r>
      <w:r w:rsidRPr="00EF3D1F">
        <w:rPr>
          <w:rFonts w:ascii="GHEA Grapalat" w:hAnsi="GHEA Grapalat" w:cs="Sylfaen"/>
          <w:b/>
          <w:color w:val="000000"/>
          <w:lang w:val="es-ES"/>
        </w:rPr>
        <w:t>ծածկագրով</w:t>
      </w:r>
    </w:p>
    <w:p w14:paraId="010AF082" w14:textId="0CAC1266" w:rsidR="005D7A7E" w:rsidRPr="00EF3D1F" w:rsidRDefault="003F0693" w:rsidP="00E6298E">
      <w:pPr>
        <w:pStyle w:val="31"/>
        <w:spacing w:line="240" w:lineRule="auto"/>
        <w:jc w:val="right"/>
        <w:rPr>
          <w:rFonts w:ascii="GHEA Grapalat" w:hAnsi="GHEA Grapalat" w:cs="Arial"/>
          <w:b/>
          <w:color w:val="000000"/>
          <w:lang w:val="es-ES"/>
        </w:rPr>
      </w:pPr>
      <w:r>
        <w:rPr>
          <w:rFonts w:ascii="GHEA Grapalat" w:hAnsi="GHEA Grapalat" w:cs="Sylfaen"/>
          <w:b/>
          <w:color w:val="000000"/>
          <w:lang w:val="es-ES"/>
        </w:rPr>
        <w:t>բաց մրցույթի</w:t>
      </w:r>
      <w:r w:rsidR="005D7A7E" w:rsidRPr="00EF3D1F">
        <w:rPr>
          <w:rFonts w:ascii="GHEA Grapalat" w:hAnsi="GHEA Grapalat" w:cs="Sylfaen"/>
          <w:b/>
          <w:color w:val="000000"/>
          <w:lang w:val="es-ES"/>
        </w:rPr>
        <w:t xml:space="preserve"> հրավերի</w:t>
      </w:r>
    </w:p>
    <w:p w14:paraId="1BB95484" w14:textId="77777777" w:rsidR="005D7A7E" w:rsidRPr="00EF3D1F" w:rsidRDefault="005D7A7E" w:rsidP="000B1088">
      <w:pPr>
        <w:pStyle w:val="31"/>
        <w:spacing w:line="240" w:lineRule="auto"/>
        <w:ind w:firstLine="0"/>
        <w:jc w:val="right"/>
        <w:rPr>
          <w:rFonts w:ascii="GHEA Grapalat" w:hAnsi="GHEA Grapalat"/>
          <w:b/>
          <w:color w:val="000000"/>
          <w:lang w:val="es-ES"/>
        </w:rPr>
      </w:pPr>
    </w:p>
    <w:p w14:paraId="2FEC02A7" w14:textId="77777777" w:rsidR="005D7A7E" w:rsidRPr="00EF3D1F" w:rsidRDefault="005D7A7E" w:rsidP="002929EF">
      <w:pPr>
        <w:pStyle w:val="31"/>
        <w:spacing w:line="240" w:lineRule="auto"/>
        <w:ind w:firstLine="0"/>
        <w:jc w:val="center"/>
        <w:rPr>
          <w:rFonts w:ascii="GHEA Grapalat" w:hAnsi="GHEA Grapalat"/>
          <w:b/>
          <w:color w:val="000000"/>
          <w:lang w:val="hy-AM"/>
        </w:rPr>
      </w:pPr>
      <w:r w:rsidRPr="00EF3D1F">
        <w:rPr>
          <w:rFonts w:ascii="GHEA Grapalat" w:hAnsi="GHEA Grapalat"/>
          <w:b/>
          <w:color w:val="000000"/>
          <w:lang w:val="hy-AM"/>
        </w:rPr>
        <w:t>ՁԵՎ</w:t>
      </w:r>
    </w:p>
    <w:p w14:paraId="0C2E9694" w14:textId="77777777" w:rsidR="005D7A7E" w:rsidRPr="00EF3D1F" w:rsidRDefault="005D7A7E" w:rsidP="00BF1194">
      <w:pPr>
        <w:ind w:left="360" w:hanging="360"/>
        <w:jc w:val="center"/>
        <w:rPr>
          <w:rFonts w:ascii="GHEA Grapalat" w:eastAsia="GHEA Grapalat" w:hAnsi="GHEA Grapalat" w:cs="GHEA Grapalat"/>
          <w:color w:val="000000"/>
          <w:lang w:val="hy-AM"/>
        </w:rPr>
      </w:pPr>
      <w:r w:rsidRPr="00EF3D1F">
        <w:rPr>
          <w:rFonts w:ascii="GHEA Grapalat" w:eastAsia="GHEA Grapalat" w:hAnsi="GHEA Grapalat" w:cs="GHEA Grapalat"/>
          <w:color w:val="000000"/>
          <w:lang w:val="hy-AM"/>
        </w:rPr>
        <w:t>ԻՐԱԿԱՆ ՇԱՀԱՌՈՒՆԵՐԻ ՎԵՐԱԲԵՐՅԱԼ ՀԱՅՏԱՐԱՐԱԳՐԻ</w:t>
      </w:r>
    </w:p>
    <w:p w14:paraId="725355AF" w14:textId="77777777" w:rsidR="005D7A7E" w:rsidRPr="00EF3D1F" w:rsidRDefault="005D7A7E" w:rsidP="00BF1194">
      <w:pPr>
        <w:ind w:left="360" w:hanging="360"/>
        <w:jc w:val="center"/>
        <w:rPr>
          <w:rFonts w:ascii="GHEA Grapalat" w:eastAsia="GHEA Grapalat" w:hAnsi="GHEA Grapalat" w:cs="GHEA Grapalat"/>
          <w:color w:val="000000"/>
          <w:lang w:val="hy-AM"/>
        </w:rPr>
      </w:pPr>
    </w:p>
    <w:p w14:paraId="020B1FB0" w14:textId="77777777" w:rsidR="005D7A7E" w:rsidRPr="00EF3D1F" w:rsidRDefault="005D7A7E"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EF3D1F">
        <w:rPr>
          <w:rFonts w:ascii="GHEA Grapalat" w:eastAsia="GHEA Grapalat" w:hAnsi="GHEA Grapalat" w:cs="GHEA Grapalat"/>
          <w:b/>
          <w:color w:val="000000"/>
        </w:rPr>
        <w:t>Կազմակերպությունը</w:t>
      </w:r>
      <w:proofErr w:type="spellEnd"/>
    </w:p>
    <w:p w14:paraId="7FCB5D9A"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Կազմակերպության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D7A7E" w:rsidRPr="00EF3D1F" w14:paraId="221A274E" w14:textId="77777777" w:rsidTr="003465D8">
        <w:tc>
          <w:tcPr>
            <w:tcW w:w="2836" w:type="dxa"/>
            <w:shd w:val="clear" w:color="auto" w:fill="D9E2F3"/>
            <w:vAlign w:val="center"/>
          </w:tcPr>
          <w:p w14:paraId="37D2E5C4"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30C574AF"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5B41C513" w14:textId="77777777" w:rsidTr="003465D8">
        <w:tc>
          <w:tcPr>
            <w:tcW w:w="2836" w:type="dxa"/>
            <w:shd w:val="clear" w:color="auto" w:fill="D9E2F3"/>
            <w:vAlign w:val="center"/>
          </w:tcPr>
          <w:p w14:paraId="6062AAFC"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p>
        </w:tc>
        <w:tc>
          <w:tcPr>
            <w:tcW w:w="6180" w:type="dxa"/>
            <w:vAlign w:val="center"/>
          </w:tcPr>
          <w:p w14:paraId="4446629C"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310D3064" w14:textId="77777777" w:rsidTr="003465D8">
        <w:tc>
          <w:tcPr>
            <w:tcW w:w="2836" w:type="dxa"/>
            <w:shd w:val="clear" w:color="auto" w:fill="D9E2F3"/>
            <w:vAlign w:val="center"/>
          </w:tcPr>
          <w:p w14:paraId="053251E8"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Պետական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համարը</w:t>
            </w:r>
            <w:proofErr w:type="spellEnd"/>
          </w:p>
        </w:tc>
        <w:tc>
          <w:tcPr>
            <w:tcW w:w="6180" w:type="dxa"/>
            <w:vAlign w:val="center"/>
          </w:tcPr>
          <w:p w14:paraId="767CE940"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2FD46D01" w14:textId="77777777" w:rsidTr="003465D8">
        <w:tc>
          <w:tcPr>
            <w:tcW w:w="2836" w:type="dxa"/>
            <w:shd w:val="clear" w:color="auto" w:fill="D9E2F3"/>
            <w:vAlign w:val="center"/>
          </w:tcPr>
          <w:p w14:paraId="620634C8"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80" w:type="dxa"/>
            <w:vAlign w:val="center"/>
          </w:tcPr>
          <w:p w14:paraId="2323CF4C"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383FDC85" w14:textId="77777777" w:rsidTr="003465D8">
        <w:tc>
          <w:tcPr>
            <w:tcW w:w="2836" w:type="dxa"/>
            <w:shd w:val="clear" w:color="auto" w:fill="D9E2F3"/>
            <w:vAlign w:val="center"/>
          </w:tcPr>
          <w:p w14:paraId="03668367" w14:textId="77777777" w:rsidR="005D7A7E" w:rsidRPr="00EF3D1F" w:rsidRDefault="005D7A7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p>
        </w:tc>
        <w:tc>
          <w:tcPr>
            <w:tcW w:w="6180" w:type="dxa"/>
            <w:vAlign w:val="center"/>
          </w:tcPr>
          <w:p w14:paraId="0ECBB733"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64F3EC5E" w14:textId="77777777" w:rsidTr="003465D8">
        <w:tc>
          <w:tcPr>
            <w:tcW w:w="2836" w:type="dxa"/>
            <w:shd w:val="clear" w:color="auto" w:fill="D9E2F3"/>
            <w:vAlign w:val="center"/>
          </w:tcPr>
          <w:p w14:paraId="04FBAE9D" w14:textId="77777777" w:rsidR="005D7A7E" w:rsidRPr="00EF3D1F" w:rsidRDefault="005D7A7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պետությունը</w:t>
            </w:r>
            <w:proofErr w:type="spellEnd"/>
          </w:p>
        </w:tc>
        <w:tc>
          <w:tcPr>
            <w:tcW w:w="6180" w:type="dxa"/>
            <w:vAlign w:val="center"/>
          </w:tcPr>
          <w:p w14:paraId="46667DC6"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004FC70A" w14:textId="77777777" w:rsidTr="003465D8">
        <w:tc>
          <w:tcPr>
            <w:tcW w:w="2836" w:type="dxa"/>
            <w:shd w:val="clear" w:color="auto" w:fill="D9E2F3"/>
            <w:vAlign w:val="center"/>
          </w:tcPr>
          <w:p w14:paraId="7CBFD160" w14:textId="77777777" w:rsidR="005D7A7E" w:rsidRPr="00EF3D1F" w:rsidRDefault="005D7A7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Գործադիր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p>
        </w:tc>
        <w:tc>
          <w:tcPr>
            <w:tcW w:w="6180" w:type="dxa"/>
            <w:vAlign w:val="center"/>
          </w:tcPr>
          <w:p w14:paraId="65D03A0C" w14:textId="77777777" w:rsidR="005D7A7E" w:rsidRPr="00EF3D1F" w:rsidRDefault="005D7A7E" w:rsidP="003465D8">
            <w:pPr>
              <w:spacing w:before="240" w:after="240"/>
              <w:rPr>
                <w:rFonts w:ascii="GHEA Grapalat" w:eastAsia="GHEA Grapalat" w:hAnsi="GHEA Grapalat" w:cs="GHEA Grapalat"/>
                <w:color w:val="000000"/>
              </w:rPr>
            </w:pPr>
          </w:p>
        </w:tc>
      </w:tr>
    </w:tbl>
    <w:p w14:paraId="0F937499"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Հայտարարագիրը</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ներկայացնող</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D7A7E" w:rsidRPr="00EF3D1F" w14:paraId="7EF3F79D" w14:textId="77777777" w:rsidTr="003465D8">
        <w:tc>
          <w:tcPr>
            <w:tcW w:w="2835" w:type="dxa"/>
            <w:shd w:val="clear" w:color="auto" w:fill="D9E2F3"/>
            <w:vAlign w:val="center"/>
          </w:tcPr>
          <w:p w14:paraId="26ECBA45"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p>
        </w:tc>
        <w:tc>
          <w:tcPr>
            <w:tcW w:w="6180" w:type="dxa"/>
            <w:vAlign w:val="center"/>
          </w:tcPr>
          <w:p w14:paraId="62B2C31C"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24C10A5E" w14:textId="77777777" w:rsidTr="003465D8">
        <w:tc>
          <w:tcPr>
            <w:tcW w:w="2835" w:type="dxa"/>
            <w:shd w:val="clear" w:color="auto" w:fill="D9E2F3"/>
            <w:vAlign w:val="center"/>
          </w:tcPr>
          <w:p w14:paraId="706F3832"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պաշտոնը</w:t>
            </w:r>
            <w:proofErr w:type="spellEnd"/>
          </w:p>
        </w:tc>
        <w:tc>
          <w:tcPr>
            <w:tcW w:w="6180" w:type="dxa"/>
            <w:vAlign w:val="center"/>
          </w:tcPr>
          <w:p w14:paraId="75CBC13C" w14:textId="77777777" w:rsidR="005D7A7E" w:rsidRPr="00EF3D1F" w:rsidRDefault="005D7A7E" w:rsidP="003465D8">
            <w:pPr>
              <w:spacing w:before="240" w:after="240"/>
              <w:rPr>
                <w:rFonts w:ascii="GHEA Grapalat" w:eastAsia="GHEA Grapalat" w:hAnsi="GHEA Grapalat" w:cs="GHEA Grapalat"/>
                <w:color w:val="000000"/>
              </w:rPr>
            </w:pPr>
          </w:p>
        </w:tc>
      </w:tr>
    </w:tbl>
    <w:p w14:paraId="1CB77D76"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Հայտարարագրի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D7A7E" w:rsidRPr="00EF3D1F" w14:paraId="77A9E5FB" w14:textId="77777777" w:rsidTr="003465D8">
        <w:tc>
          <w:tcPr>
            <w:tcW w:w="2835" w:type="dxa"/>
            <w:shd w:val="clear" w:color="auto" w:fill="D9E2F3"/>
            <w:vAlign w:val="center"/>
          </w:tcPr>
          <w:p w14:paraId="4654CC04"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ստորագրման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80" w:type="dxa"/>
            <w:vAlign w:val="center"/>
          </w:tcPr>
          <w:p w14:paraId="3E239F7A"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589C0F80" w14:textId="77777777" w:rsidTr="003465D8">
        <w:tc>
          <w:tcPr>
            <w:tcW w:w="2835" w:type="dxa"/>
            <w:shd w:val="clear" w:color="auto" w:fill="D9E2F3"/>
            <w:vAlign w:val="center"/>
          </w:tcPr>
          <w:p w14:paraId="4BE8C625"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lastRenderedPageBreak/>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էջերի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քանակը</w:t>
            </w:r>
            <w:proofErr w:type="spellEnd"/>
          </w:p>
        </w:tc>
        <w:tc>
          <w:tcPr>
            <w:tcW w:w="6180" w:type="dxa"/>
            <w:vAlign w:val="center"/>
          </w:tcPr>
          <w:p w14:paraId="3C064BF0"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706DD277" w14:textId="77777777" w:rsidTr="003465D8">
        <w:tc>
          <w:tcPr>
            <w:tcW w:w="2835" w:type="dxa"/>
            <w:shd w:val="clear" w:color="auto" w:fill="D9E2F3"/>
            <w:vAlign w:val="center"/>
          </w:tcPr>
          <w:p w14:paraId="760B8F1E"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ստորագրությունը</w:t>
            </w:r>
            <w:proofErr w:type="spellEnd"/>
          </w:p>
        </w:tc>
        <w:tc>
          <w:tcPr>
            <w:tcW w:w="6180" w:type="dxa"/>
            <w:vAlign w:val="center"/>
          </w:tcPr>
          <w:p w14:paraId="347E6823" w14:textId="77777777" w:rsidR="005D7A7E" w:rsidRPr="00EF3D1F" w:rsidRDefault="005D7A7E" w:rsidP="003465D8">
            <w:pPr>
              <w:spacing w:before="240" w:after="240"/>
              <w:rPr>
                <w:rFonts w:ascii="GHEA Grapalat" w:eastAsia="GHEA Grapalat" w:hAnsi="GHEA Grapalat" w:cs="GHEA Grapalat"/>
                <w:color w:val="000000"/>
              </w:rPr>
            </w:pPr>
          </w:p>
        </w:tc>
      </w:tr>
    </w:tbl>
    <w:p w14:paraId="40301192" w14:textId="77777777" w:rsidR="005D7A7E" w:rsidRPr="00EF3D1F" w:rsidRDefault="005D7A7E" w:rsidP="00BF1194">
      <w:pPr>
        <w:rPr>
          <w:rFonts w:ascii="GHEA Grapalat" w:eastAsia="GHEA Grapalat" w:hAnsi="GHEA Grapalat" w:cs="GHEA Grapalat"/>
          <w:color w:val="000000"/>
        </w:rPr>
      </w:pPr>
    </w:p>
    <w:p w14:paraId="0F1EEF13" w14:textId="77777777" w:rsidR="005D7A7E" w:rsidRPr="00EF3D1F" w:rsidRDefault="005D7A7E" w:rsidP="00BF1194">
      <w:pPr>
        <w:rPr>
          <w:rFonts w:ascii="GHEA Grapalat" w:eastAsia="GHEA Grapalat" w:hAnsi="GHEA Grapalat" w:cs="GHEA Grapalat"/>
          <w:color w:val="000000"/>
        </w:rPr>
      </w:pPr>
    </w:p>
    <w:p w14:paraId="30C667FF" w14:textId="77777777" w:rsidR="005D7A7E" w:rsidRPr="00EF3D1F" w:rsidRDefault="005D7A7E"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EF3D1F">
        <w:rPr>
          <w:rFonts w:ascii="GHEA Grapalat" w:eastAsia="GHEA Grapalat" w:hAnsi="GHEA Grapalat" w:cs="GHEA Grapalat"/>
          <w:b/>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b/>
          <w:color w:val="000000"/>
        </w:rPr>
        <w:t>ցուցակման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տվյալները</w:t>
      </w:r>
      <w:proofErr w:type="spellEnd"/>
    </w:p>
    <w:p w14:paraId="46906F0A"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Բաժնետոմսերի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ցուցակման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D7A7E" w:rsidRPr="00EF3D1F" w14:paraId="7188F352" w14:textId="77777777" w:rsidTr="003465D8">
        <w:tc>
          <w:tcPr>
            <w:tcW w:w="2835" w:type="dxa"/>
            <w:shd w:val="clear" w:color="auto" w:fill="D9E2F3"/>
            <w:vAlign w:val="center"/>
          </w:tcPr>
          <w:p w14:paraId="2E009E76"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Ֆոնդային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68CBE7D0"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03327D65" w14:textId="77777777" w:rsidTr="003465D8">
        <w:tc>
          <w:tcPr>
            <w:tcW w:w="2835" w:type="dxa"/>
            <w:shd w:val="clear" w:color="auto" w:fill="D9E2F3"/>
            <w:vAlign w:val="center"/>
          </w:tcPr>
          <w:p w14:paraId="2DEB8C0C"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Հղումը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փաստաթղթերին</w:t>
            </w:r>
            <w:proofErr w:type="spellEnd"/>
          </w:p>
        </w:tc>
        <w:tc>
          <w:tcPr>
            <w:tcW w:w="6180" w:type="dxa"/>
            <w:vAlign w:val="center"/>
          </w:tcPr>
          <w:p w14:paraId="40687A8E" w14:textId="77777777" w:rsidR="005D7A7E" w:rsidRPr="00EF3D1F" w:rsidRDefault="005D7A7E" w:rsidP="003465D8">
            <w:pPr>
              <w:spacing w:before="240" w:after="240"/>
              <w:rPr>
                <w:rFonts w:ascii="GHEA Grapalat" w:eastAsia="GHEA Grapalat" w:hAnsi="GHEA Grapalat" w:cs="GHEA Grapalat"/>
                <w:color w:val="000000"/>
              </w:rPr>
            </w:pPr>
          </w:p>
        </w:tc>
      </w:tr>
    </w:tbl>
    <w:p w14:paraId="43013D12"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Կազմակերպությունը</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վերահսկող</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իրավաբանական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անձի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D7A7E" w:rsidRPr="00EF3D1F" w14:paraId="5A17C20F" w14:textId="77777777" w:rsidTr="003465D8">
        <w:tc>
          <w:tcPr>
            <w:tcW w:w="2835" w:type="dxa"/>
            <w:shd w:val="clear" w:color="auto" w:fill="D9E2F3"/>
            <w:vAlign w:val="center"/>
          </w:tcPr>
          <w:p w14:paraId="2190A9EB"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45D366B3"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4C396567" w14:textId="77777777" w:rsidTr="003465D8">
        <w:tc>
          <w:tcPr>
            <w:tcW w:w="2835" w:type="dxa"/>
            <w:shd w:val="clear" w:color="auto" w:fill="D9E2F3"/>
            <w:vAlign w:val="center"/>
          </w:tcPr>
          <w:p w14:paraId="5C7C9BE7"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p>
        </w:tc>
        <w:tc>
          <w:tcPr>
            <w:tcW w:w="6180" w:type="dxa"/>
            <w:vAlign w:val="center"/>
          </w:tcPr>
          <w:p w14:paraId="3375E0AF"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6516B6C0" w14:textId="77777777" w:rsidTr="003465D8">
        <w:tc>
          <w:tcPr>
            <w:tcW w:w="2835" w:type="dxa"/>
            <w:shd w:val="clear" w:color="auto" w:fill="D9E2F3"/>
            <w:vAlign w:val="center"/>
          </w:tcPr>
          <w:p w14:paraId="50F3F35D"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Պետական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համարը</w:t>
            </w:r>
            <w:proofErr w:type="spellEnd"/>
          </w:p>
        </w:tc>
        <w:tc>
          <w:tcPr>
            <w:tcW w:w="6180" w:type="dxa"/>
            <w:vAlign w:val="center"/>
          </w:tcPr>
          <w:p w14:paraId="39CC138C"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511F10B7" w14:textId="77777777" w:rsidTr="003465D8">
        <w:tc>
          <w:tcPr>
            <w:tcW w:w="2835" w:type="dxa"/>
            <w:shd w:val="clear" w:color="auto" w:fill="D9E2F3"/>
            <w:vAlign w:val="center"/>
          </w:tcPr>
          <w:p w14:paraId="336DDC3C"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80" w:type="dxa"/>
            <w:vAlign w:val="center"/>
          </w:tcPr>
          <w:p w14:paraId="18A6C6A3"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70324287" w14:textId="77777777" w:rsidTr="003465D8">
        <w:tc>
          <w:tcPr>
            <w:tcW w:w="2835" w:type="dxa"/>
            <w:shd w:val="clear" w:color="auto" w:fill="D9E2F3"/>
            <w:vAlign w:val="center"/>
          </w:tcPr>
          <w:p w14:paraId="2FD10A7B"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p>
        </w:tc>
        <w:tc>
          <w:tcPr>
            <w:tcW w:w="6180" w:type="dxa"/>
            <w:vAlign w:val="center"/>
          </w:tcPr>
          <w:p w14:paraId="018BEDE6"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7EAB37C8" w14:textId="77777777" w:rsidTr="003465D8">
        <w:tc>
          <w:tcPr>
            <w:tcW w:w="2835" w:type="dxa"/>
            <w:shd w:val="clear" w:color="auto" w:fill="D9E2F3"/>
            <w:vAlign w:val="center"/>
          </w:tcPr>
          <w:p w14:paraId="532F3B2A"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պետությունը</w:t>
            </w:r>
            <w:proofErr w:type="spellEnd"/>
          </w:p>
        </w:tc>
        <w:tc>
          <w:tcPr>
            <w:tcW w:w="6180" w:type="dxa"/>
            <w:vAlign w:val="center"/>
          </w:tcPr>
          <w:p w14:paraId="55FDA4E1"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0F4F98A3" w14:textId="77777777" w:rsidTr="003465D8">
        <w:tc>
          <w:tcPr>
            <w:tcW w:w="2835" w:type="dxa"/>
            <w:shd w:val="clear" w:color="auto" w:fill="D9E2F3"/>
            <w:vAlign w:val="center"/>
          </w:tcPr>
          <w:p w14:paraId="0987F104"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Գործադիր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p>
        </w:tc>
        <w:tc>
          <w:tcPr>
            <w:tcW w:w="6180" w:type="dxa"/>
            <w:vAlign w:val="center"/>
          </w:tcPr>
          <w:p w14:paraId="3F35D595" w14:textId="77777777" w:rsidR="005D7A7E" w:rsidRPr="00EF3D1F" w:rsidRDefault="005D7A7E" w:rsidP="003465D8">
            <w:pPr>
              <w:spacing w:before="240" w:after="240"/>
              <w:rPr>
                <w:rFonts w:ascii="GHEA Grapalat" w:eastAsia="GHEA Grapalat" w:hAnsi="GHEA Grapalat" w:cs="GHEA Grapalat"/>
                <w:color w:val="000000"/>
              </w:rPr>
            </w:pPr>
          </w:p>
        </w:tc>
      </w:tr>
    </w:tbl>
    <w:p w14:paraId="7B9F6114"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rPr>
      </w:pPr>
      <w:proofErr w:type="spellStart"/>
      <w:r w:rsidRPr="00EF3D1F">
        <w:rPr>
          <w:rFonts w:ascii="GHEA Grapalat" w:eastAsia="GHEA Grapalat" w:hAnsi="GHEA Grapalat" w:cs="GHEA Grapalat"/>
          <w:i/>
          <w:iCs/>
          <w:color w:val="000000"/>
        </w:rPr>
        <w:t>Վերահսկողության</w:t>
      </w:r>
      <w:proofErr w:type="spellEnd"/>
      <w:r w:rsidRPr="00EF3D1F">
        <w:rPr>
          <w:rFonts w:ascii="GHEA Grapalat" w:eastAsia="GHEA Grapalat" w:hAnsi="GHEA Grapalat" w:cs="GHEA Grapalat"/>
          <w:i/>
          <w:iCs/>
          <w:color w:val="000000"/>
        </w:rPr>
        <w:t xml:space="preserve"> </w:t>
      </w:r>
      <w:proofErr w:type="spellStart"/>
      <w:r w:rsidRPr="00EF3D1F">
        <w:rPr>
          <w:rFonts w:ascii="GHEA Grapalat" w:eastAsia="GHEA Grapalat" w:hAnsi="GHEA Grapalat" w:cs="GHEA Grapalat"/>
          <w:i/>
          <w:iCs/>
          <w:color w:val="00000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D7A7E" w:rsidRPr="00EF3D1F" w14:paraId="14E01583" w14:textId="77777777" w:rsidTr="003465D8">
        <w:tc>
          <w:tcPr>
            <w:tcW w:w="2836" w:type="dxa"/>
            <w:shd w:val="clear" w:color="auto" w:fill="D9E2F3"/>
            <w:vAlign w:val="center"/>
          </w:tcPr>
          <w:p w14:paraId="2C5C417D"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
        </w:tc>
        <w:tc>
          <w:tcPr>
            <w:tcW w:w="6178" w:type="dxa"/>
            <w:vAlign w:val="center"/>
          </w:tcPr>
          <w:p w14:paraId="6A4930C0"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43894020" w14:textId="77777777" w:rsidTr="003465D8">
        <w:tc>
          <w:tcPr>
            <w:tcW w:w="2836" w:type="dxa"/>
            <w:shd w:val="clear" w:color="auto" w:fill="D9E2F3"/>
            <w:vAlign w:val="center"/>
          </w:tcPr>
          <w:p w14:paraId="73A5FB4F" w14:textId="77777777" w:rsidR="005D7A7E" w:rsidRPr="00EF3D1F" w:rsidRDefault="005D7A7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lastRenderedPageBreak/>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p>
        </w:tc>
        <w:tc>
          <w:tcPr>
            <w:tcW w:w="6178" w:type="dxa"/>
            <w:vAlign w:val="center"/>
          </w:tcPr>
          <w:p w14:paraId="41A6F2CC"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MS Gothic" w:eastAsia="MS Gothic" w:hAnsi="MS Gothic" w:cs="GHEA Grapalat" w:hint="eastAsia"/>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p w14:paraId="3CBD4192"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MS Gothic" w:eastAsia="MS Gothic" w:hAnsi="MS Gothic" w:cs="GHEA Grapalat" w:hint="eastAsia"/>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tc>
      </w:tr>
    </w:tbl>
    <w:p w14:paraId="036DED69" w14:textId="77777777" w:rsidR="005D7A7E" w:rsidRPr="00EF3D1F" w:rsidRDefault="005D7A7E" w:rsidP="00BF1194">
      <w:pPr>
        <w:pBdr>
          <w:top w:val="nil"/>
          <w:left w:val="nil"/>
          <w:bottom w:val="nil"/>
          <w:right w:val="nil"/>
          <w:between w:val="nil"/>
        </w:pBdr>
        <w:spacing w:before="240"/>
        <w:rPr>
          <w:rFonts w:ascii="GHEA Grapalat" w:eastAsia="GHEA Grapalat" w:hAnsi="GHEA Grapalat" w:cs="GHEA Grapalat"/>
          <w:color w:val="000000"/>
        </w:rPr>
      </w:pPr>
      <w:r w:rsidRPr="00EF3D1F">
        <w:rPr>
          <w:rFonts w:ascii="GHEA Grapalat" w:hAnsi="GHEA Grapalat"/>
          <w:color w:val="000000"/>
        </w:rPr>
        <w:br w:type="page"/>
      </w:r>
    </w:p>
    <w:p w14:paraId="2B398A32" w14:textId="77777777" w:rsidR="005D7A7E" w:rsidRPr="00EF3D1F" w:rsidRDefault="005D7A7E"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F3D1F">
        <w:rPr>
          <w:rFonts w:ascii="GHEA Grapalat" w:eastAsia="GHEA Grapalat" w:hAnsi="GHEA Grapalat" w:cs="GHEA Grapalat"/>
          <w:b/>
          <w:color w:val="000000"/>
        </w:rPr>
        <w:t>Պետության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համայնքի</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կամ</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միջազգային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կազմակերպության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մասնակցությունը</w:t>
      </w:r>
      <w:proofErr w:type="spellEnd"/>
    </w:p>
    <w:p w14:paraId="59776AB7"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Պետության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կամ</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համայնքի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D7A7E" w:rsidRPr="00EF3D1F" w14:paraId="66D67C41" w14:textId="77777777" w:rsidTr="003465D8">
        <w:tc>
          <w:tcPr>
            <w:tcW w:w="2837" w:type="dxa"/>
            <w:shd w:val="clear" w:color="auto" w:fill="D9E2F3"/>
            <w:vAlign w:val="center"/>
          </w:tcPr>
          <w:p w14:paraId="5545E46B"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7558B2F6"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159AA2D6" w14:textId="77777777" w:rsidTr="003465D8">
        <w:tc>
          <w:tcPr>
            <w:tcW w:w="2837" w:type="dxa"/>
            <w:shd w:val="clear" w:color="auto" w:fill="D9E2F3"/>
            <w:vAlign w:val="center"/>
          </w:tcPr>
          <w:p w14:paraId="4D69B13D"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6AC15304"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32898E2E" w14:textId="77777777" w:rsidTr="003465D8">
        <w:tc>
          <w:tcPr>
            <w:tcW w:w="2837" w:type="dxa"/>
            <w:shd w:val="clear" w:color="auto" w:fill="D9E2F3"/>
            <w:vAlign w:val="center"/>
          </w:tcPr>
          <w:p w14:paraId="6865B22C"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
        </w:tc>
        <w:tc>
          <w:tcPr>
            <w:tcW w:w="6180" w:type="dxa"/>
            <w:vAlign w:val="center"/>
          </w:tcPr>
          <w:p w14:paraId="2071384C"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6AB6FBCA" w14:textId="77777777" w:rsidTr="003465D8">
        <w:tc>
          <w:tcPr>
            <w:tcW w:w="2837" w:type="dxa"/>
            <w:shd w:val="clear" w:color="auto" w:fill="D9E2F3"/>
            <w:vAlign w:val="center"/>
          </w:tcPr>
          <w:p w14:paraId="62205AFE" w14:textId="77777777" w:rsidR="005D7A7E" w:rsidRPr="00EF3D1F" w:rsidRDefault="005D7A7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p>
        </w:tc>
        <w:tc>
          <w:tcPr>
            <w:tcW w:w="6180" w:type="dxa"/>
            <w:vAlign w:val="center"/>
          </w:tcPr>
          <w:p w14:paraId="0E4FABC7"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p w14:paraId="217D9B2E"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tc>
      </w:tr>
    </w:tbl>
    <w:p w14:paraId="08E66A8C"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Միջազգային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կազմակերպության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D7A7E" w:rsidRPr="00EF3D1F" w14:paraId="7372B75B" w14:textId="77777777" w:rsidTr="003465D8">
        <w:tc>
          <w:tcPr>
            <w:tcW w:w="2837" w:type="dxa"/>
            <w:shd w:val="clear" w:color="auto" w:fill="D9E2F3"/>
            <w:vAlign w:val="center"/>
          </w:tcPr>
          <w:p w14:paraId="0A92417F"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27E7674D"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76229610" w14:textId="77777777" w:rsidTr="003465D8">
        <w:tc>
          <w:tcPr>
            <w:tcW w:w="2837" w:type="dxa"/>
            <w:shd w:val="clear" w:color="auto" w:fill="D9E2F3"/>
            <w:vAlign w:val="center"/>
          </w:tcPr>
          <w:p w14:paraId="12F11BB7" w14:textId="77777777" w:rsidR="005D7A7E" w:rsidRPr="00EF3D1F" w:rsidRDefault="005D7A7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p>
        </w:tc>
        <w:tc>
          <w:tcPr>
            <w:tcW w:w="6180" w:type="dxa"/>
            <w:vAlign w:val="center"/>
          </w:tcPr>
          <w:p w14:paraId="46C1067C"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76670173" w14:textId="77777777" w:rsidTr="003465D8">
        <w:tc>
          <w:tcPr>
            <w:tcW w:w="2837" w:type="dxa"/>
            <w:shd w:val="clear" w:color="auto" w:fill="D9E2F3"/>
            <w:vAlign w:val="center"/>
          </w:tcPr>
          <w:p w14:paraId="27E3EDE8"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
        </w:tc>
        <w:tc>
          <w:tcPr>
            <w:tcW w:w="6180" w:type="dxa"/>
            <w:vAlign w:val="center"/>
          </w:tcPr>
          <w:p w14:paraId="6E2AAE20"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1463EE3B" w14:textId="77777777" w:rsidTr="003465D8">
        <w:tc>
          <w:tcPr>
            <w:tcW w:w="2837" w:type="dxa"/>
            <w:shd w:val="clear" w:color="auto" w:fill="D9E2F3"/>
            <w:vAlign w:val="center"/>
          </w:tcPr>
          <w:p w14:paraId="68AF947B" w14:textId="77777777" w:rsidR="005D7A7E" w:rsidRPr="00EF3D1F" w:rsidRDefault="005D7A7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p>
        </w:tc>
        <w:tc>
          <w:tcPr>
            <w:tcW w:w="6180" w:type="dxa"/>
            <w:vAlign w:val="center"/>
          </w:tcPr>
          <w:p w14:paraId="32E02EB1"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p w14:paraId="5D6C0761"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tc>
      </w:tr>
    </w:tbl>
    <w:p w14:paraId="58B706AD" w14:textId="77777777" w:rsidR="005D7A7E" w:rsidRPr="00EF3D1F" w:rsidRDefault="005D7A7E" w:rsidP="00BF1194">
      <w:pPr>
        <w:rPr>
          <w:rFonts w:ascii="GHEA Grapalat" w:eastAsia="GHEA Grapalat" w:hAnsi="GHEA Grapalat" w:cs="GHEA Grapalat"/>
          <w:b/>
          <w:color w:val="000000"/>
        </w:rPr>
      </w:pPr>
    </w:p>
    <w:p w14:paraId="0088125D" w14:textId="77777777" w:rsidR="005D7A7E" w:rsidRPr="00EF3D1F" w:rsidRDefault="005D7A7E"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F3D1F">
        <w:rPr>
          <w:rFonts w:ascii="GHEA Grapalat" w:eastAsia="GHEA Grapalat" w:hAnsi="GHEA Grapalat" w:cs="GHEA Grapalat"/>
          <w:b/>
          <w:color w:val="000000"/>
        </w:rPr>
        <w:t>Իրական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շահառուի</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տվյալները</w:t>
      </w:r>
      <w:proofErr w:type="spellEnd"/>
    </w:p>
    <w:p w14:paraId="7F352265"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Անձի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ինքնությունը</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հավաստող</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D7A7E" w:rsidRPr="00EF3D1F" w14:paraId="73509476" w14:textId="77777777" w:rsidTr="003465D8">
        <w:tc>
          <w:tcPr>
            <w:tcW w:w="2836" w:type="dxa"/>
            <w:shd w:val="clear" w:color="auto" w:fill="D9E2F3"/>
            <w:vAlign w:val="center"/>
          </w:tcPr>
          <w:p w14:paraId="347567C4"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Անունը</w:t>
            </w:r>
            <w:proofErr w:type="spellEnd"/>
          </w:p>
        </w:tc>
        <w:tc>
          <w:tcPr>
            <w:tcW w:w="6178" w:type="dxa"/>
            <w:vAlign w:val="center"/>
          </w:tcPr>
          <w:p w14:paraId="171A9EF3"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013E5389" w14:textId="77777777" w:rsidTr="003465D8">
        <w:tc>
          <w:tcPr>
            <w:tcW w:w="2836" w:type="dxa"/>
            <w:shd w:val="clear" w:color="auto" w:fill="D9E2F3"/>
            <w:vAlign w:val="center"/>
          </w:tcPr>
          <w:p w14:paraId="755C57F1"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Ազգանունը</w:t>
            </w:r>
            <w:proofErr w:type="spellEnd"/>
          </w:p>
        </w:tc>
        <w:tc>
          <w:tcPr>
            <w:tcW w:w="6178" w:type="dxa"/>
            <w:vAlign w:val="center"/>
          </w:tcPr>
          <w:p w14:paraId="72A6BA19"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4848B577" w14:textId="77777777" w:rsidTr="003465D8">
        <w:tc>
          <w:tcPr>
            <w:tcW w:w="2836" w:type="dxa"/>
            <w:shd w:val="clear" w:color="auto" w:fill="D9E2F3"/>
            <w:vAlign w:val="center"/>
          </w:tcPr>
          <w:p w14:paraId="4F176B63"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w:t>
            </w:r>
          </w:p>
        </w:tc>
        <w:tc>
          <w:tcPr>
            <w:tcW w:w="6178" w:type="dxa"/>
            <w:vAlign w:val="center"/>
          </w:tcPr>
          <w:p w14:paraId="507F8CC8"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0151FEF1" w14:textId="77777777" w:rsidTr="003465D8">
        <w:tc>
          <w:tcPr>
            <w:tcW w:w="2836" w:type="dxa"/>
            <w:shd w:val="clear" w:color="auto" w:fill="D9E2F3"/>
            <w:vAlign w:val="center"/>
          </w:tcPr>
          <w:p w14:paraId="286663C8"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lastRenderedPageBreak/>
              <w:t>Ազգանունը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w:t>
            </w:r>
          </w:p>
        </w:tc>
        <w:tc>
          <w:tcPr>
            <w:tcW w:w="6178" w:type="dxa"/>
            <w:vAlign w:val="center"/>
          </w:tcPr>
          <w:p w14:paraId="7B0EC96B"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497E865E" w14:textId="77777777" w:rsidTr="003465D8">
        <w:tc>
          <w:tcPr>
            <w:tcW w:w="2836" w:type="dxa"/>
            <w:shd w:val="clear" w:color="auto" w:fill="D9E2F3"/>
            <w:vAlign w:val="center"/>
          </w:tcPr>
          <w:p w14:paraId="41AE1AC6"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Քաղաքացիությունը</w:t>
            </w:r>
            <w:proofErr w:type="spellEnd"/>
          </w:p>
        </w:tc>
        <w:tc>
          <w:tcPr>
            <w:tcW w:w="6178" w:type="dxa"/>
            <w:vAlign w:val="center"/>
          </w:tcPr>
          <w:p w14:paraId="4F45F2C0"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0EC76AD5" w14:textId="77777777" w:rsidTr="003465D8">
        <w:tc>
          <w:tcPr>
            <w:tcW w:w="2836" w:type="dxa"/>
            <w:shd w:val="clear" w:color="auto" w:fill="D9E2F3"/>
            <w:vAlign w:val="center"/>
          </w:tcPr>
          <w:p w14:paraId="15F59D17"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Ծննդյան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78" w:type="dxa"/>
            <w:vAlign w:val="center"/>
          </w:tcPr>
          <w:p w14:paraId="0A984623" w14:textId="77777777" w:rsidR="005D7A7E" w:rsidRPr="00EF3D1F" w:rsidRDefault="005D7A7E" w:rsidP="003465D8">
            <w:pPr>
              <w:spacing w:before="240" w:after="240"/>
              <w:rPr>
                <w:rFonts w:ascii="GHEA Grapalat" w:eastAsia="GHEA Grapalat" w:hAnsi="GHEA Grapalat" w:cs="GHEA Grapalat"/>
                <w:color w:val="000000"/>
              </w:rPr>
            </w:pPr>
          </w:p>
        </w:tc>
      </w:tr>
    </w:tbl>
    <w:p w14:paraId="135A371D"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Անձը</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հաստատող</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D7A7E" w:rsidRPr="00EF3D1F" w14:paraId="4CA50419" w14:textId="77777777" w:rsidTr="003465D8">
        <w:tc>
          <w:tcPr>
            <w:tcW w:w="2837" w:type="dxa"/>
            <w:shd w:val="clear" w:color="auto" w:fill="D9E2F3"/>
            <w:vAlign w:val="center"/>
          </w:tcPr>
          <w:p w14:paraId="0700FCD3"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Փաստաթղթի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p>
        </w:tc>
        <w:tc>
          <w:tcPr>
            <w:tcW w:w="6178" w:type="dxa"/>
            <w:vAlign w:val="center"/>
          </w:tcPr>
          <w:p w14:paraId="4BEFE159"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2B2C1B95" w14:textId="77777777" w:rsidTr="003465D8">
        <w:tc>
          <w:tcPr>
            <w:tcW w:w="2837" w:type="dxa"/>
            <w:shd w:val="clear" w:color="auto" w:fill="D9E2F3"/>
            <w:vAlign w:val="center"/>
          </w:tcPr>
          <w:p w14:paraId="719B1B14"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Փաստաթղթի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համարը</w:t>
            </w:r>
            <w:proofErr w:type="spellEnd"/>
          </w:p>
        </w:tc>
        <w:tc>
          <w:tcPr>
            <w:tcW w:w="6178" w:type="dxa"/>
            <w:vAlign w:val="center"/>
          </w:tcPr>
          <w:p w14:paraId="666AD2F6"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1297F103" w14:textId="77777777" w:rsidTr="003465D8">
        <w:tc>
          <w:tcPr>
            <w:tcW w:w="2837" w:type="dxa"/>
            <w:shd w:val="clear" w:color="auto" w:fill="D9E2F3"/>
            <w:vAlign w:val="center"/>
          </w:tcPr>
          <w:p w14:paraId="562AF267"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Տրամադրման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78" w:type="dxa"/>
            <w:vAlign w:val="center"/>
          </w:tcPr>
          <w:p w14:paraId="48A23A00"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3D2B6CCA" w14:textId="77777777" w:rsidTr="003465D8">
        <w:tc>
          <w:tcPr>
            <w:tcW w:w="2837" w:type="dxa"/>
            <w:shd w:val="clear" w:color="auto" w:fill="D9E2F3"/>
            <w:vAlign w:val="center"/>
          </w:tcPr>
          <w:p w14:paraId="6A05BFDA"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Տրամադրող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մարմինը</w:t>
            </w:r>
            <w:proofErr w:type="spellEnd"/>
          </w:p>
        </w:tc>
        <w:tc>
          <w:tcPr>
            <w:tcW w:w="6178" w:type="dxa"/>
            <w:vAlign w:val="center"/>
          </w:tcPr>
          <w:p w14:paraId="799DFE23"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61D8F4CA" w14:textId="77777777" w:rsidTr="003465D8">
        <w:tc>
          <w:tcPr>
            <w:tcW w:w="2837" w:type="dxa"/>
            <w:shd w:val="clear" w:color="auto" w:fill="D9E2F3"/>
            <w:vAlign w:val="center"/>
          </w:tcPr>
          <w:p w14:paraId="45F966C3"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F3D1F">
              <w:rPr>
                <w:rFonts w:ascii="GHEA Grapalat" w:eastAsia="GHEA Grapalat" w:hAnsi="GHEA Grapalat" w:cs="GHEA Grapalat"/>
                <w:color w:val="000000"/>
              </w:rPr>
              <w:t xml:space="preserve">ՀԾՀ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համարժեք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համարը</w:t>
            </w:r>
            <w:proofErr w:type="spellEnd"/>
          </w:p>
        </w:tc>
        <w:tc>
          <w:tcPr>
            <w:tcW w:w="6178" w:type="dxa"/>
            <w:vAlign w:val="center"/>
          </w:tcPr>
          <w:p w14:paraId="0BE81777" w14:textId="77777777" w:rsidR="005D7A7E" w:rsidRPr="00EF3D1F" w:rsidRDefault="005D7A7E" w:rsidP="003465D8">
            <w:pPr>
              <w:spacing w:before="240" w:after="240"/>
              <w:rPr>
                <w:rFonts w:ascii="GHEA Grapalat" w:eastAsia="GHEA Grapalat" w:hAnsi="GHEA Grapalat" w:cs="GHEA Grapalat"/>
                <w:color w:val="000000"/>
              </w:rPr>
            </w:pPr>
          </w:p>
        </w:tc>
      </w:tr>
    </w:tbl>
    <w:p w14:paraId="5B33CAF0"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Անձի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հաշվառման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D7A7E" w:rsidRPr="00EF3D1F" w14:paraId="7663D898" w14:textId="77777777" w:rsidTr="003465D8">
        <w:tc>
          <w:tcPr>
            <w:tcW w:w="2837" w:type="dxa"/>
            <w:shd w:val="clear" w:color="auto" w:fill="D9E2F3"/>
            <w:vAlign w:val="center"/>
          </w:tcPr>
          <w:p w14:paraId="6CFD460E"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Պետությունը</w:t>
            </w:r>
            <w:proofErr w:type="spellEnd"/>
          </w:p>
        </w:tc>
        <w:tc>
          <w:tcPr>
            <w:tcW w:w="6178" w:type="dxa"/>
            <w:vAlign w:val="center"/>
          </w:tcPr>
          <w:p w14:paraId="4B75845E"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007B788B" w14:textId="77777777" w:rsidTr="003465D8">
        <w:tc>
          <w:tcPr>
            <w:tcW w:w="2837" w:type="dxa"/>
            <w:shd w:val="clear" w:color="auto" w:fill="D9E2F3"/>
            <w:vAlign w:val="center"/>
          </w:tcPr>
          <w:p w14:paraId="6F79463D"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Համայնքը</w:t>
            </w:r>
            <w:proofErr w:type="spellEnd"/>
          </w:p>
        </w:tc>
        <w:tc>
          <w:tcPr>
            <w:tcW w:w="6178" w:type="dxa"/>
            <w:vAlign w:val="center"/>
          </w:tcPr>
          <w:p w14:paraId="1A88784A"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6F7ECEEA" w14:textId="77777777" w:rsidTr="003465D8">
        <w:tc>
          <w:tcPr>
            <w:tcW w:w="2837" w:type="dxa"/>
            <w:shd w:val="clear" w:color="auto" w:fill="D9E2F3"/>
            <w:vAlign w:val="center"/>
          </w:tcPr>
          <w:p w14:paraId="1BCC0ED1"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Վարչատարածքային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միավորը</w:t>
            </w:r>
            <w:proofErr w:type="spellEnd"/>
          </w:p>
        </w:tc>
        <w:tc>
          <w:tcPr>
            <w:tcW w:w="6178" w:type="dxa"/>
            <w:vAlign w:val="center"/>
          </w:tcPr>
          <w:p w14:paraId="7E6122BE"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22FCBCF8" w14:textId="77777777" w:rsidTr="003465D8">
        <w:tc>
          <w:tcPr>
            <w:tcW w:w="2837" w:type="dxa"/>
            <w:shd w:val="clear" w:color="auto" w:fill="D9E2F3"/>
            <w:vAlign w:val="center"/>
          </w:tcPr>
          <w:p w14:paraId="6ED4E137"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Փողոցի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շենքը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բնակարանը</w:t>
            </w:r>
            <w:proofErr w:type="spellEnd"/>
          </w:p>
        </w:tc>
        <w:tc>
          <w:tcPr>
            <w:tcW w:w="6178" w:type="dxa"/>
            <w:vAlign w:val="center"/>
          </w:tcPr>
          <w:p w14:paraId="77D0DEB5" w14:textId="77777777" w:rsidR="005D7A7E" w:rsidRPr="00EF3D1F" w:rsidRDefault="005D7A7E" w:rsidP="003465D8">
            <w:pPr>
              <w:spacing w:before="240" w:after="240"/>
              <w:rPr>
                <w:rFonts w:ascii="GHEA Grapalat" w:eastAsia="GHEA Grapalat" w:hAnsi="GHEA Grapalat" w:cs="GHEA Grapalat"/>
                <w:color w:val="000000"/>
              </w:rPr>
            </w:pPr>
          </w:p>
        </w:tc>
      </w:tr>
    </w:tbl>
    <w:p w14:paraId="54EA2945"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Անձի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բնակության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D7A7E" w:rsidRPr="00EF3D1F" w14:paraId="7D5EDAA3" w14:textId="77777777" w:rsidTr="003465D8">
        <w:tc>
          <w:tcPr>
            <w:tcW w:w="2837" w:type="dxa"/>
            <w:shd w:val="clear" w:color="auto" w:fill="D9E2F3"/>
            <w:vAlign w:val="center"/>
          </w:tcPr>
          <w:p w14:paraId="363E183B"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Պետությունը</w:t>
            </w:r>
            <w:proofErr w:type="spellEnd"/>
          </w:p>
        </w:tc>
        <w:tc>
          <w:tcPr>
            <w:tcW w:w="6178" w:type="dxa"/>
            <w:vAlign w:val="center"/>
          </w:tcPr>
          <w:p w14:paraId="073452F3"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3D0196C2" w14:textId="77777777" w:rsidTr="003465D8">
        <w:tc>
          <w:tcPr>
            <w:tcW w:w="2837" w:type="dxa"/>
            <w:shd w:val="clear" w:color="auto" w:fill="D9E2F3"/>
            <w:vAlign w:val="center"/>
          </w:tcPr>
          <w:p w14:paraId="3AF69F6B"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Համայնքը</w:t>
            </w:r>
            <w:proofErr w:type="spellEnd"/>
          </w:p>
        </w:tc>
        <w:tc>
          <w:tcPr>
            <w:tcW w:w="6178" w:type="dxa"/>
            <w:vAlign w:val="center"/>
          </w:tcPr>
          <w:p w14:paraId="224E9D9F"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1D1AF670" w14:textId="77777777" w:rsidTr="003465D8">
        <w:tc>
          <w:tcPr>
            <w:tcW w:w="2837" w:type="dxa"/>
            <w:shd w:val="clear" w:color="auto" w:fill="D9E2F3"/>
            <w:vAlign w:val="center"/>
          </w:tcPr>
          <w:p w14:paraId="01015A96"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Վարչատարածքային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միավորը</w:t>
            </w:r>
            <w:proofErr w:type="spellEnd"/>
          </w:p>
        </w:tc>
        <w:tc>
          <w:tcPr>
            <w:tcW w:w="6178" w:type="dxa"/>
            <w:vAlign w:val="center"/>
          </w:tcPr>
          <w:p w14:paraId="2BFCD242"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652279DB" w14:textId="77777777" w:rsidTr="003465D8">
        <w:tc>
          <w:tcPr>
            <w:tcW w:w="2837" w:type="dxa"/>
            <w:shd w:val="clear" w:color="auto" w:fill="D9E2F3"/>
            <w:vAlign w:val="center"/>
          </w:tcPr>
          <w:p w14:paraId="2E6CD81B"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lastRenderedPageBreak/>
              <w:t>Փողոցի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շենքը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բնակարանը</w:t>
            </w:r>
            <w:proofErr w:type="spellEnd"/>
          </w:p>
        </w:tc>
        <w:tc>
          <w:tcPr>
            <w:tcW w:w="6178" w:type="dxa"/>
            <w:vAlign w:val="center"/>
          </w:tcPr>
          <w:p w14:paraId="20AB427D" w14:textId="77777777" w:rsidR="005D7A7E" w:rsidRPr="00EF3D1F" w:rsidRDefault="005D7A7E" w:rsidP="003465D8">
            <w:pPr>
              <w:spacing w:before="240" w:after="240"/>
              <w:rPr>
                <w:rFonts w:ascii="GHEA Grapalat" w:eastAsia="GHEA Grapalat" w:hAnsi="GHEA Grapalat" w:cs="GHEA Grapalat"/>
                <w:color w:val="000000"/>
              </w:rPr>
            </w:pPr>
          </w:p>
        </w:tc>
      </w:tr>
    </w:tbl>
    <w:p w14:paraId="76A9B0D7" w14:textId="77777777" w:rsidR="005D7A7E" w:rsidRPr="00EF3D1F" w:rsidRDefault="005D7A7E"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Իրական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շահառու</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հանդիսանալու</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հիմքերը</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բացառությամբ</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ընդերքօգտագործման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ոլորտի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հաշվետու</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կազմակերպությունների</w:t>
      </w:r>
      <w:proofErr w:type="spellEnd"/>
      <w:r w:rsidRPr="00EF3D1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D7A7E" w:rsidRPr="00EF3D1F" w14:paraId="73EA05E5" w14:textId="77777777" w:rsidTr="003465D8">
        <w:trPr>
          <w:trHeight w:val="924"/>
        </w:trPr>
        <w:tc>
          <w:tcPr>
            <w:tcW w:w="9016" w:type="dxa"/>
            <w:gridSpan w:val="2"/>
            <w:vAlign w:val="center"/>
          </w:tcPr>
          <w:p w14:paraId="66F22E60"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ա</w:t>
            </w:r>
            <w:r w:rsidRPr="00EF3D1F">
              <w:rPr>
                <w:rFonts w:ascii="Cambria Math" w:eastAsia="Cambria Math" w:hAnsi="Cambria Math" w:cs="Cambria Math"/>
                <w:color w:val="000000"/>
              </w:rPr>
              <w:t>․</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ձայնի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փայերի</w:t>
            </w:r>
            <w:proofErr w:type="spellEnd"/>
            <w:r w:rsidRPr="00EF3D1F">
              <w:rPr>
                <w:rFonts w:ascii="GHEA Grapalat" w:eastAsia="GHEA Grapalat" w:hAnsi="GHEA Grapalat" w:cs="GHEA Grapalat"/>
                <w:color w:val="000000"/>
              </w:rPr>
              <w:t xml:space="preserve">) 20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կերպով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20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p>
        </w:tc>
      </w:tr>
      <w:tr w:rsidR="005D7A7E" w:rsidRPr="00EF3D1F" w14:paraId="4C88E4E6" w14:textId="77777777" w:rsidTr="003465D8">
        <w:trPr>
          <w:trHeight w:val="684"/>
        </w:trPr>
        <w:tc>
          <w:tcPr>
            <w:tcW w:w="4508" w:type="dxa"/>
            <w:shd w:val="clear" w:color="auto" w:fill="D9E2F3"/>
            <w:vAlign w:val="center"/>
          </w:tcPr>
          <w:p w14:paraId="73F1070B"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
        </w:tc>
        <w:tc>
          <w:tcPr>
            <w:tcW w:w="4508" w:type="dxa"/>
            <w:shd w:val="clear" w:color="auto" w:fill="FFFFFF"/>
            <w:vAlign w:val="center"/>
          </w:tcPr>
          <w:p w14:paraId="00A81DB9"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47B7222F" w14:textId="77777777" w:rsidTr="003465D8">
        <w:trPr>
          <w:trHeight w:val="1282"/>
        </w:trPr>
        <w:tc>
          <w:tcPr>
            <w:tcW w:w="4508" w:type="dxa"/>
            <w:shd w:val="clear" w:color="auto" w:fill="D9E2F3"/>
            <w:vAlign w:val="center"/>
          </w:tcPr>
          <w:p w14:paraId="3AC22938"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p>
        </w:tc>
        <w:tc>
          <w:tcPr>
            <w:tcW w:w="4508" w:type="dxa"/>
            <w:vAlign w:val="center"/>
          </w:tcPr>
          <w:p w14:paraId="45B40A3B"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p w14:paraId="26F95ED0"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tc>
      </w:tr>
      <w:tr w:rsidR="005D7A7E" w:rsidRPr="00EF3D1F" w14:paraId="48B4CB31" w14:textId="77777777" w:rsidTr="003465D8">
        <w:tc>
          <w:tcPr>
            <w:tcW w:w="9016" w:type="dxa"/>
            <w:gridSpan w:val="2"/>
            <w:vAlign w:val="center"/>
          </w:tcPr>
          <w:p w14:paraId="57A74FFF"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բ</w:t>
            </w:r>
            <w:r w:rsidRPr="00EF3D1F">
              <w:rPr>
                <w:rFonts w:ascii="Cambria Math" w:eastAsia="Cambria Math" w:hAnsi="Cambria Math" w:cs="Cambria Math"/>
                <w:color w:val="000000"/>
              </w:rPr>
              <w:t>․</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նկատմամբ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փաստացի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միջոցներով</w:t>
            </w:r>
            <w:proofErr w:type="spellEnd"/>
          </w:p>
        </w:tc>
      </w:tr>
      <w:tr w:rsidR="005D7A7E" w:rsidRPr="00EF3D1F" w14:paraId="786DB466" w14:textId="77777777" w:rsidTr="003465D8">
        <w:tc>
          <w:tcPr>
            <w:tcW w:w="9016" w:type="dxa"/>
            <w:gridSpan w:val="2"/>
            <w:vAlign w:val="center"/>
          </w:tcPr>
          <w:p w14:paraId="5AE403AC"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գ</w:t>
            </w:r>
            <w:r w:rsidRPr="00EF3D1F">
              <w:rPr>
                <w:rFonts w:ascii="Cambria Math" w:eastAsia="Cambria Math" w:hAnsi="Cambria Math" w:cs="Cambria Math"/>
                <w:color w:val="000000"/>
              </w:rPr>
              <w:t>․</w:t>
            </w:r>
            <w:r w:rsidRPr="00EF3D1F">
              <w:rPr>
                <w:rFonts w:ascii="GHEA Grapalat" w:eastAsia="Cambria Math" w:hAnsi="GHEA Grapalat" w:cs="Cambria Math"/>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գործունեության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ընդհանուր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ընթացիկ</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ղեկավարումն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պաշտոնատար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hAnsi="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երբ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չէ</w:t>
            </w:r>
            <w:proofErr w:type="spellEnd"/>
            <w:r w:rsidRPr="00EF3D1F">
              <w:rPr>
                <w:rFonts w:ascii="GHEA Grapalat" w:eastAsia="GHEA Grapalat" w:hAnsi="GHEA Grapalat" w:cs="GHEA Grapalat"/>
                <w:color w:val="000000"/>
              </w:rPr>
              <w:t xml:space="preserve"> «ա» և «բ» </w:t>
            </w:r>
            <w:proofErr w:type="spellStart"/>
            <w:r w:rsidRPr="00EF3D1F">
              <w:rPr>
                <w:rFonts w:ascii="GHEA Grapalat" w:eastAsia="GHEA Grapalat" w:hAnsi="GHEA Grapalat" w:cs="GHEA Grapalat"/>
                <w:color w:val="000000"/>
              </w:rPr>
              <w:t>կետերի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պահանջներին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p>
        </w:tc>
      </w:tr>
    </w:tbl>
    <w:p w14:paraId="23AEA1DF"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Իրական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շահառու</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հանդիսանալու</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հիմքերը</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ընդերքօգտագործման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ոլորտի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հաշվետու</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կազմակերպությունների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համար</w:t>
      </w:r>
      <w:proofErr w:type="spellEnd"/>
      <w:r w:rsidRPr="00EF3D1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D7A7E" w:rsidRPr="00EF3D1F" w14:paraId="6456502F" w14:textId="77777777" w:rsidTr="003465D8">
        <w:trPr>
          <w:trHeight w:val="924"/>
        </w:trPr>
        <w:tc>
          <w:tcPr>
            <w:tcW w:w="9016" w:type="dxa"/>
            <w:gridSpan w:val="2"/>
            <w:vAlign w:val="center"/>
          </w:tcPr>
          <w:p w14:paraId="7D84A261"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ա</w:t>
            </w:r>
            <w:r w:rsidRPr="00EF3D1F">
              <w:rPr>
                <w:rFonts w:ascii="Cambria Math" w:eastAsia="Cambria Math" w:hAnsi="Cambria Math" w:cs="Cambria Math"/>
                <w:color w:val="000000"/>
              </w:rPr>
              <w:t>․</w:t>
            </w:r>
            <w:r w:rsidRPr="00EF3D1F">
              <w:rPr>
                <w:rFonts w:ascii="GHEA Grapalat" w:eastAsia="Cambria Math" w:hAnsi="GHEA Grapalat" w:cs="Cambria Math"/>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կերպով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ձայնի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փայերի</w:t>
            </w:r>
            <w:proofErr w:type="spellEnd"/>
            <w:r w:rsidRPr="00EF3D1F">
              <w:rPr>
                <w:rFonts w:ascii="GHEA Grapalat" w:eastAsia="GHEA Grapalat" w:hAnsi="GHEA Grapalat" w:cs="GHEA Grapalat"/>
                <w:color w:val="000000"/>
              </w:rPr>
              <w:t xml:space="preserve">) 10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կերպով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10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p>
        </w:tc>
      </w:tr>
      <w:tr w:rsidR="005D7A7E" w:rsidRPr="00EF3D1F" w14:paraId="18A0C47B" w14:textId="77777777" w:rsidTr="003465D8">
        <w:trPr>
          <w:trHeight w:val="684"/>
        </w:trPr>
        <w:tc>
          <w:tcPr>
            <w:tcW w:w="4508" w:type="dxa"/>
            <w:shd w:val="clear" w:color="auto" w:fill="D9E2F3"/>
            <w:vAlign w:val="center"/>
          </w:tcPr>
          <w:p w14:paraId="5E4EF91C"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
        </w:tc>
        <w:tc>
          <w:tcPr>
            <w:tcW w:w="4508" w:type="dxa"/>
            <w:shd w:val="clear" w:color="auto" w:fill="auto"/>
            <w:vAlign w:val="center"/>
          </w:tcPr>
          <w:p w14:paraId="16B77F71"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2AA31BC0" w14:textId="77777777" w:rsidTr="003465D8">
        <w:trPr>
          <w:trHeight w:val="1282"/>
        </w:trPr>
        <w:tc>
          <w:tcPr>
            <w:tcW w:w="4508" w:type="dxa"/>
            <w:shd w:val="clear" w:color="auto" w:fill="D9E2F3"/>
            <w:vAlign w:val="center"/>
          </w:tcPr>
          <w:p w14:paraId="6A9E5F86"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p>
        </w:tc>
        <w:tc>
          <w:tcPr>
            <w:tcW w:w="4508" w:type="dxa"/>
            <w:vAlign w:val="center"/>
          </w:tcPr>
          <w:p w14:paraId="58C38466"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p w14:paraId="5FBB2C66"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tc>
      </w:tr>
      <w:tr w:rsidR="005D7A7E" w:rsidRPr="00EF3D1F" w14:paraId="2C048045" w14:textId="77777777" w:rsidTr="003465D8">
        <w:tc>
          <w:tcPr>
            <w:tcW w:w="9016" w:type="dxa"/>
            <w:gridSpan w:val="2"/>
            <w:vAlign w:val="center"/>
          </w:tcPr>
          <w:p w14:paraId="4E6C4E4B"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բ</w:t>
            </w:r>
            <w:r w:rsidRPr="00EF3D1F">
              <w:rPr>
                <w:rFonts w:ascii="Cambria Math" w:eastAsia="Cambria Math" w:hAnsi="Cambria Math" w:cs="Cambria Math"/>
                <w:color w:val="000000"/>
              </w:rPr>
              <w:t>․</w:t>
            </w:r>
            <w:r w:rsidRPr="00EF3D1F">
              <w:rPr>
                <w:rFonts w:ascii="GHEA Grapalat" w:eastAsia="Cambria Math" w:hAnsi="GHEA Grapalat" w:cs="Cambria Math"/>
                <w:color w:val="000000"/>
              </w:rPr>
              <w:t xml:space="preserve"> </w:t>
            </w:r>
            <w:proofErr w:type="spellStart"/>
            <w:r w:rsidRPr="00EF3D1F">
              <w:rPr>
                <w:rFonts w:ascii="GHEA Grapalat" w:eastAsia="GHEA Grapalat" w:hAnsi="GHEA Grapalat" w:cs="GHEA Grapalat"/>
                <w:color w:val="000000"/>
              </w:rPr>
              <w:t>իրավունք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նշանակելու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հեռացնելու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lastRenderedPageBreak/>
              <w:t>կառավարման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մարմինների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անդամների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մեծամասնությանը</w:t>
            </w:r>
            <w:proofErr w:type="spellEnd"/>
          </w:p>
        </w:tc>
      </w:tr>
      <w:tr w:rsidR="005D7A7E" w:rsidRPr="00EF3D1F" w14:paraId="41AB5528" w14:textId="77777777" w:rsidTr="003465D8">
        <w:tc>
          <w:tcPr>
            <w:tcW w:w="9016" w:type="dxa"/>
            <w:gridSpan w:val="2"/>
            <w:vAlign w:val="center"/>
          </w:tcPr>
          <w:p w14:paraId="43B9958F"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lastRenderedPageBreak/>
              <w:t>☐</w:t>
            </w:r>
            <w:r w:rsidRPr="00EF3D1F">
              <w:rPr>
                <w:rFonts w:ascii="GHEA Grapalat" w:eastAsia="GHEA Grapalat" w:hAnsi="GHEA Grapalat" w:cs="GHEA Grapalat"/>
                <w:color w:val="000000"/>
              </w:rPr>
              <w:tab/>
              <w:t>գ</w:t>
            </w:r>
            <w:r w:rsidRPr="00EF3D1F">
              <w:rPr>
                <w:rFonts w:ascii="Cambria Math" w:eastAsia="Cambria Math" w:hAnsi="Cambria Math" w:cs="Cambria Math"/>
                <w:color w:val="000000"/>
              </w:rPr>
              <w:t>․</w:t>
            </w:r>
            <w:r w:rsidRPr="00EF3D1F">
              <w:rPr>
                <w:rFonts w:ascii="GHEA Grapalat" w:eastAsia="Cambria Math" w:hAnsi="GHEA Grapalat" w:cs="Cambria Math"/>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անհատույց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ստացել</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տարվան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նախորդող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տարվա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ընթացքում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ստացած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շահույթի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առնվազն</w:t>
            </w:r>
            <w:proofErr w:type="spellEnd"/>
            <w:r w:rsidRPr="00EF3D1F">
              <w:rPr>
                <w:rFonts w:ascii="GHEA Grapalat" w:eastAsia="GHEA Grapalat" w:hAnsi="GHEA Grapalat" w:cs="GHEA Grapalat"/>
                <w:color w:val="000000"/>
              </w:rPr>
              <w:t xml:space="preserve"> 15 </w:t>
            </w:r>
            <w:proofErr w:type="spellStart"/>
            <w:r w:rsidRPr="00EF3D1F">
              <w:rPr>
                <w:rFonts w:ascii="GHEA Grapalat" w:eastAsia="GHEA Grapalat" w:hAnsi="GHEA Grapalat" w:cs="GHEA Grapalat"/>
                <w:color w:val="000000"/>
              </w:rPr>
              <w:t>տոկոսի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օգուտ</w:t>
            </w:r>
            <w:proofErr w:type="spellEnd"/>
          </w:p>
        </w:tc>
      </w:tr>
      <w:tr w:rsidR="005D7A7E" w:rsidRPr="00EF3D1F" w14:paraId="366C961F" w14:textId="77777777" w:rsidTr="003465D8">
        <w:tc>
          <w:tcPr>
            <w:tcW w:w="9016" w:type="dxa"/>
            <w:gridSpan w:val="2"/>
            <w:vAlign w:val="center"/>
          </w:tcPr>
          <w:p w14:paraId="64EEC0F0"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դ</w:t>
            </w:r>
            <w:r w:rsidRPr="00EF3D1F">
              <w:rPr>
                <w:rFonts w:ascii="Cambria Math" w:eastAsia="Cambria Math" w:hAnsi="Cambria Math" w:cs="Cambria Math"/>
                <w:color w:val="000000"/>
              </w:rPr>
              <w:t>․</w:t>
            </w:r>
            <w:r w:rsidRPr="00EF3D1F">
              <w:rPr>
                <w:rFonts w:ascii="GHEA Grapalat" w:eastAsia="Cambria Math" w:hAnsi="GHEA Grapalat" w:cs="Cambria Math"/>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նկատմամբ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փաստացի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միջոցներով</w:t>
            </w:r>
            <w:proofErr w:type="spellEnd"/>
          </w:p>
        </w:tc>
      </w:tr>
      <w:tr w:rsidR="005D7A7E" w:rsidRPr="00EF3D1F" w14:paraId="5A11B6EF" w14:textId="77777777" w:rsidTr="003465D8">
        <w:tc>
          <w:tcPr>
            <w:tcW w:w="9016" w:type="dxa"/>
            <w:gridSpan w:val="2"/>
            <w:vAlign w:val="center"/>
          </w:tcPr>
          <w:p w14:paraId="7EC8026B"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ե</w:t>
            </w:r>
            <w:r w:rsidRPr="00EF3D1F">
              <w:rPr>
                <w:rFonts w:ascii="Cambria Math" w:eastAsia="Cambria Math" w:hAnsi="Cambria Math" w:cs="Cambria Math"/>
                <w:color w:val="000000"/>
              </w:rPr>
              <w:t>․</w:t>
            </w:r>
            <w:r w:rsidRPr="00EF3D1F">
              <w:rPr>
                <w:rFonts w:ascii="GHEA Grapalat" w:eastAsia="Cambria Math" w:hAnsi="GHEA Grapalat" w:cs="Cambria Math"/>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գործունեության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ընդհանուր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ընթացիկ</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ղեկավարումն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պաշտոնատար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երբ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չէ</w:t>
            </w:r>
            <w:proofErr w:type="spellEnd"/>
            <w:r w:rsidRPr="00EF3D1F">
              <w:rPr>
                <w:rFonts w:ascii="GHEA Grapalat" w:eastAsia="GHEA Grapalat" w:hAnsi="GHEA Grapalat" w:cs="GHEA Grapalat"/>
                <w:color w:val="000000"/>
              </w:rPr>
              <w:t xml:space="preserve"> «ա»-«դ» </w:t>
            </w:r>
            <w:proofErr w:type="spellStart"/>
            <w:r w:rsidRPr="00EF3D1F">
              <w:rPr>
                <w:rFonts w:ascii="GHEA Grapalat" w:eastAsia="GHEA Grapalat" w:hAnsi="GHEA Grapalat" w:cs="GHEA Grapalat"/>
                <w:color w:val="000000"/>
              </w:rPr>
              <w:t>կետերի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պահանջներին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p>
        </w:tc>
      </w:tr>
    </w:tbl>
    <w:p w14:paraId="74A3D699"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Իրական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շահառուի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կարգավիճակի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վերաբերյալ</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D7A7E" w:rsidRPr="00EF3D1F" w14:paraId="53B53CA2" w14:textId="77777777" w:rsidTr="003465D8">
        <w:tc>
          <w:tcPr>
            <w:tcW w:w="2837" w:type="dxa"/>
            <w:shd w:val="clear" w:color="auto" w:fill="D9E2F3"/>
            <w:vAlign w:val="center"/>
          </w:tcPr>
          <w:p w14:paraId="4C6C9B60"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դառնալու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80" w:type="dxa"/>
            <w:vAlign w:val="center"/>
          </w:tcPr>
          <w:p w14:paraId="7D918C03"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154E1D33" w14:textId="77777777" w:rsidTr="003465D8">
        <w:tc>
          <w:tcPr>
            <w:tcW w:w="2837" w:type="dxa"/>
            <w:shd w:val="clear" w:color="auto" w:fill="D9E2F3"/>
            <w:vAlign w:val="center"/>
          </w:tcPr>
          <w:p w14:paraId="6AE40245"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նկատմամբ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իրականացումը</w:t>
            </w:r>
            <w:proofErr w:type="spellEnd"/>
          </w:p>
        </w:tc>
        <w:tc>
          <w:tcPr>
            <w:tcW w:w="6180" w:type="dxa"/>
            <w:vAlign w:val="center"/>
          </w:tcPr>
          <w:p w14:paraId="4837EEBA"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Առանձին</w:t>
            </w:r>
            <w:proofErr w:type="spellEnd"/>
            <w:r w:rsidRPr="00EF3D1F">
              <w:rPr>
                <w:rFonts w:ascii="GHEA Grapalat" w:eastAsia="GHEA Grapalat" w:hAnsi="GHEA Grapalat" w:cs="GHEA Grapalat"/>
                <w:color w:val="000000"/>
              </w:rPr>
              <w:t xml:space="preserve"> </w:t>
            </w:r>
          </w:p>
          <w:p w14:paraId="24CE3182" w14:textId="77777777" w:rsidR="005D7A7E" w:rsidRPr="00EF3D1F" w:rsidRDefault="005D7A7E" w:rsidP="003465D8">
            <w:pPr>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Փոխկապակցված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անձանց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համատեղ</w:t>
            </w:r>
            <w:proofErr w:type="spellEnd"/>
          </w:p>
        </w:tc>
      </w:tr>
      <w:tr w:rsidR="005D7A7E" w:rsidRPr="00EF3D1F" w14:paraId="289C46AB" w14:textId="77777777" w:rsidTr="003465D8">
        <w:tc>
          <w:tcPr>
            <w:tcW w:w="2837" w:type="dxa"/>
            <w:shd w:val="clear" w:color="auto" w:fill="D9E2F3"/>
            <w:vAlign w:val="center"/>
          </w:tcPr>
          <w:p w14:paraId="70C2E040"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Ընդերքօգտագործման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ոլորտի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պաշտոնատար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նրա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ընտանիքի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անդամ</w:t>
            </w:r>
            <w:proofErr w:type="spellEnd"/>
          </w:p>
        </w:tc>
        <w:tc>
          <w:tcPr>
            <w:tcW w:w="6180" w:type="dxa"/>
            <w:vAlign w:val="center"/>
          </w:tcPr>
          <w:p w14:paraId="7F21F653"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Այո</w:t>
            </w:r>
            <w:proofErr w:type="spellEnd"/>
          </w:p>
          <w:p w14:paraId="54F3D0C0" w14:textId="77777777" w:rsidR="005D7A7E" w:rsidRPr="00EF3D1F" w:rsidRDefault="005D7A7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Ոչ</w:t>
            </w:r>
            <w:proofErr w:type="spellEnd"/>
          </w:p>
        </w:tc>
      </w:tr>
    </w:tbl>
    <w:p w14:paraId="0E4FDDB3"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Իրական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շահառուի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կոնտակտային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D7A7E" w:rsidRPr="00EF3D1F" w14:paraId="7EE0079F" w14:textId="77777777" w:rsidTr="003465D8">
        <w:tc>
          <w:tcPr>
            <w:tcW w:w="2837" w:type="dxa"/>
            <w:shd w:val="clear" w:color="auto" w:fill="D9E2F3"/>
            <w:vAlign w:val="center"/>
          </w:tcPr>
          <w:p w14:paraId="28F8CBC2"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Էլ</w:t>
            </w:r>
            <w:proofErr w:type="spellEnd"/>
            <w:r w:rsidRPr="00EF3D1F">
              <w:rPr>
                <w:rFonts w:ascii="Cambria Math" w:eastAsia="Cambria Math" w:hAnsi="Cambria Math" w:cs="Cambria Math"/>
                <w:color w:val="000000"/>
              </w:rPr>
              <w:t>․</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փոստի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p>
        </w:tc>
        <w:tc>
          <w:tcPr>
            <w:tcW w:w="6180" w:type="dxa"/>
            <w:vAlign w:val="center"/>
          </w:tcPr>
          <w:p w14:paraId="6BADA000"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191503F3" w14:textId="77777777" w:rsidTr="003465D8">
        <w:tc>
          <w:tcPr>
            <w:tcW w:w="2837" w:type="dxa"/>
            <w:shd w:val="clear" w:color="auto" w:fill="D9E2F3"/>
            <w:vAlign w:val="center"/>
          </w:tcPr>
          <w:p w14:paraId="7391670E"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Հեռախոսահամարը</w:t>
            </w:r>
            <w:proofErr w:type="spellEnd"/>
          </w:p>
        </w:tc>
        <w:tc>
          <w:tcPr>
            <w:tcW w:w="6180" w:type="dxa"/>
            <w:vAlign w:val="center"/>
          </w:tcPr>
          <w:p w14:paraId="2C2B6D83" w14:textId="77777777" w:rsidR="005D7A7E" w:rsidRPr="00EF3D1F" w:rsidRDefault="005D7A7E" w:rsidP="003465D8">
            <w:pPr>
              <w:spacing w:before="240" w:after="240"/>
              <w:rPr>
                <w:rFonts w:ascii="GHEA Grapalat" w:eastAsia="GHEA Grapalat" w:hAnsi="GHEA Grapalat" w:cs="GHEA Grapalat"/>
                <w:color w:val="000000"/>
              </w:rPr>
            </w:pPr>
          </w:p>
        </w:tc>
      </w:tr>
    </w:tbl>
    <w:p w14:paraId="56452E15" w14:textId="77777777" w:rsidR="005D7A7E" w:rsidRPr="00EF3D1F" w:rsidRDefault="005D7A7E" w:rsidP="00BF1194">
      <w:pPr>
        <w:pBdr>
          <w:top w:val="nil"/>
          <w:left w:val="nil"/>
          <w:bottom w:val="nil"/>
          <w:right w:val="nil"/>
          <w:between w:val="nil"/>
        </w:pBdr>
        <w:ind w:left="792"/>
        <w:rPr>
          <w:rFonts w:ascii="GHEA Grapalat" w:eastAsia="GHEA Grapalat" w:hAnsi="GHEA Grapalat" w:cs="GHEA Grapalat"/>
          <w:i/>
          <w:color w:val="000000"/>
        </w:rPr>
      </w:pPr>
    </w:p>
    <w:p w14:paraId="3705CD4C" w14:textId="77777777" w:rsidR="005D7A7E" w:rsidRPr="00EF3D1F" w:rsidRDefault="005D7A7E"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F3D1F">
        <w:rPr>
          <w:rFonts w:ascii="GHEA Grapalat" w:eastAsia="GHEA Grapalat" w:hAnsi="GHEA Grapalat" w:cs="GHEA Grapalat"/>
          <w:b/>
          <w:color w:val="000000"/>
        </w:rPr>
        <w:t>Միջանկյալ</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իրավաբանական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անձինք</w:t>
      </w:r>
      <w:proofErr w:type="spellEnd"/>
    </w:p>
    <w:p w14:paraId="74A1A523"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lastRenderedPageBreak/>
        <w:t>Կազմակերպության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D7A7E" w:rsidRPr="00EF3D1F" w14:paraId="3ECF24F4" w14:textId="77777777" w:rsidTr="003465D8">
        <w:tc>
          <w:tcPr>
            <w:tcW w:w="2835" w:type="dxa"/>
            <w:shd w:val="clear" w:color="auto" w:fill="D9E2F3"/>
            <w:vAlign w:val="center"/>
          </w:tcPr>
          <w:p w14:paraId="78492952"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29C32780"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5BCE0D5E" w14:textId="77777777" w:rsidTr="003465D8">
        <w:tc>
          <w:tcPr>
            <w:tcW w:w="2835" w:type="dxa"/>
            <w:shd w:val="clear" w:color="auto" w:fill="D9E2F3"/>
            <w:vAlign w:val="center"/>
          </w:tcPr>
          <w:p w14:paraId="2BC97B1C"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p>
        </w:tc>
        <w:tc>
          <w:tcPr>
            <w:tcW w:w="6180" w:type="dxa"/>
            <w:vAlign w:val="center"/>
          </w:tcPr>
          <w:p w14:paraId="6B84AC2C"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58689E16" w14:textId="77777777" w:rsidTr="003465D8">
        <w:tc>
          <w:tcPr>
            <w:tcW w:w="2835" w:type="dxa"/>
            <w:shd w:val="clear" w:color="auto" w:fill="D9E2F3"/>
            <w:vAlign w:val="center"/>
          </w:tcPr>
          <w:p w14:paraId="0AE3B2E2"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Պետական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համարը</w:t>
            </w:r>
            <w:proofErr w:type="spellEnd"/>
          </w:p>
        </w:tc>
        <w:tc>
          <w:tcPr>
            <w:tcW w:w="6180" w:type="dxa"/>
            <w:vAlign w:val="center"/>
          </w:tcPr>
          <w:p w14:paraId="5C523282"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0FE9B2E1" w14:textId="77777777" w:rsidTr="003465D8">
        <w:tc>
          <w:tcPr>
            <w:tcW w:w="2835" w:type="dxa"/>
            <w:shd w:val="clear" w:color="auto" w:fill="D9E2F3"/>
            <w:vAlign w:val="center"/>
          </w:tcPr>
          <w:p w14:paraId="40858B4F"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80" w:type="dxa"/>
            <w:vAlign w:val="center"/>
          </w:tcPr>
          <w:p w14:paraId="5E3E1CF4"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50A900DA" w14:textId="77777777" w:rsidTr="003465D8">
        <w:tc>
          <w:tcPr>
            <w:tcW w:w="2835" w:type="dxa"/>
            <w:shd w:val="clear" w:color="auto" w:fill="D9E2F3"/>
            <w:vAlign w:val="center"/>
          </w:tcPr>
          <w:p w14:paraId="13802D58"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p>
        </w:tc>
        <w:tc>
          <w:tcPr>
            <w:tcW w:w="6180" w:type="dxa"/>
            <w:vAlign w:val="center"/>
          </w:tcPr>
          <w:p w14:paraId="37584703"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6D8624DE" w14:textId="77777777" w:rsidTr="003465D8">
        <w:tc>
          <w:tcPr>
            <w:tcW w:w="2835" w:type="dxa"/>
            <w:shd w:val="clear" w:color="auto" w:fill="D9E2F3"/>
            <w:vAlign w:val="center"/>
          </w:tcPr>
          <w:p w14:paraId="7E927EF6"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պետությունը</w:t>
            </w:r>
            <w:proofErr w:type="spellEnd"/>
          </w:p>
        </w:tc>
        <w:tc>
          <w:tcPr>
            <w:tcW w:w="6180" w:type="dxa"/>
            <w:vAlign w:val="center"/>
          </w:tcPr>
          <w:p w14:paraId="551DA66A"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74C2DF1D" w14:textId="77777777" w:rsidTr="003465D8">
        <w:tc>
          <w:tcPr>
            <w:tcW w:w="2835" w:type="dxa"/>
            <w:shd w:val="clear" w:color="auto" w:fill="D9E2F3"/>
            <w:vAlign w:val="center"/>
          </w:tcPr>
          <w:p w14:paraId="4E415C39"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Գործադիր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p>
        </w:tc>
        <w:tc>
          <w:tcPr>
            <w:tcW w:w="6180" w:type="dxa"/>
            <w:vAlign w:val="center"/>
          </w:tcPr>
          <w:p w14:paraId="3C7BCF0C" w14:textId="77777777" w:rsidR="005D7A7E" w:rsidRPr="00EF3D1F" w:rsidRDefault="005D7A7E" w:rsidP="003465D8">
            <w:pPr>
              <w:spacing w:before="240" w:after="240"/>
              <w:rPr>
                <w:rFonts w:ascii="GHEA Grapalat" w:eastAsia="GHEA Grapalat" w:hAnsi="GHEA Grapalat" w:cs="GHEA Grapalat"/>
                <w:color w:val="000000"/>
              </w:rPr>
            </w:pPr>
          </w:p>
        </w:tc>
      </w:tr>
    </w:tbl>
    <w:p w14:paraId="72F660FB"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Իրական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շահառուի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D7A7E" w:rsidRPr="00EF3D1F" w14:paraId="5A96E652" w14:textId="77777777" w:rsidTr="003465D8">
        <w:trPr>
          <w:trHeight w:val="853"/>
        </w:trPr>
        <w:tc>
          <w:tcPr>
            <w:tcW w:w="2835" w:type="dxa"/>
            <w:vMerge w:val="restart"/>
            <w:shd w:val="clear" w:color="auto" w:fill="D9E2F3"/>
            <w:vAlign w:val="center"/>
          </w:tcPr>
          <w:p w14:paraId="70F36A5A"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ներ</w:t>
            </w:r>
            <w:proofErr w:type="spellEnd"/>
            <w:r w:rsidRPr="00EF3D1F">
              <w:rPr>
                <w:rFonts w:ascii="GHEA Grapalat" w:eastAsia="GHEA Grapalat" w:hAnsi="GHEA Grapalat" w:cs="GHEA Grapalat"/>
                <w:color w:val="000000"/>
              </w:rPr>
              <w:t xml:space="preserve">)ի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p>
        </w:tc>
        <w:tc>
          <w:tcPr>
            <w:tcW w:w="6180" w:type="dxa"/>
          </w:tcPr>
          <w:p w14:paraId="4543F18F"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4F9C82FE" w14:textId="77777777" w:rsidTr="003465D8">
        <w:trPr>
          <w:trHeight w:val="850"/>
        </w:trPr>
        <w:tc>
          <w:tcPr>
            <w:tcW w:w="2835" w:type="dxa"/>
            <w:vMerge/>
            <w:shd w:val="clear" w:color="auto" w:fill="D9E2F3"/>
            <w:vAlign w:val="center"/>
          </w:tcPr>
          <w:p w14:paraId="6A0EBCCA" w14:textId="77777777" w:rsidR="005D7A7E" w:rsidRPr="00EF3D1F" w:rsidRDefault="005D7A7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6D8BE4"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175B941E" w14:textId="77777777" w:rsidTr="003465D8">
        <w:trPr>
          <w:trHeight w:val="850"/>
        </w:trPr>
        <w:tc>
          <w:tcPr>
            <w:tcW w:w="2835" w:type="dxa"/>
            <w:vMerge/>
            <w:shd w:val="clear" w:color="auto" w:fill="D9E2F3"/>
            <w:vAlign w:val="center"/>
          </w:tcPr>
          <w:p w14:paraId="425A29F5" w14:textId="77777777" w:rsidR="005D7A7E" w:rsidRPr="00EF3D1F" w:rsidRDefault="005D7A7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08741F"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7533128D" w14:textId="77777777" w:rsidTr="003465D8">
        <w:trPr>
          <w:trHeight w:val="850"/>
        </w:trPr>
        <w:tc>
          <w:tcPr>
            <w:tcW w:w="2835" w:type="dxa"/>
            <w:vMerge/>
            <w:shd w:val="clear" w:color="auto" w:fill="D9E2F3"/>
            <w:vAlign w:val="center"/>
          </w:tcPr>
          <w:p w14:paraId="2F4E07FC" w14:textId="77777777" w:rsidR="005D7A7E" w:rsidRPr="00EF3D1F" w:rsidRDefault="005D7A7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951427"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3499D6C4" w14:textId="77777777" w:rsidTr="003465D8">
        <w:trPr>
          <w:trHeight w:val="850"/>
        </w:trPr>
        <w:tc>
          <w:tcPr>
            <w:tcW w:w="2835" w:type="dxa"/>
            <w:vMerge/>
            <w:shd w:val="clear" w:color="auto" w:fill="D9E2F3"/>
            <w:vAlign w:val="center"/>
          </w:tcPr>
          <w:p w14:paraId="435BAB20" w14:textId="77777777" w:rsidR="005D7A7E" w:rsidRPr="00EF3D1F" w:rsidRDefault="005D7A7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C0C6DD" w14:textId="77777777" w:rsidR="005D7A7E" w:rsidRPr="00EF3D1F" w:rsidRDefault="005D7A7E" w:rsidP="003465D8">
            <w:pPr>
              <w:spacing w:before="240" w:after="240"/>
              <w:rPr>
                <w:rFonts w:ascii="GHEA Grapalat" w:eastAsia="GHEA Grapalat" w:hAnsi="GHEA Grapalat" w:cs="GHEA Grapalat"/>
                <w:color w:val="000000"/>
              </w:rPr>
            </w:pPr>
          </w:p>
        </w:tc>
      </w:tr>
    </w:tbl>
    <w:p w14:paraId="0CD0E5D0" w14:textId="77777777" w:rsidR="005D7A7E" w:rsidRPr="00EF3D1F" w:rsidRDefault="005D7A7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Միջանկյալ</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իրավաբանական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անձի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բաժնետոմսերի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ցուցակման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D7A7E" w:rsidRPr="00EF3D1F" w14:paraId="02C3982F" w14:textId="77777777" w:rsidTr="003465D8">
        <w:tc>
          <w:tcPr>
            <w:tcW w:w="2835" w:type="dxa"/>
            <w:shd w:val="clear" w:color="auto" w:fill="D9E2F3"/>
            <w:vAlign w:val="center"/>
          </w:tcPr>
          <w:p w14:paraId="450D106A"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Ֆոնդային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213B80A9" w14:textId="77777777" w:rsidR="005D7A7E" w:rsidRPr="00EF3D1F" w:rsidRDefault="005D7A7E" w:rsidP="003465D8">
            <w:pPr>
              <w:spacing w:before="240" w:after="240"/>
              <w:rPr>
                <w:rFonts w:ascii="GHEA Grapalat" w:eastAsia="GHEA Grapalat" w:hAnsi="GHEA Grapalat" w:cs="GHEA Grapalat"/>
                <w:color w:val="000000"/>
              </w:rPr>
            </w:pPr>
          </w:p>
        </w:tc>
      </w:tr>
      <w:tr w:rsidR="005D7A7E" w:rsidRPr="00EF3D1F" w14:paraId="3D068BCC" w14:textId="77777777" w:rsidTr="003465D8">
        <w:tc>
          <w:tcPr>
            <w:tcW w:w="2835" w:type="dxa"/>
            <w:shd w:val="clear" w:color="auto" w:fill="D9E2F3"/>
            <w:vAlign w:val="center"/>
          </w:tcPr>
          <w:p w14:paraId="24B1ECD0" w14:textId="77777777" w:rsidR="005D7A7E" w:rsidRPr="00EF3D1F" w:rsidRDefault="005D7A7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Հղումը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փաստաթղթերին</w:t>
            </w:r>
            <w:proofErr w:type="spellEnd"/>
          </w:p>
        </w:tc>
        <w:tc>
          <w:tcPr>
            <w:tcW w:w="6180" w:type="dxa"/>
            <w:vAlign w:val="center"/>
          </w:tcPr>
          <w:p w14:paraId="58D6A1B5" w14:textId="77777777" w:rsidR="005D7A7E" w:rsidRPr="00EF3D1F" w:rsidRDefault="005D7A7E" w:rsidP="003465D8">
            <w:pPr>
              <w:spacing w:before="240" w:after="240"/>
              <w:rPr>
                <w:rFonts w:ascii="GHEA Grapalat" w:eastAsia="GHEA Grapalat" w:hAnsi="GHEA Grapalat" w:cs="GHEA Grapalat"/>
                <w:color w:val="000000"/>
              </w:rPr>
            </w:pPr>
          </w:p>
        </w:tc>
      </w:tr>
    </w:tbl>
    <w:p w14:paraId="3F2DF24B" w14:textId="77777777" w:rsidR="005D7A7E" w:rsidRPr="00EF3D1F" w:rsidRDefault="005D7A7E" w:rsidP="00BF1194">
      <w:pPr>
        <w:pBdr>
          <w:top w:val="nil"/>
          <w:left w:val="nil"/>
          <w:bottom w:val="nil"/>
          <w:right w:val="nil"/>
          <w:between w:val="nil"/>
        </w:pBdr>
        <w:spacing w:before="240"/>
        <w:rPr>
          <w:rFonts w:ascii="GHEA Grapalat" w:eastAsia="GHEA Grapalat" w:hAnsi="GHEA Grapalat" w:cs="GHEA Grapalat"/>
          <w:i/>
          <w:color w:val="000000"/>
        </w:rPr>
      </w:pPr>
    </w:p>
    <w:p w14:paraId="60B4F146" w14:textId="77777777" w:rsidR="005D7A7E" w:rsidRPr="00EF3D1F" w:rsidRDefault="005D7A7E"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F3D1F">
        <w:rPr>
          <w:rFonts w:ascii="GHEA Grapalat" w:eastAsia="GHEA Grapalat" w:hAnsi="GHEA Grapalat" w:cs="GHEA Grapalat"/>
          <w:b/>
          <w:color w:val="000000"/>
        </w:rPr>
        <w:lastRenderedPageBreak/>
        <w:t>Լրացուցիչ</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նշումներ</w:t>
      </w:r>
      <w:proofErr w:type="spellEnd"/>
    </w:p>
    <w:p w14:paraId="1898F5F4" w14:textId="77777777" w:rsidR="005D7A7E" w:rsidRPr="00EF3D1F" w:rsidRDefault="005D7A7E"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D7A7E" w:rsidRPr="00EF3D1F" w14:paraId="57CB563F" w14:textId="77777777" w:rsidTr="003465D8">
        <w:tc>
          <w:tcPr>
            <w:tcW w:w="9016" w:type="dxa"/>
            <w:shd w:val="clear" w:color="auto" w:fill="DEEAF6"/>
          </w:tcPr>
          <w:p w14:paraId="3F205E38" w14:textId="77777777" w:rsidR="005D7A7E" w:rsidRPr="00EF3D1F" w:rsidRDefault="005D7A7E" w:rsidP="003465D8">
            <w:pPr>
              <w:spacing w:before="240" w:after="160" w:line="259" w:lineRule="auto"/>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Լրացուցիչ</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տեղեկություններ</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կամ</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հավելյալ</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պարզաբանումներ</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որոնք</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առնչվում</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են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հայտարարագրում</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լրացված</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կամ</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լրացման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ենթակա</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տվյալներին</w:t>
            </w:r>
            <w:proofErr w:type="spellEnd"/>
          </w:p>
        </w:tc>
      </w:tr>
      <w:tr w:rsidR="005D7A7E" w:rsidRPr="00EF3D1F" w14:paraId="7864F91C" w14:textId="77777777" w:rsidTr="003465D8">
        <w:trPr>
          <w:trHeight w:val="10187"/>
        </w:trPr>
        <w:tc>
          <w:tcPr>
            <w:tcW w:w="9016" w:type="dxa"/>
            <w:shd w:val="clear" w:color="auto" w:fill="auto"/>
          </w:tcPr>
          <w:p w14:paraId="2EB888CD" w14:textId="77777777" w:rsidR="005D7A7E" w:rsidRPr="00EF3D1F" w:rsidRDefault="005D7A7E" w:rsidP="003465D8">
            <w:pPr>
              <w:rPr>
                <w:rFonts w:ascii="GHEA Grapalat" w:eastAsia="GHEA Grapalat" w:hAnsi="GHEA Grapalat" w:cs="GHEA Grapalat"/>
                <w:b/>
                <w:color w:val="000000"/>
              </w:rPr>
            </w:pPr>
          </w:p>
        </w:tc>
      </w:tr>
    </w:tbl>
    <w:p w14:paraId="54B5A2CD" w14:textId="77777777" w:rsidR="005D7A7E" w:rsidRPr="00EF3D1F" w:rsidRDefault="005D7A7E" w:rsidP="00BF1194">
      <w:pPr>
        <w:spacing w:line="360" w:lineRule="auto"/>
        <w:jc w:val="center"/>
        <w:rPr>
          <w:rFonts w:ascii="GHEA Grapalat" w:eastAsia="GHEA Grapalat" w:hAnsi="GHEA Grapalat" w:cs="GHEA Grapalat"/>
          <w:b/>
          <w:color w:val="000000"/>
        </w:rPr>
      </w:pPr>
    </w:p>
    <w:p w14:paraId="57338796" w14:textId="77777777" w:rsidR="005D7A7E" w:rsidRPr="00EF3D1F" w:rsidRDefault="005D7A7E" w:rsidP="00BF1194">
      <w:pPr>
        <w:spacing w:line="360" w:lineRule="auto"/>
        <w:jc w:val="center"/>
        <w:rPr>
          <w:rFonts w:ascii="GHEA Grapalat" w:eastAsia="GHEA Grapalat" w:hAnsi="GHEA Grapalat" w:cs="GHEA Grapalat"/>
          <w:b/>
          <w:color w:val="000000"/>
        </w:rPr>
      </w:pPr>
      <w:r w:rsidRPr="00EF3D1F">
        <w:rPr>
          <w:rFonts w:ascii="GHEA Grapalat" w:eastAsia="GHEA Grapalat" w:hAnsi="GHEA Grapalat" w:cs="GHEA Grapalat"/>
          <w:b/>
          <w:color w:val="000000"/>
        </w:rPr>
        <w:t xml:space="preserve">I. </w:t>
      </w:r>
      <w:proofErr w:type="spellStart"/>
      <w:r w:rsidRPr="00EF3D1F">
        <w:rPr>
          <w:rFonts w:ascii="GHEA Grapalat" w:eastAsia="GHEA Grapalat" w:hAnsi="GHEA Grapalat" w:cs="GHEA Grapalat"/>
          <w:b/>
          <w:color w:val="000000"/>
        </w:rPr>
        <w:t>Հայտարարագրի</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լրացման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կարգը</w:t>
      </w:r>
      <w:proofErr w:type="spellEnd"/>
    </w:p>
    <w:p w14:paraId="6EE55BA8" w14:textId="77777777" w:rsidR="005D7A7E" w:rsidRPr="00EF3D1F" w:rsidRDefault="005D7A7E"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FFA37E3" w14:textId="77777777" w:rsidR="005D7A7E" w:rsidRPr="00EF3D1F" w:rsidRDefault="005D7A7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1-ին </w:t>
      </w:r>
      <w:proofErr w:type="spellStart"/>
      <w:r w:rsidRPr="00EF3D1F">
        <w:rPr>
          <w:rFonts w:ascii="GHEA Grapalat" w:eastAsia="GHEA Grapalat" w:hAnsi="GHEA Grapalat" w:cs="GHEA Grapalat"/>
          <w:color w:val="000000"/>
        </w:rPr>
        <w:t>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այսուհետ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6D3EE30B"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lastRenderedPageBreak/>
        <w:t>«</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պետական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ներառյալ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կազմակերպաիրավական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ձևի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w:t>
      </w:r>
    </w:p>
    <w:p w14:paraId="20990646" w14:textId="77777777" w:rsidR="005D7A7E" w:rsidRPr="00EF3D1F" w:rsidRDefault="005D7A7E" w:rsidP="00BF1194">
      <w:pPr>
        <w:numPr>
          <w:ilvl w:val="1"/>
          <w:numId w:val="29"/>
        </w:numP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ստորագրում</w:t>
      </w:r>
      <w:proofErr w:type="spellEnd"/>
      <w:r w:rsidRPr="00EF3D1F">
        <w:rPr>
          <w:rFonts w:ascii="GHEA Grapalat" w:eastAsia="GHEA Grapalat" w:hAnsi="GHEA Grapalat" w:cs="GHEA Grapalat"/>
          <w:color w:val="000000"/>
        </w:rPr>
        <w:t xml:space="preserve"> է </w:t>
      </w:r>
      <w:r w:rsidRPr="00EF3D1F">
        <w:rPr>
          <w:rFonts w:ascii="GHEA Grapalat" w:eastAsia="GHEA Grapalat" w:hAnsi="GHEA Grapalat" w:cs="GHEA Grapalat"/>
          <w:color w:val="000000"/>
          <w:lang w:val="hy-AM"/>
        </w:rPr>
        <w:t xml:space="preserve">սույն ընթացակարգի </w:t>
      </w:r>
      <w:proofErr w:type="spellStart"/>
      <w:r w:rsidRPr="00EF3D1F">
        <w:rPr>
          <w:rFonts w:ascii="GHEA Grapalat" w:eastAsia="GHEA Grapalat" w:hAnsi="GHEA Grapalat" w:cs="GHEA Grapalat"/>
          <w:color w:val="000000"/>
        </w:rPr>
        <w:t>հայտում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ներառվող</w:t>
      </w:r>
      <w:proofErr w:type="spellEnd"/>
      <w:r w:rsidRPr="00EF3D1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w:t>
      </w:r>
      <w:proofErr w:type="spellEnd"/>
    </w:p>
    <w:p w14:paraId="299266D9" w14:textId="77777777" w:rsidR="005D7A7E" w:rsidRPr="00EF3D1F" w:rsidRDefault="005D7A7E" w:rsidP="00BF1194">
      <w:pPr>
        <w:numPr>
          <w:ilvl w:val="1"/>
          <w:numId w:val="29"/>
        </w:numP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ստորագրման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էջերի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քանակը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ստորագրությունը</w:t>
      </w:r>
      <w:proofErr w:type="spellEnd"/>
      <w:r w:rsidRPr="00EF3D1F">
        <w:rPr>
          <w:rFonts w:ascii="GHEA Grapalat" w:eastAsia="GHEA Grapalat" w:hAnsi="GHEA Grapalat" w:cs="GHEA Grapalat"/>
          <w:color w:val="000000"/>
        </w:rPr>
        <w:t>:</w:t>
      </w:r>
    </w:p>
    <w:p w14:paraId="70806E3E" w14:textId="77777777" w:rsidR="005D7A7E" w:rsidRPr="00EF3D1F" w:rsidRDefault="005D7A7E" w:rsidP="00BF1194">
      <w:pPr>
        <w:spacing w:line="276" w:lineRule="auto"/>
        <w:ind w:firstLine="567"/>
        <w:jc w:val="both"/>
        <w:rPr>
          <w:rFonts w:ascii="GHEA Grapalat" w:eastAsia="GHEA Grapalat" w:hAnsi="GHEA Grapalat" w:cs="GHEA Grapalat"/>
          <w:color w:val="000000"/>
        </w:rPr>
      </w:pPr>
    </w:p>
    <w:p w14:paraId="0A123172" w14:textId="77777777" w:rsidR="005D7A7E" w:rsidRPr="00EF3D1F" w:rsidRDefault="005D7A7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2-րդ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w:t>
      </w:r>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Հայաստանի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Հանրապետության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արդարադատության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նախարարի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կողմից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հաստատված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համարժեք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բացահայտման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չափանիշներով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կարգավորվող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շուկաների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ցանկում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ներառված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շուկայում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չափանիշներին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լրացնելու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հաջորդ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բաժինները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բացառությամբ</w:t>
      </w:r>
      <w:proofErr w:type="spellEnd"/>
      <w:r w:rsidRPr="00EF3D1F">
        <w:rPr>
          <w:rFonts w:ascii="GHEA Grapalat" w:eastAsia="GHEA Grapalat" w:hAnsi="GHEA Grapalat" w:cs="GHEA Grapalat"/>
          <w:color w:val="000000"/>
        </w:rPr>
        <w:t xml:space="preserve"> 5-րդ </w:t>
      </w:r>
      <w:proofErr w:type="spellStart"/>
      <w:r w:rsidRPr="00EF3D1F">
        <w:rPr>
          <w:rFonts w:ascii="GHEA Grapalat" w:eastAsia="GHEA Grapalat" w:hAnsi="GHEA Grapalat" w:cs="GHEA Grapalat"/>
          <w:color w:val="000000"/>
        </w:rPr>
        <w:t>բաժնի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76FF8BB2"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ֆոնդային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փակագծերում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նշելով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ծածկագիրը</w:t>
      </w:r>
      <w:proofErr w:type="spellEnd"/>
      <w:r w:rsidRPr="00EF3D1F">
        <w:rPr>
          <w:rFonts w:ascii="GHEA Grapalat" w:eastAsia="GHEA Grapalat" w:hAnsi="GHEA Grapalat" w:cs="GHEA Grapalat"/>
          <w:color w:val="000000"/>
        </w:rPr>
        <w:t xml:space="preserve"> (Market Identifier Code), </w:t>
      </w:r>
      <w:proofErr w:type="spellStart"/>
      <w:r w:rsidRPr="00EF3D1F">
        <w:rPr>
          <w:rFonts w:ascii="GHEA Grapalat" w:eastAsia="GHEA Grapalat" w:hAnsi="GHEA Grapalat" w:cs="GHEA Grapalat"/>
          <w:color w:val="000000"/>
        </w:rPr>
        <w:t>որտեղ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հղում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առկայության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որոնք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պարունակում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տեղեկություններ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սեփականատերերի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w:t>
      </w:r>
    </w:p>
    <w:p w14:paraId="449F2F17"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2.1-ին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ոչ</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lastRenderedPageBreak/>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ներառյալ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կազմակերպաիրավական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ձևի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գործադիր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r w:rsidRPr="00EF3D1F">
        <w:rPr>
          <w:rFonts w:ascii="GHEA Grapalat" w:eastAsia="GHEA Grapalat" w:hAnsi="GHEA Grapalat" w:cs="GHEA Grapalat"/>
          <w:color w:val="000000"/>
        </w:rPr>
        <w:t>.</w:t>
      </w:r>
    </w:p>
    <w:p w14:paraId="29DE4FE9"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Վերահսկողության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մակարդակը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2</w:t>
      </w:r>
      <w:r w:rsidRPr="00EF3D1F">
        <w:rPr>
          <w:rFonts w:ascii="Cambria Math" w:eastAsia="Cambria Math" w:hAnsi="Cambria Math" w:cs="Cambria Math"/>
          <w:color w:val="000000"/>
        </w:rPr>
        <w:t>․</w:t>
      </w:r>
      <w:r w:rsidRPr="00EF3D1F">
        <w:rPr>
          <w:rFonts w:ascii="GHEA Grapalat" w:eastAsia="GHEA Grapalat" w:hAnsi="GHEA Grapalat" w:cs="GHEA Grapalat"/>
          <w:color w:val="000000"/>
        </w:rPr>
        <w:t xml:space="preserve">1-ին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արտահայտմամբ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տեսակի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սույն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կարգի</w:t>
      </w:r>
      <w:proofErr w:type="spellEnd"/>
      <w:r w:rsidRPr="00EF3D1F">
        <w:rPr>
          <w:rFonts w:ascii="GHEA Grapalat" w:eastAsia="GHEA Grapalat" w:hAnsi="GHEA Grapalat" w:cs="GHEA Grapalat"/>
          <w:color w:val="000000"/>
        </w:rPr>
        <w:t xml:space="preserve"> 4-րդ </w:t>
      </w:r>
      <w:proofErr w:type="spellStart"/>
      <w:r w:rsidRPr="00EF3D1F">
        <w:rPr>
          <w:rFonts w:ascii="GHEA Grapalat" w:eastAsia="GHEA Grapalat" w:hAnsi="GHEA Grapalat" w:cs="GHEA Grapalat"/>
          <w:color w:val="000000"/>
        </w:rPr>
        <w:t>կետի</w:t>
      </w:r>
      <w:proofErr w:type="spellEnd"/>
      <w:r w:rsidRPr="00EF3D1F">
        <w:rPr>
          <w:rFonts w:ascii="GHEA Grapalat" w:eastAsia="GHEA Grapalat" w:hAnsi="GHEA Grapalat" w:cs="GHEA Grapalat"/>
          <w:color w:val="000000"/>
        </w:rPr>
        <w:t xml:space="preserve"> 5-րդ </w:t>
      </w:r>
      <w:proofErr w:type="spellStart"/>
      <w:r w:rsidRPr="00EF3D1F">
        <w:rPr>
          <w:rFonts w:ascii="GHEA Grapalat" w:eastAsia="GHEA Grapalat" w:hAnsi="GHEA Grapalat" w:cs="GHEA Grapalat"/>
          <w:color w:val="000000"/>
        </w:rPr>
        <w:t>ենթակետի</w:t>
      </w:r>
      <w:proofErr w:type="spellEnd"/>
      <w:r w:rsidRPr="00EF3D1F">
        <w:rPr>
          <w:rFonts w:ascii="GHEA Grapalat" w:eastAsia="GHEA Grapalat" w:hAnsi="GHEA Grapalat" w:cs="GHEA Grapalat"/>
          <w:color w:val="000000"/>
        </w:rPr>
        <w:t xml:space="preserve"> «ա» </w:t>
      </w:r>
      <w:proofErr w:type="spellStart"/>
      <w:r w:rsidRPr="00EF3D1F">
        <w:rPr>
          <w:rFonts w:ascii="GHEA Grapalat" w:eastAsia="GHEA Grapalat" w:hAnsi="GHEA Grapalat" w:cs="GHEA Grapalat"/>
          <w:color w:val="000000"/>
        </w:rPr>
        <w:t>պարբերությամբ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սահմանված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հաշվառմամբ</w:t>
      </w:r>
      <w:proofErr w:type="spellEnd"/>
      <w:r w:rsidRPr="00EF3D1F">
        <w:rPr>
          <w:rFonts w:ascii="GHEA Grapalat" w:eastAsia="GHEA Grapalat" w:hAnsi="GHEA Grapalat" w:cs="GHEA Grapalat"/>
          <w:color w:val="000000"/>
        </w:rPr>
        <w:t>։</w:t>
      </w:r>
    </w:p>
    <w:p w14:paraId="50AC6D38" w14:textId="77777777" w:rsidR="005D7A7E" w:rsidRPr="00EF3D1F" w:rsidRDefault="005D7A7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3-րդ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մասնակցությունը</w:t>
      </w:r>
      <w:proofErr w:type="spellEnd"/>
      <w:r w:rsidRPr="00EF3D1F">
        <w:rPr>
          <w:rFonts w:ascii="GHEA Grapalat" w:eastAsia="GHEA Grapalat" w:hAnsi="GHEA Grapalat" w:cs="GHEA Grapalat"/>
          <w:color w:val="000000"/>
        </w:rPr>
        <w:t>)</w:t>
      </w:r>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որևէ</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կարող</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լրացվել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անգամ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01E6D371"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իսկ</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արտահայտմամբ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տեսակի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սույն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կարգի</w:t>
      </w:r>
      <w:proofErr w:type="spellEnd"/>
      <w:r w:rsidRPr="00EF3D1F">
        <w:rPr>
          <w:rFonts w:ascii="GHEA Grapalat" w:eastAsia="GHEA Grapalat" w:hAnsi="GHEA Grapalat" w:cs="GHEA Grapalat"/>
          <w:color w:val="000000"/>
        </w:rPr>
        <w:t xml:space="preserve"> 4-րդ </w:t>
      </w:r>
      <w:proofErr w:type="spellStart"/>
      <w:r w:rsidRPr="00EF3D1F">
        <w:rPr>
          <w:rFonts w:ascii="GHEA Grapalat" w:eastAsia="GHEA Grapalat" w:hAnsi="GHEA Grapalat" w:cs="GHEA Grapalat"/>
          <w:color w:val="000000"/>
        </w:rPr>
        <w:t>կետի</w:t>
      </w:r>
      <w:proofErr w:type="spellEnd"/>
      <w:r w:rsidRPr="00EF3D1F">
        <w:rPr>
          <w:rFonts w:ascii="GHEA Grapalat" w:eastAsia="GHEA Grapalat" w:hAnsi="GHEA Grapalat" w:cs="GHEA Grapalat"/>
          <w:color w:val="000000"/>
        </w:rPr>
        <w:t xml:space="preserve"> 5-րդ </w:t>
      </w:r>
      <w:proofErr w:type="spellStart"/>
      <w:r w:rsidRPr="00EF3D1F">
        <w:rPr>
          <w:rFonts w:ascii="GHEA Grapalat" w:eastAsia="GHEA Grapalat" w:hAnsi="GHEA Grapalat" w:cs="GHEA Grapalat"/>
          <w:color w:val="000000"/>
        </w:rPr>
        <w:t>ենթակետի</w:t>
      </w:r>
      <w:proofErr w:type="spellEnd"/>
      <w:r w:rsidRPr="00EF3D1F">
        <w:rPr>
          <w:rFonts w:ascii="GHEA Grapalat" w:eastAsia="GHEA Grapalat" w:hAnsi="GHEA Grapalat" w:cs="GHEA Grapalat"/>
          <w:color w:val="000000"/>
        </w:rPr>
        <w:t xml:space="preserve"> «ա» </w:t>
      </w:r>
      <w:proofErr w:type="spellStart"/>
      <w:r w:rsidRPr="00EF3D1F">
        <w:rPr>
          <w:rFonts w:ascii="GHEA Grapalat" w:eastAsia="GHEA Grapalat" w:hAnsi="GHEA Grapalat" w:cs="GHEA Grapalat"/>
          <w:color w:val="000000"/>
        </w:rPr>
        <w:t>պարբերությամբ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սահմանված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հաշվառմամբ</w:t>
      </w:r>
      <w:proofErr w:type="spellEnd"/>
      <w:r w:rsidRPr="00EF3D1F">
        <w:rPr>
          <w:rFonts w:ascii="GHEA Grapalat" w:eastAsia="GHEA Grapalat" w:hAnsi="GHEA Grapalat" w:cs="GHEA Grapalat"/>
          <w:color w:val="000000"/>
        </w:rPr>
        <w:t>.</w:t>
      </w:r>
    </w:p>
    <w:p w14:paraId="0F4A3E37"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lastRenderedPageBreak/>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արտահայտմամբ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տեսակի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սույն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կարգի</w:t>
      </w:r>
      <w:proofErr w:type="spellEnd"/>
      <w:r w:rsidRPr="00EF3D1F">
        <w:rPr>
          <w:rFonts w:ascii="GHEA Grapalat" w:eastAsia="GHEA Grapalat" w:hAnsi="GHEA Grapalat" w:cs="GHEA Grapalat"/>
          <w:color w:val="000000"/>
        </w:rPr>
        <w:t xml:space="preserve"> 4-րդ </w:t>
      </w:r>
      <w:proofErr w:type="spellStart"/>
      <w:r w:rsidRPr="00EF3D1F">
        <w:rPr>
          <w:rFonts w:ascii="GHEA Grapalat" w:eastAsia="GHEA Grapalat" w:hAnsi="GHEA Grapalat" w:cs="GHEA Grapalat"/>
          <w:color w:val="000000"/>
        </w:rPr>
        <w:t>կետի</w:t>
      </w:r>
      <w:proofErr w:type="spellEnd"/>
      <w:r w:rsidRPr="00EF3D1F">
        <w:rPr>
          <w:rFonts w:ascii="GHEA Grapalat" w:eastAsia="GHEA Grapalat" w:hAnsi="GHEA Grapalat" w:cs="GHEA Grapalat"/>
          <w:color w:val="000000"/>
        </w:rPr>
        <w:t xml:space="preserve"> 5-րդ </w:t>
      </w:r>
      <w:proofErr w:type="spellStart"/>
      <w:r w:rsidRPr="00EF3D1F">
        <w:rPr>
          <w:rFonts w:ascii="GHEA Grapalat" w:eastAsia="GHEA Grapalat" w:hAnsi="GHEA Grapalat" w:cs="GHEA Grapalat"/>
          <w:color w:val="000000"/>
        </w:rPr>
        <w:t>ենթակետի</w:t>
      </w:r>
      <w:proofErr w:type="spellEnd"/>
      <w:r w:rsidRPr="00EF3D1F">
        <w:rPr>
          <w:rFonts w:ascii="GHEA Grapalat" w:eastAsia="GHEA Grapalat" w:hAnsi="GHEA Grapalat" w:cs="GHEA Grapalat"/>
          <w:color w:val="000000"/>
        </w:rPr>
        <w:t xml:space="preserve"> «ա» </w:t>
      </w:r>
      <w:proofErr w:type="spellStart"/>
      <w:r w:rsidRPr="00EF3D1F">
        <w:rPr>
          <w:rFonts w:ascii="GHEA Grapalat" w:eastAsia="GHEA Grapalat" w:hAnsi="GHEA Grapalat" w:cs="GHEA Grapalat"/>
          <w:color w:val="000000"/>
        </w:rPr>
        <w:t>պարբերությամբ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սահմանված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հաշվառմամբ</w:t>
      </w:r>
      <w:proofErr w:type="spellEnd"/>
      <w:r w:rsidRPr="00EF3D1F">
        <w:rPr>
          <w:rFonts w:ascii="GHEA Grapalat" w:eastAsia="GHEA Grapalat" w:hAnsi="GHEA Grapalat" w:cs="GHEA Grapalat"/>
          <w:color w:val="000000"/>
        </w:rPr>
        <w:t>։</w:t>
      </w:r>
    </w:p>
    <w:p w14:paraId="2E41853F" w14:textId="77777777" w:rsidR="005D7A7E" w:rsidRPr="00EF3D1F" w:rsidRDefault="005D7A7E"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rPr>
      </w:pPr>
    </w:p>
    <w:p w14:paraId="22A19463" w14:textId="77777777" w:rsidR="005D7A7E" w:rsidRPr="00EF3D1F" w:rsidRDefault="005D7A7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4-րդ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յուրաքանչյուր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առանձին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քանակով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2BC64CEB"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ինքնությունը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հավաստող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դրանք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հաստատող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հայերեն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վերջինիս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հաստատող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ապա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դրանց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տառադարձությունը</w:t>
      </w:r>
      <w:proofErr w:type="spellEnd"/>
      <w:r w:rsidRPr="00EF3D1F">
        <w:rPr>
          <w:rFonts w:ascii="GHEA Grapalat" w:eastAsia="GHEA Grapalat" w:hAnsi="GHEA Grapalat" w:cs="GHEA Grapalat"/>
          <w:color w:val="000000"/>
        </w:rPr>
        <w:t>.</w:t>
      </w:r>
    </w:p>
    <w:p w14:paraId="71819AA0"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հաստատող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փաստաթուղթը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տեղեկությունների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հաստատող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w:t>
      </w:r>
    </w:p>
    <w:p w14:paraId="1415E25D"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վայրի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r w:rsidRPr="00EF3D1F">
        <w:rPr>
          <w:rFonts w:ascii="GHEA Grapalat" w:eastAsia="GHEA Grapalat" w:hAnsi="GHEA Grapalat" w:cs="GHEA Grapalat"/>
          <w:color w:val="000000"/>
        </w:rPr>
        <w:t>.</w:t>
      </w:r>
    </w:p>
    <w:p w14:paraId="2699D58A"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բնակության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տարբերվում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վերջինիս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բնակության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բնակության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վայրի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r w:rsidRPr="00EF3D1F">
        <w:rPr>
          <w:rFonts w:ascii="GHEA Grapalat" w:eastAsia="GHEA Grapalat" w:hAnsi="GHEA Grapalat" w:cs="GHEA Grapalat"/>
          <w:color w:val="000000"/>
        </w:rPr>
        <w:t>.</w:t>
      </w:r>
    </w:p>
    <w:p w14:paraId="76A1DB1B"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հանդիսանալու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բացառությամբ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ընդերքօգտագործման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ոլորտի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ընդերքօգտագործման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ոլորտի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Փողերի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լվացման</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ահաբեկչության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ֆինանսավորման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պայքարի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օրենքով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նախատեսված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w:t>
      </w:r>
      <w:proofErr w:type="spellEnd"/>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եր</w:t>
      </w:r>
      <w:proofErr w:type="spellEnd"/>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ով</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ներառվում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առնչությամբ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պահանջվող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տեղեկությունները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Մեկից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հանդիսանալու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lastRenderedPageBreak/>
        <w:t>բոլոր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կետերում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3A5FA20E" w14:textId="77777777" w:rsidR="005D7A7E" w:rsidRPr="00EF3D1F" w:rsidRDefault="005D7A7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ա</w:t>
      </w:r>
      <w:r w:rsidRPr="00EF3D1F">
        <w:rPr>
          <w:rFonts w:ascii="Cambria Math" w:eastAsia="GHEA Grapalat" w:hAnsi="Cambria Math" w:cs="GHEA Grapalat"/>
          <w:color w:val="000000"/>
        </w:rPr>
        <w:t>․</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ա</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ձայնի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փայերի</w:t>
      </w:r>
      <w:proofErr w:type="spellEnd"/>
      <w:r w:rsidRPr="00EF3D1F">
        <w:rPr>
          <w:rFonts w:ascii="GHEA Grapalat" w:eastAsia="GHEA Grapalat" w:hAnsi="GHEA Grapalat" w:cs="GHEA Grapalat"/>
          <w:color w:val="000000"/>
        </w:rPr>
        <w:t xml:space="preserve">) 20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կերպով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20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կարող</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լինել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սեփականության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ուժով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սեփականության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ուժով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կարող</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իրականացվել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անկախ</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շղթայում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անձանց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քանակից</w:t>
      </w:r>
      <w:proofErr w:type="spellEnd"/>
      <w:r w:rsidRPr="00EF3D1F">
        <w:rPr>
          <w:rFonts w:ascii="GHEA Grapalat" w:eastAsia="GHEA Grapalat" w:hAnsi="GHEA Grapalat" w:cs="GHEA Grapalat"/>
          <w:color w:val="000000"/>
        </w:rPr>
        <w:t>։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դաշտում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արտահայտմամբ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հաշվարկվում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հիմք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ընդունելով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արդյունքում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բոլոր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հանրագումարը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հաշվարկվում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հիմք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ընդունելով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յուրաքանչյուր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նախորդ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արտահայտմամբ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բազմապատկելով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արտահայտմամբ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չափով</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այդպես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շարունակ</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մինչև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հասնելը</w:t>
      </w:r>
      <w:proofErr w:type="spellEnd"/>
      <w:r w:rsidRPr="00EF3D1F">
        <w:rPr>
          <w:rFonts w:ascii="GHEA Grapalat" w:eastAsia="GHEA Grapalat" w:hAnsi="GHEA Grapalat" w:cs="GHEA Grapalat"/>
          <w:color w:val="000000"/>
        </w:rPr>
        <w:t>։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դաշտում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լինելու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առկայության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միաժամանակ</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առկայության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w:t>
      </w:r>
    </w:p>
    <w:p w14:paraId="01D8C7AF" w14:textId="77777777" w:rsidR="005D7A7E" w:rsidRPr="00EF3D1F" w:rsidRDefault="005D7A7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բ</w:t>
      </w:r>
      <w:r w:rsidRPr="00EF3D1F">
        <w:rPr>
          <w:rFonts w:ascii="Cambria Math" w:eastAsia="GHEA Grapalat" w:hAnsi="Cambria Math" w:cs="GHEA Grapalat"/>
          <w:color w:val="000000"/>
        </w:rPr>
        <w:t>․</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բ</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w:t>
      </w:r>
      <w:proofErr w:type="spellEnd"/>
      <w:r w:rsidRPr="00EF3D1F">
        <w:rPr>
          <w:rFonts w:ascii="GHEA Grapalat" w:eastAsia="GHEA Grapalat" w:hAnsi="GHEA Grapalat" w:cs="GHEA Grapalat"/>
          <w:color w:val="000000"/>
        </w:rPr>
        <w:t xml:space="preserve"> «ա» </w:t>
      </w:r>
      <w:proofErr w:type="spellStart"/>
      <w:r w:rsidRPr="00EF3D1F">
        <w:rPr>
          <w:rFonts w:ascii="GHEA Grapalat" w:eastAsia="GHEA Grapalat" w:hAnsi="GHEA Grapalat" w:cs="GHEA Grapalat"/>
          <w:color w:val="000000"/>
        </w:rPr>
        <w:t>կետի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իմաստով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սակայն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lastRenderedPageBreak/>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գործիքների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կնքված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գործարքների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ուժով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բնույթի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ազդեցության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վրա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միջոցներով</w:t>
      </w:r>
      <w:proofErr w:type="spellEnd"/>
      <w:r w:rsidRPr="00EF3D1F">
        <w:rPr>
          <w:rFonts w:ascii="GHEA Grapalat" w:eastAsia="GHEA Grapalat" w:hAnsi="GHEA Grapalat" w:cs="GHEA Grapalat"/>
          <w:color w:val="000000"/>
        </w:rPr>
        <w:t>.</w:t>
      </w:r>
    </w:p>
    <w:p w14:paraId="74713AD2" w14:textId="77777777" w:rsidR="005D7A7E" w:rsidRPr="00EF3D1F" w:rsidRDefault="005D7A7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գ</w:t>
      </w:r>
      <w:r w:rsidRPr="00EF3D1F">
        <w:rPr>
          <w:rFonts w:ascii="Cambria Math" w:eastAsia="GHEA Grapalat" w:hAnsi="Cambria Math"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գ</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գործունեության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ընդհանուր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ընթացիկ</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ղեկավարումն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պաշտոնատար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երբ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չէ</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«ա» և «բ» </w:t>
      </w:r>
      <w:proofErr w:type="spellStart"/>
      <w:r w:rsidRPr="00EF3D1F">
        <w:rPr>
          <w:rFonts w:ascii="GHEA Grapalat" w:eastAsia="GHEA Grapalat" w:hAnsi="GHEA Grapalat" w:cs="GHEA Grapalat"/>
          <w:color w:val="000000"/>
        </w:rPr>
        <w:t>կետերի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պահանջներին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w:t>
      </w:r>
    </w:p>
    <w:p w14:paraId="36EA779D"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հանդիսանալու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ընդերքօգտագործման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ոլորտի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ընդերքօգտագործման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ոլորտի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բացահայտումն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Ընդերքի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օրենսգրքով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սահմանված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չափանիշներով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սույն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կարգի</w:t>
      </w:r>
      <w:proofErr w:type="spellEnd"/>
      <w:r w:rsidRPr="00EF3D1F">
        <w:rPr>
          <w:rFonts w:ascii="GHEA Grapalat" w:eastAsia="GHEA Grapalat" w:hAnsi="GHEA Grapalat" w:cs="GHEA Grapalat"/>
          <w:color w:val="000000"/>
        </w:rPr>
        <w:t xml:space="preserve"> 4</w:t>
      </w:r>
      <w:r w:rsidRPr="00EF3D1F">
        <w:rPr>
          <w:rFonts w:ascii="Cambria Math" w:eastAsia="Cambria Math" w:hAnsi="Cambria Math" w:cs="Cambria Math"/>
          <w:color w:val="000000"/>
        </w:rPr>
        <w:t>․</w:t>
      </w:r>
      <w:r w:rsidRPr="00EF3D1F">
        <w:rPr>
          <w:rFonts w:ascii="GHEA Grapalat" w:eastAsia="GHEA Grapalat" w:hAnsi="GHEA Grapalat" w:cs="GHEA Grapalat"/>
          <w:color w:val="000000"/>
        </w:rPr>
        <w:t xml:space="preserve">5-րդ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սահմանված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5BFB8D09" w14:textId="77777777" w:rsidR="005D7A7E" w:rsidRPr="00EF3D1F" w:rsidRDefault="005D7A7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ա</w:t>
      </w:r>
      <w:r w:rsidRPr="00EF3D1F">
        <w:rPr>
          <w:rFonts w:ascii="Cambria Math" w:eastAsia="GHEA Grapalat" w:hAnsi="Cambria Math"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ա</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կերպով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ձայնի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փայերի</w:t>
      </w:r>
      <w:proofErr w:type="spellEnd"/>
      <w:r w:rsidRPr="00EF3D1F">
        <w:rPr>
          <w:rFonts w:ascii="GHEA Grapalat" w:eastAsia="GHEA Grapalat" w:hAnsi="GHEA Grapalat" w:cs="GHEA Grapalat"/>
          <w:color w:val="000000"/>
        </w:rPr>
        <w:t xml:space="preserve">) 10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կերպով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10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սույն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կարգի</w:t>
      </w:r>
      <w:proofErr w:type="spellEnd"/>
      <w:r w:rsidRPr="00EF3D1F">
        <w:rPr>
          <w:rFonts w:ascii="GHEA Grapalat" w:eastAsia="GHEA Grapalat" w:hAnsi="GHEA Grapalat" w:cs="GHEA Grapalat"/>
          <w:color w:val="000000"/>
        </w:rPr>
        <w:t xml:space="preserve"> 4-րդ </w:t>
      </w:r>
      <w:proofErr w:type="spellStart"/>
      <w:r w:rsidRPr="00EF3D1F">
        <w:rPr>
          <w:rFonts w:ascii="GHEA Grapalat" w:eastAsia="GHEA Grapalat" w:hAnsi="GHEA Grapalat" w:cs="GHEA Grapalat"/>
          <w:color w:val="000000"/>
        </w:rPr>
        <w:t>կետի</w:t>
      </w:r>
      <w:proofErr w:type="spellEnd"/>
      <w:r w:rsidRPr="00EF3D1F">
        <w:rPr>
          <w:rFonts w:ascii="GHEA Grapalat" w:eastAsia="GHEA Grapalat" w:hAnsi="GHEA Grapalat" w:cs="GHEA Grapalat"/>
          <w:color w:val="000000"/>
        </w:rPr>
        <w:t xml:space="preserve"> 5-րդ </w:t>
      </w:r>
      <w:proofErr w:type="spellStart"/>
      <w:r w:rsidRPr="00EF3D1F">
        <w:rPr>
          <w:rFonts w:ascii="GHEA Grapalat" w:eastAsia="GHEA Grapalat" w:hAnsi="GHEA Grapalat" w:cs="GHEA Grapalat"/>
          <w:color w:val="000000"/>
        </w:rPr>
        <w:t>ենթակետի</w:t>
      </w:r>
      <w:proofErr w:type="spellEnd"/>
      <w:r w:rsidRPr="00EF3D1F">
        <w:rPr>
          <w:rFonts w:ascii="GHEA Grapalat" w:eastAsia="GHEA Grapalat" w:hAnsi="GHEA Grapalat" w:cs="GHEA Grapalat"/>
          <w:color w:val="000000"/>
        </w:rPr>
        <w:t xml:space="preserve"> «ա» </w:t>
      </w:r>
      <w:proofErr w:type="spellStart"/>
      <w:r w:rsidRPr="00EF3D1F">
        <w:rPr>
          <w:rFonts w:ascii="GHEA Grapalat" w:eastAsia="GHEA Grapalat" w:hAnsi="GHEA Grapalat" w:cs="GHEA Grapalat"/>
          <w:color w:val="000000"/>
        </w:rPr>
        <w:t>պարբերությամբ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սահմանված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հաշվառմամբ</w:t>
      </w:r>
      <w:proofErr w:type="spellEnd"/>
      <w:r w:rsidRPr="00EF3D1F">
        <w:rPr>
          <w:rFonts w:ascii="GHEA Grapalat" w:eastAsia="GHEA Grapalat" w:hAnsi="GHEA Grapalat" w:cs="GHEA Grapalat"/>
          <w:color w:val="000000"/>
        </w:rPr>
        <w:t>.</w:t>
      </w:r>
    </w:p>
    <w:p w14:paraId="5C5E8BA7" w14:textId="77777777" w:rsidR="005D7A7E" w:rsidRPr="00EF3D1F" w:rsidRDefault="005D7A7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բ</w:t>
      </w:r>
      <w:r w:rsidRPr="00EF3D1F">
        <w:rPr>
          <w:rFonts w:ascii="Cambria Math" w:eastAsia="GHEA Grapalat" w:hAnsi="Cambria Math"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բ</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նշանակելու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հեռացնելու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կառավարման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մարմինների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անդամների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մեծամասնությանը</w:t>
      </w:r>
      <w:proofErr w:type="spellEnd"/>
      <w:r w:rsidRPr="00EF3D1F">
        <w:rPr>
          <w:rFonts w:ascii="GHEA Grapalat" w:eastAsia="GHEA Grapalat" w:hAnsi="GHEA Grapalat" w:cs="GHEA Grapalat"/>
          <w:color w:val="000000"/>
        </w:rPr>
        <w:t>.</w:t>
      </w:r>
    </w:p>
    <w:p w14:paraId="32206966" w14:textId="77777777" w:rsidR="005D7A7E" w:rsidRPr="00EF3D1F" w:rsidRDefault="005D7A7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գ</w:t>
      </w:r>
      <w:r w:rsidRPr="00EF3D1F">
        <w:rPr>
          <w:rFonts w:ascii="Cambria Math" w:eastAsia="GHEA Grapalat" w:hAnsi="Cambria Math"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գ</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անհատույց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ստացել</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տարվան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նախորդող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տարվա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ընթացքում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ստացած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շահույթի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առնվազն</w:t>
      </w:r>
      <w:proofErr w:type="spellEnd"/>
      <w:r w:rsidRPr="00EF3D1F">
        <w:rPr>
          <w:rFonts w:ascii="GHEA Grapalat" w:eastAsia="GHEA Grapalat" w:hAnsi="GHEA Grapalat" w:cs="GHEA Grapalat"/>
          <w:color w:val="000000"/>
        </w:rPr>
        <w:t xml:space="preserve"> 15 </w:t>
      </w:r>
      <w:proofErr w:type="spellStart"/>
      <w:r w:rsidRPr="00EF3D1F">
        <w:rPr>
          <w:rFonts w:ascii="GHEA Grapalat" w:eastAsia="GHEA Grapalat" w:hAnsi="GHEA Grapalat" w:cs="GHEA Grapalat"/>
          <w:color w:val="000000"/>
        </w:rPr>
        <w:t>տոկոսի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օգուտ</w:t>
      </w:r>
      <w:proofErr w:type="spellEnd"/>
      <w:r w:rsidRPr="00EF3D1F">
        <w:rPr>
          <w:rFonts w:ascii="GHEA Grapalat" w:eastAsia="GHEA Grapalat" w:hAnsi="GHEA Grapalat" w:cs="GHEA Grapalat"/>
          <w:color w:val="000000"/>
        </w:rPr>
        <w:t>.</w:t>
      </w:r>
    </w:p>
    <w:p w14:paraId="20783ED4" w14:textId="77777777" w:rsidR="005D7A7E" w:rsidRPr="00EF3D1F" w:rsidRDefault="005D7A7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դ</w:t>
      </w:r>
      <w:r w:rsidRPr="00EF3D1F">
        <w:rPr>
          <w:rFonts w:ascii="Cambria Math" w:eastAsia="GHEA Grapalat" w:hAnsi="Cambria Math"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դ</w:t>
      </w:r>
      <w:r w:rsidRPr="00EF3D1F">
        <w:rPr>
          <w:rFonts w:ascii="GHEA Grapalat" w:eastAsia="GHEA Grapalat" w:hAnsi="GHEA Grapalat" w:cs="GHEA Grapalat"/>
          <w:color w:val="000000"/>
        </w:rPr>
        <w:t>»</w:t>
      </w:r>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w:t>
      </w:r>
      <w:proofErr w:type="spellEnd"/>
      <w:r w:rsidRPr="00EF3D1F">
        <w:rPr>
          <w:rFonts w:ascii="GHEA Grapalat" w:eastAsia="GHEA Grapalat" w:hAnsi="GHEA Grapalat" w:cs="GHEA Grapalat"/>
          <w:color w:val="000000"/>
        </w:rPr>
        <w:t xml:space="preserve"> «ա»-«գ» </w:t>
      </w:r>
      <w:proofErr w:type="spellStart"/>
      <w:r w:rsidRPr="00EF3D1F">
        <w:rPr>
          <w:rFonts w:ascii="GHEA Grapalat" w:eastAsia="GHEA Grapalat" w:hAnsi="GHEA Grapalat" w:cs="GHEA Grapalat"/>
          <w:color w:val="000000"/>
        </w:rPr>
        <w:t>կետերի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իմաստով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սակայն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գործիքների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կնքված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գործարքների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ուժով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բնույթի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ազդեցության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վրա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միջոցներով</w:t>
      </w:r>
      <w:proofErr w:type="spellEnd"/>
      <w:r w:rsidRPr="00EF3D1F">
        <w:rPr>
          <w:rFonts w:ascii="GHEA Grapalat" w:eastAsia="GHEA Grapalat" w:hAnsi="GHEA Grapalat" w:cs="GHEA Grapalat"/>
          <w:color w:val="000000"/>
        </w:rPr>
        <w:t>.</w:t>
      </w:r>
    </w:p>
    <w:p w14:paraId="400F1D83" w14:textId="77777777" w:rsidR="005D7A7E" w:rsidRPr="00EF3D1F" w:rsidRDefault="005D7A7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ե</w:t>
      </w:r>
      <w:r w:rsidRPr="00EF3D1F">
        <w:rPr>
          <w:rFonts w:ascii="Cambria Math" w:eastAsia="GHEA Grapalat" w:hAnsi="Cambria Math"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ե</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գործունեության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ընդհանուր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ընթացիկ</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ղեկավարումն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lastRenderedPageBreak/>
        <w:t>իրականացնող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պաշտոնատար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երբ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չէ</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«ա»-«դ» </w:t>
      </w:r>
      <w:proofErr w:type="spellStart"/>
      <w:r w:rsidRPr="00EF3D1F">
        <w:rPr>
          <w:rFonts w:ascii="GHEA Grapalat" w:eastAsia="GHEA Grapalat" w:hAnsi="GHEA Grapalat" w:cs="GHEA Grapalat"/>
          <w:color w:val="000000"/>
        </w:rPr>
        <w:t>կետերի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պահանջներին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w:t>
      </w:r>
    </w:p>
    <w:p w14:paraId="1EEC03E8"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կարգավիճակի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տեղեկությունները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դառնալու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կողմից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նկատմամբ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ձևի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Փոխկապակցված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անձանց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համատեղ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փոխկապակցված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համաձայնեցված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ուժով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կարող</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փոխկապակցված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համաձայնեցված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ընդերքօգտագործման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ոլորտի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Ընդերքի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օրենսգրքի</w:t>
      </w:r>
      <w:proofErr w:type="spellEnd"/>
      <w:r w:rsidRPr="00EF3D1F">
        <w:rPr>
          <w:rFonts w:ascii="GHEA Grapalat" w:eastAsia="GHEA Grapalat" w:hAnsi="GHEA Grapalat" w:cs="GHEA Grapalat"/>
          <w:color w:val="000000"/>
        </w:rPr>
        <w:t xml:space="preserve"> 3-րդ </w:t>
      </w:r>
      <w:proofErr w:type="spellStart"/>
      <w:r w:rsidRPr="00EF3D1F">
        <w:rPr>
          <w:rFonts w:ascii="GHEA Grapalat" w:eastAsia="GHEA Grapalat" w:hAnsi="GHEA Grapalat" w:cs="GHEA Grapalat"/>
          <w:color w:val="000000"/>
        </w:rPr>
        <w:t>հոդվածի</w:t>
      </w:r>
      <w:proofErr w:type="spellEnd"/>
      <w:r w:rsidRPr="00EF3D1F">
        <w:rPr>
          <w:rFonts w:ascii="GHEA Grapalat" w:eastAsia="GHEA Grapalat" w:hAnsi="GHEA Grapalat" w:cs="GHEA Grapalat"/>
          <w:color w:val="000000"/>
        </w:rPr>
        <w:t xml:space="preserve"> 1-ին </w:t>
      </w:r>
      <w:proofErr w:type="spellStart"/>
      <w:r w:rsidRPr="00EF3D1F">
        <w:rPr>
          <w:rFonts w:ascii="GHEA Grapalat" w:eastAsia="GHEA Grapalat" w:hAnsi="GHEA Grapalat" w:cs="GHEA Grapalat"/>
          <w:color w:val="000000"/>
        </w:rPr>
        <w:t>մասի</w:t>
      </w:r>
      <w:proofErr w:type="spellEnd"/>
      <w:r w:rsidRPr="00EF3D1F">
        <w:rPr>
          <w:rFonts w:ascii="GHEA Grapalat" w:eastAsia="GHEA Grapalat" w:hAnsi="GHEA Grapalat" w:cs="GHEA Grapalat"/>
          <w:color w:val="000000"/>
        </w:rPr>
        <w:t xml:space="preserve"> 53-րդ </w:t>
      </w:r>
      <w:proofErr w:type="spellStart"/>
      <w:r w:rsidRPr="00EF3D1F">
        <w:rPr>
          <w:rFonts w:ascii="GHEA Grapalat" w:eastAsia="GHEA Grapalat" w:hAnsi="GHEA Grapalat" w:cs="GHEA Grapalat"/>
          <w:color w:val="000000"/>
        </w:rPr>
        <w:t>կետի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իմաստով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պաշտոնատար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նրա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ընտանիքի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անդամ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հանդիսանալու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w:t>
      </w:r>
    </w:p>
    <w:p w14:paraId="5F5EA289"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կոնտակտային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էլեկտրոնային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փոստի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հեռախոսահամարը</w:t>
      </w:r>
      <w:proofErr w:type="spellEnd"/>
      <w:r w:rsidRPr="00EF3D1F">
        <w:rPr>
          <w:rFonts w:ascii="GHEA Grapalat" w:eastAsia="GHEA Grapalat" w:hAnsi="GHEA Grapalat" w:cs="GHEA Grapalat"/>
          <w:color w:val="000000"/>
        </w:rPr>
        <w:t>:</w:t>
      </w:r>
    </w:p>
    <w:p w14:paraId="4C8E5802" w14:textId="77777777" w:rsidR="005D7A7E" w:rsidRPr="00EF3D1F" w:rsidRDefault="005D7A7E"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rPr>
      </w:pPr>
    </w:p>
    <w:p w14:paraId="0BD31055" w14:textId="77777777" w:rsidR="005D7A7E" w:rsidRPr="00EF3D1F" w:rsidRDefault="005D7A7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5-րդ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ենթակա</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լրացման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յուրաքանչյուր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առանձին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բոլոր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անձանց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քանակով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3B264AEC"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ներառյալ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կազմակերպաիրավական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ձևի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w:t>
      </w:r>
    </w:p>
    <w:p w14:paraId="4715027F"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ներ</w:t>
      </w:r>
      <w:proofErr w:type="spellEnd"/>
      <w:r w:rsidRPr="00EF3D1F">
        <w:rPr>
          <w:rFonts w:ascii="GHEA Grapalat" w:eastAsia="GHEA Grapalat" w:hAnsi="GHEA Grapalat" w:cs="GHEA Grapalat"/>
          <w:color w:val="000000"/>
        </w:rPr>
        <w:t xml:space="preserve">)ի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lastRenderedPageBreak/>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անձանց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չէ</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լրացման</w:t>
      </w:r>
      <w:proofErr w:type="spellEnd"/>
      <w:r w:rsidRPr="00EF3D1F">
        <w:rPr>
          <w:rFonts w:ascii="GHEA Grapalat" w:eastAsia="GHEA Grapalat" w:hAnsi="GHEA Grapalat" w:cs="GHEA Grapalat"/>
          <w:color w:val="000000"/>
        </w:rPr>
        <w:t>։</w:t>
      </w:r>
    </w:p>
    <w:p w14:paraId="0C0D95E9" w14:textId="77777777" w:rsidR="005D7A7E" w:rsidRPr="00EF3D1F" w:rsidRDefault="005D7A7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չէ</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պարտադիր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կարող</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լրացվել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կարգավորվող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շուկայում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ֆոնդային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փակագծերում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նշելով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ծածկագիրը</w:t>
      </w:r>
      <w:proofErr w:type="spellEnd"/>
      <w:r w:rsidRPr="00EF3D1F">
        <w:rPr>
          <w:rFonts w:ascii="GHEA Grapalat" w:eastAsia="GHEA Grapalat" w:hAnsi="GHEA Grapalat" w:cs="GHEA Grapalat"/>
          <w:color w:val="000000"/>
        </w:rPr>
        <w:t xml:space="preserve"> (Market Identifier Code), </w:t>
      </w:r>
      <w:proofErr w:type="spellStart"/>
      <w:r w:rsidRPr="00EF3D1F">
        <w:rPr>
          <w:rFonts w:ascii="GHEA Grapalat" w:eastAsia="GHEA Grapalat" w:hAnsi="GHEA Grapalat" w:cs="GHEA Grapalat"/>
          <w:color w:val="000000"/>
        </w:rPr>
        <w:t>որտեղ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հղում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փաստաթղթերին</w:t>
      </w:r>
      <w:proofErr w:type="spellEnd"/>
      <w:r w:rsidRPr="00EF3D1F">
        <w:rPr>
          <w:rFonts w:ascii="GHEA Grapalat" w:eastAsia="GHEA Grapalat" w:hAnsi="GHEA Grapalat" w:cs="GHEA Grapalat"/>
          <w:color w:val="000000"/>
        </w:rPr>
        <w:t>։</w:t>
      </w:r>
    </w:p>
    <w:p w14:paraId="003CC1F9" w14:textId="77777777" w:rsidR="005D7A7E" w:rsidRPr="00EF3D1F" w:rsidRDefault="005D7A7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6-րդ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Լրացուցիչ</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նշումներ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լրացուցիչ</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տեղեկություններ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հավելյալ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պարզաբանումներ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որոնք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առնչվում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հավելյալ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պարզաբանումներ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կողմից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մարմինների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որոնք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պարազաբանումներ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առնչությամբ</w:t>
      </w:r>
      <w:proofErr w:type="spellEnd"/>
      <w:r w:rsidRPr="00EF3D1F">
        <w:rPr>
          <w:rFonts w:ascii="GHEA Grapalat" w:eastAsia="GHEA Grapalat" w:hAnsi="GHEA Grapalat" w:cs="GHEA Grapalat"/>
          <w:color w:val="000000"/>
        </w:rPr>
        <w:t>։</w:t>
      </w:r>
    </w:p>
    <w:p w14:paraId="35EA1505" w14:textId="77777777" w:rsidR="005D7A7E" w:rsidRPr="00EF3D1F" w:rsidRDefault="005D7A7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լրացնում</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ստորագրում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հայտը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
    <w:p w14:paraId="7035370F" w14:textId="77777777" w:rsidR="005D7A7E" w:rsidRPr="00EF3D1F" w:rsidRDefault="005D7A7E" w:rsidP="00BF1194">
      <w:pPr>
        <w:pStyle w:val="31"/>
        <w:spacing w:line="240" w:lineRule="auto"/>
        <w:ind w:left="360" w:firstLine="0"/>
        <w:rPr>
          <w:rFonts w:ascii="GHEA Grapalat" w:hAnsi="GHEA Grapalat" w:cs="Sylfaen"/>
          <w:i/>
          <w:color w:val="000000"/>
          <w:sz w:val="16"/>
          <w:szCs w:val="16"/>
          <w:lang w:val="hy-AM" w:eastAsia="ru-RU"/>
        </w:rPr>
      </w:pPr>
    </w:p>
    <w:p w14:paraId="448E254C" w14:textId="77777777" w:rsidR="005D7A7E" w:rsidRPr="00EF3D1F" w:rsidRDefault="005D7A7E" w:rsidP="00BF1194">
      <w:pPr>
        <w:pStyle w:val="31"/>
        <w:spacing w:line="240" w:lineRule="auto"/>
        <w:ind w:left="360" w:firstLine="0"/>
        <w:rPr>
          <w:rFonts w:ascii="GHEA Grapalat" w:hAnsi="GHEA Grapalat" w:cs="Sylfaen"/>
          <w:i/>
          <w:color w:val="000000"/>
          <w:sz w:val="16"/>
          <w:szCs w:val="16"/>
          <w:lang w:val="hy-AM" w:eastAsia="ru-RU"/>
        </w:rPr>
      </w:pPr>
    </w:p>
    <w:p w14:paraId="1C39AF5A" w14:textId="77777777" w:rsidR="005D7A7E" w:rsidRPr="00EF3D1F" w:rsidRDefault="005D7A7E" w:rsidP="00BF1194">
      <w:pPr>
        <w:pStyle w:val="31"/>
        <w:spacing w:line="240" w:lineRule="auto"/>
        <w:ind w:left="360" w:firstLine="0"/>
        <w:rPr>
          <w:rFonts w:ascii="GHEA Grapalat" w:hAnsi="GHEA Grapalat" w:cs="Sylfaen"/>
          <w:i/>
          <w:color w:val="000000"/>
          <w:sz w:val="16"/>
          <w:szCs w:val="16"/>
          <w:lang w:val="hy-AM" w:eastAsia="ru-RU"/>
        </w:rPr>
      </w:pPr>
    </w:p>
    <w:p w14:paraId="6C08C1E5" w14:textId="77777777" w:rsidR="005D7A7E" w:rsidRPr="00EF3D1F" w:rsidRDefault="005D7A7E" w:rsidP="00BF1194">
      <w:pPr>
        <w:pStyle w:val="31"/>
        <w:spacing w:line="240" w:lineRule="auto"/>
        <w:ind w:left="360" w:firstLine="0"/>
        <w:rPr>
          <w:rFonts w:ascii="GHEA Grapalat" w:hAnsi="GHEA Grapalat" w:cs="Sylfaen"/>
          <w:i/>
          <w:color w:val="000000"/>
          <w:sz w:val="16"/>
          <w:szCs w:val="16"/>
          <w:lang w:val="hy-AM" w:eastAsia="ru-RU"/>
        </w:rPr>
      </w:pPr>
    </w:p>
    <w:p w14:paraId="270362DB" w14:textId="77777777" w:rsidR="005D7A7E" w:rsidRPr="00EF3D1F" w:rsidRDefault="005D7A7E" w:rsidP="00BF1194">
      <w:pPr>
        <w:pStyle w:val="31"/>
        <w:spacing w:line="240" w:lineRule="auto"/>
        <w:ind w:left="360" w:firstLine="0"/>
        <w:rPr>
          <w:rFonts w:ascii="GHEA Grapalat" w:hAnsi="GHEA Grapalat" w:cs="Sylfaen"/>
          <w:i/>
          <w:color w:val="000000"/>
          <w:sz w:val="16"/>
          <w:szCs w:val="16"/>
          <w:lang w:val="hy-AM" w:eastAsia="ru-RU"/>
        </w:rPr>
      </w:pPr>
    </w:p>
    <w:p w14:paraId="47F43E5B" w14:textId="77777777" w:rsidR="005D7A7E" w:rsidRPr="00EF3D1F" w:rsidRDefault="005D7A7E" w:rsidP="00BF1194">
      <w:pPr>
        <w:pStyle w:val="31"/>
        <w:spacing w:line="240" w:lineRule="auto"/>
        <w:ind w:left="360" w:firstLine="0"/>
        <w:rPr>
          <w:rFonts w:ascii="GHEA Grapalat" w:hAnsi="GHEA Grapalat" w:cs="Sylfaen"/>
          <w:i/>
          <w:color w:val="000000"/>
          <w:sz w:val="16"/>
          <w:szCs w:val="16"/>
          <w:lang w:val="hy-AM" w:eastAsia="ru-RU"/>
        </w:rPr>
      </w:pPr>
    </w:p>
    <w:p w14:paraId="0008F7E3" w14:textId="77777777" w:rsidR="005D7A7E" w:rsidRPr="00EF3D1F" w:rsidRDefault="005D7A7E" w:rsidP="00BF1194">
      <w:pPr>
        <w:pStyle w:val="31"/>
        <w:spacing w:line="240" w:lineRule="auto"/>
        <w:ind w:left="360" w:firstLine="0"/>
        <w:rPr>
          <w:rFonts w:ascii="GHEA Grapalat" w:hAnsi="GHEA Grapalat" w:cs="Sylfaen"/>
          <w:i/>
          <w:color w:val="000000"/>
          <w:sz w:val="16"/>
          <w:szCs w:val="16"/>
          <w:lang w:val="hy-AM" w:eastAsia="ru-RU"/>
        </w:rPr>
      </w:pPr>
    </w:p>
    <w:p w14:paraId="731A763C" w14:textId="77777777" w:rsidR="005D7A7E" w:rsidRPr="00EF3D1F" w:rsidRDefault="005D7A7E" w:rsidP="00BF1194">
      <w:pPr>
        <w:pStyle w:val="31"/>
        <w:spacing w:line="240" w:lineRule="auto"/>
        <w:ind w:left="360" w:firstLine="0"/>
        <w:rPr>
          <w:rFonts w:ascii="GHEA Grapalat" w:hAnsi="GHEA Grapalat"/>
          <w:i/>
          <w:color w:val="000000"/>
          <w:sz w:val="16"/>
          <w:szCs w:val="16"/>
          <w:lang w:val="hy-AM"/>
        </w:rPr>
      </w:pPr>
      <w:r w:rsidRPr="00EF3D1F">
        <w:rPr>
          <w:rFonts w:ascii="GHEA Grapalat" w:hAnsi="GHEA Grapalat" w:cs="Sylfaen"/>
          <w:i/>
          <w:color w:val="000000"/>
          <w:sz w:val="16"/>
          <w:szCs w:val="16"/>
          <w:lang w:val="hy-AM" w:eastAsia="ru-RU"/>
        </w:rPr>
        <w:t>*</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լրացվում</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է</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հանձնաժողովի</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քարտուղարի</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կողմից</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մինչև</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հրավերը</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տեղեկագրում</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հրապարակելը:</w:t>
      </w:r>
    </w:p>
    <w:p w14:paraId="5936D388" w14:textId="77777777" w:rsidR="005D7A7E" w:rsidRPr="00EF3D1F" w:rsidRDefault="005D7A7E" w:rsidP="00BF1194">
      <w:pPr>
        <w:pStyle w:val="31"/>
        <w:spacing w:line="240" w:lineRule="auto"/>
        <w:ind w:left="360" w:firstLine="0"/>
        <w:rPr>
          <w:rFonts w:ascii="GHEA Grapalat" w:hAnsi="GHEA Grapalat" w:cs="Sylfaen"/>
          <w:i/>
          <w:color w:val="000000"/>
          <w:sz w:val="16"/>
          <w:szCs w:val="16"/>
          <w:lang w:val="hy-AM" w:eastAsia="ru-RU"/>
        </w:rPr>
      </w:pPr>
      <w:r w:rsidRPr="00EF3D1F">
        <w:rPr>
          <w:rFonts w:ascii="GHEA Grapalat" w:hAnsi="GHEA Grapalat" w:cs="Sylfaen"/>
          <w:i/>
          <w:color w:val="000000"/>
          <w:sz w:val="16"/>
          <w:szCs w:val="16"/>
          <w:lang w:val="hy-AM" w:eastAsia="ru-RU"/>
        </w:rPr>
        <w:t>** 1.2</w:t>
      </w:r>
      <w:r w:rsidRPr="00EF3D1F">
        <w:rPr>
          <w:rFonts w:ascii="GHEA Grapalat" w:hAnsi="GHEA Grapalat"/>
          <w:i/>
          <w:color w:val="000000"/>
          <w:sz w:val="16"/>
          <w:szCs w:val="16"/>
          <w:lang w:val="hy-AM"/>
        </w:rPr>
        <w:t xml:space="preserve"> հավելվածը չի ներկայացվում մասնակցի կողմից եթե կիրառելի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275DFA13" w14:textId="77777777" w:rsidR="005D7A7E" w:rsidRPr="00EF3D1F" w:rsidRDefault="005D7A7E" w:rsidP="000B1088">
      <w:pPr>
        <w:pStyle w:val="31"/>
        <w:spacing w:line="240" w:lineRule="auto"/>
        <w:ind w:firstLine="0"/>
        <w:jc w:val="right"/>
        <w:rPr>
          <w:rFonts w:ascii="GHEA Grapalat" w:hAnsi="GHEA Grapalat" w:cs="Arial"/>
          <w:b/>
          <w:color w:val="000000"/>
          <w:lang w:val="hy-AM"/>
        </w:rPr>
      </w:pPr>
      <w:r w:rsidRPr="00EF3D1F">
        <w:rPr>
          <w:rFonts w:ascii="GHEA Grapalat" w:hAnsi="GHEA Grapalat"/>
          <w:b/>
          <w:color w:val="000000"/>
          <w:lang w:val="hy-AM"/>
        </w:rPr>
        <w:t xml:space="preserve"> </w:t>
      </w:r>
      <w:r w:rsidRPr="00EF3D1F">
        <w:rPr>
          <w:rFonts w:ascii="GHEA Grapalat" w:hAnsi="GHEA Grapalat"/>
          <w:b/>
          <w:color w:val="000000"/>
          <w:lang w:val="hy-AM"/>
        </w:rPr>
        <w:br w:type="page"/>
      </w:r>
      <w:r w:rsidRPr="00EF3D1F">
        <w:rPr>
          <w:rFonts w:ascii="GHEA Grapalat" w:hAnsi="GHEA Grapalat" w:cs="Sylfaen"/>
          <w:b/>
          <w:color w:val="000000"/>
          <w:lang w:val="hy-AM"/>
        </w:rPr>
        <w:lastRenderedPageBreak/>
        <w:t>Հավելված</w:t>
      </w:r>
      <w:r w:rsidRPr="00EF3D1F">
        <w:rPr>
          <w:rFonts w:ascii="GHEA Grapalat" w:hAnsi="GHEA Grapalat" w:cs="Arial"/>
          <w:b/>
          <w:color w:val="000000"/>
          <w:lang w:val="hy-AM"/>
        </w:rPr>
        <w:t xml:space="preserve"> 2</w:t>
      </w:r>
    </w:p>
    <w:p w14:paraId="5B4F736E" w14:textId="77777777" w:rsidR="005D7A7E" w:rsidRPr="00EF3D1F" w:rsidRDefault="005D7A7E" w:rsidP="00D47494">
      <w:pPr>
        <w:pStyle w:val="31"/>
        <w:spacing w:line="240" w:lineRule="auto"/>
        <w:jc w:val="right"/>
        <w:rPr>
          <w:rFonts w:ascii="GHEA Grapalat" w:hAnsi="GHEA Grapalat" w:cs="Arial"/>
          <w:b/>
          <w:color w:val="000000"/>
          <w:lang w:val="hy-AM"/>
        </w:rPr>
      </w:pPr>
      <w:r w:rsidRPr="00EF3D1F">
        <w:rPr>
          <w:rFonts w:ascii="GHEA Grapalat" w:hAnsi="GHEA Grapalat" w:cs="Sylfaen"/>
          <w:b/>
          <w:color w:val="000000"/>
          <w:lang w:val="es-ES"/>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cs="Sylfaen"/>
          <w:b/>
          <w:color w:val="000000"/>
          <w:lang w:val="es-ES"/>
        </w:rPr>
        <w:t>&gt;&gt;</w:t>
      </w:r>
      <w:r w:rsidRPr="00EF3D1F">
        <w:rPr>
          <w:rFonts w:ascii="GHEA Grapalat" w:hAnsi="GHEA Grapalat"/>
          <w:b/>
          <w:color w:val="000000"/>
          <w:lang w:val="hy-AM"/>
        </w:rPr>
        <w:t xml:space="preserve">  </w:t>
      </w:r>
      <w:r w:rsidRPr="00EF3D1F">
        <w:rPr>
          <w:rFonts w:ascii="GHEA Grapalat" w:hAnsi="GHEA Grapalat" w:cs="Sylfaen"/>
          <w:b/>
          <w:color w:val="000000"/>
          <w:lang w:val="hy-AM"/>
        </w:rPr>
        <w:t>ծածկագրով</w:t>
      </w:r>
    </w:p>
    <w:p w14:paraId="120C3C93" w14:textId="08E3A0E1" w:rsidR="005D7A7E" w:rsidRPr="00EF3D1F" w:rsidRDefault="003F0693" w:rsidP="00D47494">
      <w:pPr>
        <w:pStyle w:val="31"/>
        <w:spacing w:line="240" w:lineRule="auto"/>
        <w:ind w:firstLine="0"/>
        <w:jc w:val="right"/>
        <w:rPr>
          <w:rFonts w:ascii="GHEA Grapalat" w:hAnsi="GHEA Grapalat" w:cs="Sylfaen"/>
          <w:b/>
          <w:color w:val="000000"/>
          <w:lang w:val="hy-AM"/>
        </w:rPr>
      </w:pPr>
      <w:r>
        <w:rPr>
          <w:rFonts w:ascii="GHEA Grapalat" w:hAnsi="GHEA Grapalat" w:cs="Sylfaen"/>
          <w:b/>
          <w:color w:val="000000"/>
          <w:lang w:val="hy-AM"/>
        </w:rPr>
        <w:t>բաց մրցույթի</w:t>
      </w:r>
      <w:r w:rsidR="005D7A7E" w:rsidRPr="00EF3D1F">
        <w:rPr>
          <w:rFonts w:ascii="GHEA Grapalat" w:hAnsi="GHEA Grapalat" w:cs="Sylfaen"/>
          <w:b/>
          <w:color w:val="000000"/>
          <w:lang w:val="hy-AM"/>
        </w:rPr>
        <w:t xml:space="preserve"> հրավերի</w:t>
      </w:r>
    </w:p>
    <w:p w14:paraId="7A7C7F4F" w14:textId="77777777" w:rsidR="005D7A7E" w:rsidRPr="00EF3D1F" w:rsidRDefault="005D7A7E" w:rsidP="00EF3662">
      <w:pPr>
        <w:ind w:firstLine="567"/>
        <w:jc w:val="center"/>
        <w:rPr>
          <w:rFonts w:ascii="GHEA Grapalat" w:hAnsi="GHEA Grapalat"/>
          <w:color w:val="000000"/>
          <w:sz w:val="20"/>
          <w:lang w:val="hy-AM"/>
        </w:rPr>
      </w:pPr>
    </w:p>
    <w:p w14:paraId="152CE47A" w14:textId="77777777" w:rsidR="005D7A7E" w:rsidRPr="00EF3D1F" w:rsidRDefault="005D7A7E" w:rsidP="00EF3662">
      <w:pPr>
        <w:ind w:left="-66"/>
        <w:jc w:val="center"/>
        <w:rPr>
          <w:rFonts w:ascii="GHEA Grapalat" w:hAnsi="GHEA Grapalat"/>
          <w:b/>
          <w:color w:val="000000"/>
          <w:sz w:val="20"/>
          <w:lang w:val="hy-AM"/>
        </w:rPr>
      </w:pPr>
      <w:r w:rsidRPr="00EF3D1F">
        <w:rPr>
          <w:rFonts w:ascii="GHEA Grapalat" w:hAnsi="GHEA Grapalat"/>
          <w:b/>
          <w:color w:val="000000"/>
          <w:sz w:val="20"/>
          <w:lang w:val="hy-AM"/>
        </w:rPr>
        <w:t>Գ Ն Ա Յ Ի Ն   Ա Ռ Ա Ջ Ա Ր Կ</w:t>
      </w:r>
    </w:p>
    <w:p w14:paraId="7645C9A6" w14:textId="77777777" w:rsidR="005D7A7E" w:rsidRPr="00EF3D1F" w:rsidRDefault="005D7A7E" w:rsidP="00EF3662">
      <w:pPr>
        <w:ind w:firstLine="567"/>
        <w:rPr>
          <w:rFonts w:ascii="GHEA Grapalat" w:hAnsi="GHEA Grapalat"/>
          <w:color w:val="000000"/>
          <w:lang w:val="hy-AM"/>
        </w:rPr>
      </w:pPr>
    </w:p>
    <w:p w14:paraId="6E55E162" w14:textId="480E1EBF" w:rsidR="005D7A7E" w:rsidRPr="00EF3D1F" w:rsidRDefault="005D7A7E" w:rsidP="00EF3662">
      <w:pPr>
        <w:ind w:firstLine="567"/>
        <w:jc w:val="both"/>
        <w:rPr>
          <w:rFonts w:ascii="GHEA Grapalat" w:hAnsi="GHEA Grapalat" w:cs="Arial"/>
          <w:color w:val="000000"/>
          <w:lang w:val="hy-AM"/>
        </w:rPr>
      </w:pPr>
      <w:r w:rsidRPr="00EF3D1F">
        <w:rPr>
          <w:rFonts w:ascii="GHEA Grapalat" w:hAnsi="GHEA Grapalat" w:cs="Arial"/>
          <w:color w:val="000000"/>
          <w:sz w:val="20"/>
          <w:szCs w:val="20"/>
          <w:lang w:val="es-ES"/>
        </w:rPr>
        <w:t xml:space="preserve">Ուսումնասիրելով </w:t>
      </w:r>
      <w:r>
        <w:rPr>
          <w:rFonts w:ascii="GHEA Grapalat" w:hAnsi="GHEA Grapalat" w:cs="Sylfaen"/>
          <w:color w:val="000000"/>
          <w:sz w:val="20"/>
          <w:szCs w:val="20"/>
          <w:lang w:val="es-ES"/>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cs="Sylfaen"/>
          <w:color w:val="000000"/>
          <w:sz w:val="20"/>
          <w:szCs w:val="20"/>
          <w:lang w:val="es-ES"/>
        </w:rPr>
        <w:t>&gt;&gt;</w:t>
      </w:r>
      <w:r w:rsidRPr="00EF3D1F">
        <w:rPr>
          <w:rFonts w:ascii="GHEA Grapalat" w:hAnsi="GHEA Grapalat"/>
          <w:b/>
          <w:color w:val="000000"/>
          <w:lang w:val="hy-AM"/>
        </w:rPr>
        <w:t xml:space="preserve"> </w:t>
      </w:r>
      <w:r w:rsidRPr="00EF3D1F">
        <w:rPr>
          <w:rFonts w:ascii="GHEA Grapalat" w:hAnsi="GHEA Grapalat" w:cs="Arial"/>
          <w:color w:val="000000"/>
          <w:sz w:val="20"/>
          <w:szCs w:val="20"/>
          <w:lang w:val="es-ES"/>
        </w:rPr>
        <w:t xml:space="preserve"> ծածկագրով </w:t>
      </w:r>
      <w:r w:rsidR="003F0693">
        <w:rPr>
          <w:rFonts w:ascii="GHEA Grapalat" w:hAnsi="GHEA Grapalat" w:cs="Arial"/>
          <w:color w:val="000000"/>
          <w:sz w:val="20"/>
          <w:szCs w:val="20"/>
          <w:lang w:val="es-ES"/>
        </w:rPr>
        <w:t>բաց մրցույթի</w:t>
      </w:r>
      <w:r w:rsidRPr="00EF3D1F">
        <w:rPr>
          <w:rFonts w:ascii="GHEA Grapalat" w:hAnsi="GHEA Grapalat" w:cs="Arial"/>
          <w:color w:val="000000"/>
          <w:sz w:val="20"/>
          <w:szCs w:val="20"/>
          <w:lang w:val="es-ES"/>
        </w:rPr>
        <w:t xml:space="preserve"> հրավերը, այդ թվում կնքվելիք  պայմանագրի նախագիծը</w:t>
      </w:r>
      <w:r w:rsidRPr="00EF3D1F">
        <w:rPr>
          <w:rFonts w:ascii="GHEA Grapalat" w:hAnsi="GHEA Grapalat" w:cs="Arial"/>
          <w:color w:val="000000"/>
          <w:lang w:val="hy-AM"/>
        </w:rPr>
        <w:t xml:space="preserve">, </w:t>
      </w:r>
      <w:r w:rsidRPr="00EF3D1F">
        <w:rPr>
          <w:rFonts w:ascii="GHEA Grapalat" w:hAnsi="GHEA Grapalat"/>
          <w:color w:val="000000"/>
          <w:sz w:val="20"/>
          <w:u w:val="single"/>
          <w:lang w:val="hy-AM"/>
        </w:rPr>
        <w:t xml:space="preserve">                  </w:t>
      </w:r>
      <w:r w:rsidRPr="00EF3D1F">
        <w:rPr>
          <w:rFonts w:ascii="GHEA Grapalat" w:hAnsi="GHEA Grapalat"/>
          <w:color w:val="000000"/>
          <w:sz w:val="20"/>
          <w:u w:val="single"/>
          <w:lang w:val="hy-AM"/>
        </w:rPr>
        <w:tab/>
      </w:r>
      <w:r w:rsidRPr="00EF3D1F">
        <w:rPr>
          <w:rFonts w:ascii="GHEA Grapalat" w:hAnsi="GHEA Grapalat"/>
          <w:color w:val="000000"/>
          <w:sz w:val="20"/>
          <w:u w:val="single"/>
          <w:lang w:val="hy-AM"/>
        </w:rPr>
        <w:tab/>
      </w:r>
      <w:r w:rsidRPr="00EF3D1F">
        <w:rPr>
          <w:rFonts w:ascii="GHEA Grapalat" w:hAnsi="GHEA Grapalat"/>
          <w:color w:val="000000"/>
          <w:sz w:val="20"/>
          <w:u w:val="single"/>
          <w:lang w:val="hy-AM"/>
        </w:rPr>
        <w:tab/>
      </w:r>
      <w:r w:rsidRPr="00EF3D1F">
        <w:rPr>
          <w:rFonts w:ascii="GHEA Grapalat" w:hAnsi="GHEA Grapalat"/>
          <w:color w:val="000000"/>
          <w:sz w:val="20"/>
          <w:u w:val="single"/>
          <w:lang w:val="hy-AM"/>
        </w:rPr>
        <w:tab/>
        <w:t xml:space="preserve">     </w:t>
      </w:r>
      <w:r w:rsidRPr="00EF3D1F">
        <w:rPr>
          <w:rFonts w:ascii="GHEA Grapalat" w:hAnsi="GHEA Grapalat"/>
          <w:color w:val="000000"/>
          <w:sz w:val="20"/>
          <w:u w:val="single"/>
          <w:lang w:val="hy-AM"/>
        </w:rPr>
        <w:tab/>
      </w:r>
      <w:r w:rsidRPr="00EF3D1F">
        <w:rPr>
          <w:rFonts w:ascii="GHEA Grapalat" w:hAnsi="GHEA Grapalat"/>
          <w:color w:val="000000"/>
          <w:sz w:val="20"/>
          <w:u w:val="single"/>
          <w:lang w:val="hy-AM"/>
        </w:rPr>
        <w:tab/>
        <w:t xml:space="preserve">           </w:t>
      </w:r>
      <w:r w:rsidRPr="00EF3D1F">
        <w:rPr>
          <w:rFonts w:ascii="GHEA Grapalat" w:hAnsi="GHEA Grapalat" w:cs="Arial"/>
          <w:color w:val="000000"/>
          <w:sz w:val="20"/>
          <w:szCs w:val="20"/>
          <w:lang w:val="es-ES"/>
        </w:rPr>
        <w:t>-ն առաջարկում է</w:t>
      </w:r>
      <w:r w:rsidRPr="00EF3D1F">
        <w:rPr>
          <w:rFonts w:ascii="GHEA Grapalat" w:hAnsi="GHEA Grapalat" w:cs="Arial"/>
          <w:color w:val="000000"/>
          <w:lang w:val="hy-AM"/>
        </w:rPr>
        <w:t xml:space="preserve">   </w:t>
      </w:r>
    </w:p>
    <w:p w14:paraId="6FB46502" w14:textId="77777777" w:rsidR="005D7A7E" w:rsidRPr="00EF3D1F" w:rsidRDefault="005D7A7E" w:rsidP="00EF3662">
      <w:pPr>
        <w:ind w:firstLine="567"/>
        <w:jc w:val="both"/>
        <w:rPr>
          <w:rFonts w:ascii="GHEA Grapalat" w:hAnsi="GHEA Grapalat" w:cs="Arial"/>
          <w:color w:val="000000"/>
        </w:rPr>
      </w:pPr>
      <w:r w:rsidRPr="00EF3D1F">
        <w:rPr>
          <w:rFonts w:ascii="GHEA Grapalat" w:hAnsi="GHEA Grapalat" w:cs="Sylfaen"/>
          <w:color w:val="000000"/>
          <w:vertAlign w:val="superscript"/>
          <w:lang w:val="hy-AM"/>
        </w:rPr>
        <w:t xml:space="preserve">                                                                                     մասնակցի անվանումը</w:t>
      </w:r>
    </w:p>
    <w:p w14:paraId="7693FA08" w14:textId="77777777" w:rsidR="005D7A7E" w:rsidRPr="00EF3D1F" w:rsidRDefault="005D7A7E" w:rsidP="00EF3662">
      <w:pPr>
        <w:jc w:val="both"/>
        <w:rPr>
          <w:rFonts w:ascii="GHEA Grapalat" w:hAnsi="GHEA Grapalat"/>
          <w:color w:val="000000"/>
          <w:sz w:val="20"/>
          <w:lang w:val="hy-AM"/>
        </w:rPr>
      </w:pPr>
      <w:r w:rsidRPr="00EF3D1F">
        <w:rPr>
          <w:rFonts w:ascii="GHEA Grapalat" w:hAnsi="GHEA Grapalat" w:cs="Arial"/>
          <w:color w:val="000000"/>
          <w:sz w:val="20"/>
          <w:szCs w:val="20"/>
          <w:lang w:val="es-ES"/>
        </w:rPr>
        <w:t>պայմանագիրը կատարել ներքոհիշյալ ընդհանուր գներով.</w:t>
      </w:r>
    </w:p>
    <w:p w14:paraId="25EBEBEF" w14:textId="77777777" w:rsidR="005D7A7E" w:rsidRPr="00EF3D1F" w:rsidRDefault="005D7A7E" w:rsidP="00EF3662">
      <w:pPr>
        <w:jc w:val="center"/>
        <w:rPr>
          <w:rFonts w:ascii="GHEA Grapalat" w:hAnsi="GHEA Grapalat"/>
          <w:color w:val="000000"/>
          <w:sz w:val="20"/>
          <w:lang w:val="hy-AM"/>
        </w:rPr>
      </w:pPr>
      <w:r w:rsidRPr="00EF3D1F">
        <w:rPr>
          <w:rFonts w:ascii="GHEA Grapalat" w:hAnsi="GHEA Grapalat"/>
          <w:color w:val="000000"/>
          <w:sz w:val="20"/>
          <w:szCs w:val="20"/>
          <w:lang w:val="es-ES"/>
        </w:rPr>
        <w:t xml:space="preserve">                                                                                                                                   </w:t>
      </w:r>
      <w:r w:rsidRPr="00EF3D1F">
        <w:rPr>
          <w:rFonts w:ascii="GHEA Grapalat" w:hAnsi="GHEA Grapalat"/>
          <w:color w:val="000000"/>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D7A7E" w:rsidRPr="00D0412F" w14:paraId="03932FC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66C7005F" w14:textId="77777777" w:rsidR="005D7A7E" w:rsidRPr="00EF3D1F" w:rsidRDefault="005D7A7E" w:rsidP="00EF3662">
            <w:pPr>
              <w:jc w:val="center"/>
              <w:rPr>
                <w:rFonts w:ascii="GHEA Grapalat" w:hAnsi="GHEA Grapalat"/>
                <w:b/>
                <w:bCs/>
                <w:color w:val="000000"/>
                <w:sz w:val="16"/>
                <w:szCs w:val="18"/>
                <w:lang w:val="es-ES"/>
              </w:rPr>
            </w:pPr>
            <w:r w:rsidRPr="00EF3D1F">
              <w:rPr>
                <w:rFonts w:ascii="GHEA Grapalat" w:hAnsi="GHEA Grapalat"/>
                <w:b/>
                <w:bCs/>
                <w:color w:val="000000"/>
                <w:sz w:val="16"/>
                <w:szCs w:val="18"/>
                <w:lang w:val="es-ES"/>
              </w:rPr>
              <w:t>Չափա-</w:t>
            </w:r>
          </w:p>
          <w:p w14:paraId="7B662076" w14:textId="77777777" w:rsidR="005D7A7E" w:rsidRPr="00EF3D1F" w:rsidRDefault="005D7A7E" w:rsidP="00EF3662">
            <w:pPr>
              <w:jc w:val="center"/>
              <w:rPr>
                <w:rFonts w:ascii="GHEA Grapalat" w:hAnsi="GHEA Grapalat"/>
                <w:b/>
                <w:bCs/>
                <w:color w:val="000000"/>
                <w:sz w:val="16"/>
                <w:lang w:val="es-ES"/>
              </w:rPr>
            </w:pPr>
            <w:r w:rsidRPr="00EF3D1F">
              <w:rPr>
                <w:rFonts w:ascii="GHEA Grapalat" w:hAnsi="GHEA Grapalat"/>
                <w:b/>
                <w:bCs/>
                <w:color w:val="000000"/>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7F85AE9" w14:textId="3535A4D4" w:rsidR="005D7A7E" w:rsidRPr="00EF3D1F" w:rsidRDefault="00AE2EC8" w:rsidP="00EF3662">
            <w:pPr>
              <w:jc w:val="center"/>
              <w:rPr>
                <w:rFonts w:ascii="GHEA Grapalat" w:hAnsi="GHEA Grapalat"/>
                <w:b/>
                <w:bCs/>
                <w:color w:val="000000"/>
                <w:sz w:val="16"/>
                <w:szCs w:val="18"/>
                <w:lang w:val="es-ES"/>
              </w:rPr>
            </w:pPr>
            <w:r>
              <w:rPr>
                <w:rFonts w:ascii="GHEA Grapalat" w:hAnsi="GHEA Grapalat"/>
                <w:b/>
                <w:bCs/>
                <w:color w:val="000000"/>
                <w:sz w:val="16"/>
                <w:szCs w:val="18"/>
                <w:lang w:val="es-ES"/>
              </w:rPr>
              <w:t>Աշխատանք</w:t>
            </w:r>
            <w:r w:rsidR="005D7A7E" w:rsidRPr="00EF3D1F">
              <w:rPr>
                <w:rFonts w:ascii="GHEA Grapalat" w:hAnsi="GHEA Grapalat"/>
                <w:b/>
                <w:bCs/>
                <w:color w:val="000000"/>
                <w:sz w:val="16"/>
                <w:szCs w:val="18"/>
                <w:lang w:val="es-ES"/>
              </w:rPr>
              <w:t>ի  անվանումը</w:t>
            </w:r>
          </w:p>
        </w:tc>
        <w:tc>
          <w:tcPr>
            <w:tcW w:w="2000" w:type="dxa"/>
            <w:tcBorders>
              <w:top w:val="single" w:sz="4" w:space="0" w:color="auto"/>
              <w:left w:val="single" w:sz="4" w:space="0" w:color="auto"/>
              <w:right w:val="single" w:sz="4" w:space="0" w:color="auto"/>
            </w:tcBorders>
            <w:vAlign w:val="center"/>
          </w:tcPr>
          <w:p w14:paraId="2DC462DB" w14:textId="77777777" w:rsidR="005D7A7E" w:rsidRPr="00EF3D1F" w:rsidRDefault="005D7A7E" w:rsidP="00EF3662">
            <w:pPr>
              <w:jc w:val="center"/>
              <w:rPr>
                <w:rFonts w:ascii="GHEA Grapalat" w:hAnsi="GHEA Grapalat"/>
                <w:b/>
                <w:bCs/>
                <w:color w:val="000000"/>
                <w:sz w:val="16"/>
                <w:szCs w:val="18"/>
                <w:lang w:val="hy-AM"/>
              </w:rPr>
            </w:pPr>
            <w:r w:rsidRPr="00EF3D1F">
              <w:rPr>
                <w:rFonts w:ascii="GHEA Grapalat" w:hAnsi="GHEA Grapalat"/>
                <w:b/>
                <w:bCs/>
                <w:color w:val="000000"/>
                <w:sz w:val="16"/>
                <w:szCs w:val="18"/>
                <w:lang w:val="hy-AM"/>
              </w:rPr>
              <w:t>Ա</w:t>
            </w:r>
            <w:r w:rsidRPr="00EF3D1F">
              <w:rPr>
                <w:rFonts w:ascii="GHEA Grapalat" w:hAnsi="GHEA Grapalat"/>
                <w:b/>
                <w:bCs/>
                <w:color w:val="000000"/>
                <w:sz w:val="16"/>
                <w:szCs w:val="18"/>
                <w:lang w:val="es-ES"/>
              </w:rPr>
              <w:t>րժեք</w:t>
            </w:r>
          </w:p>
          <w:p w14:paraId="6211269A" w14:textId="77777777" w:rsidR="005D7A7E" w:rsidRPr="00EF3D1F" w:rsidRDefault="005D7A7E" w:rsidP="00EF3662">
            <w:pPr>
              <w:jc w:val="center"/>
              <w:rPr>
                <w:rFonts w:ascii="GHEA Grapalat" w:hAnsi="GHEA Grapalat" w:cs="Sylfaen"/>
                <w:color w:val="000000"/>
                <w:sz w:val="16"/>
                <w:szCs w:val="16"/>
                <w:lang w:val="hy-AM"/>
              </w:rPr>
            </w:pPr>
            <w:r w:rsidRPr="00EF3D1F">
              <w:rPr>
                <w:rFonts w:ascii="GHEA Grapalat" w:hAnsi="GHEA Grapalat" w:cs="Sylfaen"/>
                <w:color w:val="000000"/>
                <w:sz w:val="16"/>
                <w:szCs w:val="16"/>
                <w:lang w:val="af-ZA"/>
              </w:rPr>
              <w:t>(ինքնարժեքի և կանխատեսվող շահույթի հանրագումարը)</w:t>
            </w:r>
          </w:p>
          <w:p w14:paraId="4702C0E1" w14:textId="77777777" w:rsidR="005D7A7E" w:rsidRPr="00EF3D1F" w:rsidRDefault="005D7A7E" w:rsidP="00EF3662">
            <w:pPr>
              <w:jc w:val="center"/>
              <w:rPr>
                <w:rFonts w:ascii="GHEA Grapalat" w:hAnsi="GHEA Grapalat"/>
                <w:b/>
                <w:bCs/>
                <w:color w:val="000000"/>
                <w:sz w:val="16"/>
                <w:szCs w:val="18"/>
                <w:lang w:val="es-ES"/>
              </w:rPr>
            </w:pPr>
            <w:r w:rsidRPr="00EF3D1F">
              <w:rPr>
                <w:rFonts w:ascii="GHEA Grapalat" w:hAnsi="GHEA Grapalat"/>
                <w:b/>
                <w:bCs/>
                <w:color w:val="000000"/>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FAE56E6" w14:textId="77777777" w:rsidR="005D7A7E" w:rsidRPr="00EF3D1F" w:rsidRDefault="005D7A7E" w:rsidP="00EF3662">
            <w:pPr>
              <w:jc w:val="center"/>
              <w:rPr>
                <w:rFonts w:ascii="GHEA Grapalat" w:hAnsi="GHEA Grapalat"/>
                <w:b/>
                <w:bCs/>
                <w:color w:val="000000"/>
                <w:sz w:val="16"/>
                <w:szCs w:val="18"/>
                <w:lang w:val="es-ES"/>
              </w:rPr>
            </w:pPr>
            <w:r w:rsidRPr="00EF3D1F">
              <w:rPr>
                <w:rFonts w:ascii="GHEA Grapalat" w:hAnsi="GHEA Grapalat"/>
                <w:b/>
                <w:bCs/>
                <w:color w:val="000000"/>
                <w:sz w:val="16"/>
                <w:szCs w:val="18"/>
                <w:lang w:val="es-ES"/>
              </w:rPr>
              <w:t>ԱԱՀ**</w:t>
            </w:r>
          </w:p>
          <w:p w14:paraId="6E488341" w14:textId="77777777" w:rsidR="005D7A7E" w:rsidRPr="00EF3D1F" w:rsidRDefault="005D7A7E" w:rsidP="00EF3662">
            <w:pPr>
              <w:jc w:val="center"/>
              <w:rPr>
                <w:rFonts w:ascii="GHEA Grapalat" w:hAnsi="GHEA Grapalat"/>
                <w:b/>
                <w:bCs/>
                <w:color w:val="000000"/>
                <w:sz w:val="16"/>
                <w:szCs w:val="18"/>
                <w:lang w:val="es-ES"/>
              </w:rPr>
            </w:pPr>
            <w:r w:rsidRPr="00EF3D1F">
              <w:rPr>
                <w:rFonts w:ascii="GHEA Grapalat" w:hAnsi="GHEA Grapalat"/>
                <w:b/>
                <w:bCs/>
                <w:color w:val="000000"/>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6EE03C50" w14:textId="77777777" w:rsidR="005D7A7E" w:rsidRPr="00EF3D1F" w:rsidRDefault="005D7A7E" w:rsidP="00EF3662">
            <w:pPr>
              <w:jc w:val="center"/>
              <w:rPr>
                <w:rFonts w:ascii="GHEA Grapalat" w:hAnsi="GHEA Grapalat"/>
                <w:b/>
                <w:bCs/>
                <w:color w:val="000000"/>
                <w:sz w:val="16"/>
                <w:szCs w:val="18"/>
                <w:lang w:val="es-ES"/>
              </w:rPr>
            </w:pPr>
            <w:r w:rsidRPr="00EF3D1F">
              <w:rPr>
                <w:rFonts w:ascii="GHEA Grapalat" w:hAnsi="GHEA Grapalat"/>
                <w:b/>
                <w:bCs/>
                <w:color w:val="000000"/>
                <w:sz w:val="16"/>
                <w:szCs w:val="18"/>
                <w:lang w:val="es-ES"/>
              </w:rPr>
              <w:t>Ընդհանուր գինը</w:t>
            </w:r>
          </w:p>
          <w:p w14:paraId="2B76B1E4" w14:textId="77777777" w:rsidR="005D7A7E" w:rsidRPr="00EF3D1F" w:rsidRDefault="005D7A7E" w:rsidP="00EF3662">
            <w:pPr>
              <w:jc w:val="center"/>
              <w:rPr>
                <w:rFonts w:ascii="GHEA Grapalat" w:hAnsi="GHEA Grapalat"/>
                <w:b/>
                <w:bCs/>
                <w:color w:val="000000"/>
                <w:sz w:val="16"/>
                <w:szCs w:val="18"/>
                <w:lang w:val="es-ES"/>
              </w:rPr>
            </w:pPr>
            <w:r w:rsidRPr="00EF3D1F">
              <w:rPr>
                <w:rFonts w:ascii="GHEA Grapalat" w:hAnsi="GHEA Grapalat"/>
                <w:b/>
                <w:bCs/>
                <w:color w:val="000000"/>
                <w:sz w:val="16"/>
                <w:szCs w:val="18"/>
                <w:lang w:val="es-ES"/>
              </w:rPr>
              <w:t xml:space="preserve"> /տառերով և թվերով/</w:t>
            </w:r>
          </w:p>
        </w:tc>
      </w:tr>
      <w:tr w:rsidR="005D7A7E" w:rsidRPr="00EF3D1F" w14:paraId="18C4B7A2"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09D9940" w14:textId="77777777" w:rsidR="005D7A7E" w:rsidRPr="00EF3D1F" w:rsidRDefault="005D7A7E" w:rsidP="00EF3662">
            <w:pPr>
              <w:jc w:val="center"/>
              <w:rPr>
                <w:rFonts w:ascii="GHEA Grapalat" w:hAnsi="GHEA Grapalat"/>
                <w:b/>
                <w:i/>
                <w:color w:val="000000"/>
                <w:sz w:val="16"/>
                <w:lang w:val="es-ES"/>
              </w:rPr>
            </w:pPr>
            <w:r w:rsidRPr="00EF3D1F">
              <w:rPr>
                <w:rFonts w:ascii="GHEA Grapalat" w:hAnsi="GHEA Grapalat"/>
                <w:b/>
                <w:i/>
                <w:color w:val="000000"/>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90CF48D" w14:textId="77777777" w:rsidR="005D7A7E" w:rsidRPr="00EF3D1F" w:rsidRDefault="005D7A7E" w:rsidP="00EF3662">
            <w:pPr>
              <w:jc w:val="center"/>
              <w:rPr>
                <w:rFonts w:ascii="GHEA Grapalat" w:hAnsi="GHEA Grapalat"/>
                <w:b/>
                <w:i/>
                <w:color w:val="000000"/>
                <w:sz w:val="16"/>
                <w:lang w:val="es-ES"/>
              </w:rPr>
            </w:pPr>
            <w:r w:rsidRPr="00EF3D1F">
              <w:rPr>
                <w:rFonts w:ascii="GHEA Grapalat" w:hAnsi="GHEA Grapalat"/>
                <w:b/>
                <w:i/>
                <w:color w:val="000000"/>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10ED04B" w14:textId="77777777" w:rsidR="005D7A7E" w:rsidRPr="00EF3D1F" w:rsidRDefault="005D7A7E" w:rsidP="00EF3662">
            <w:pPr>
              <w:jc w:val="center"/>
              <w:rPr>
                <w:rFonts w:ascii="GHEA Grapalat" w:hAnsi="GHEA Grapalat"/>
                <w:i/>
                <w:color w:val="000000"/>
                <w:sz w:val="16"/>
                <w:lang w:val="es-ES"/>
              </w:rPr>
            </w:pPr>
            <w:r w:rsidRPr="00EF3D1F">
              <w:rPr>
                <w:rFonts w:ascii="GHEA Grapalat" w:hAnsi="GHEA Grapalat"/>
                <w:b/>
                <w:i/>
                <w:color w:val="000000"/>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0598585" w14:textId="77777777" w:rsidR="005D7A7E" w:rsidRPr="00EF3D1F" w:rsidRDefault="005D7A7E" w:rsidP="00EF3662">
            <w:pPr>
              <w:jc w:val="center"/>
              <w:rPr>
                <w:rFonts w:ascii="GHEA Grapalat" w:hAnsi="GHEA Grapalat"/>
                <w:i/>
                <w:color w:val="000000"/>
                <w:sz w:val="16"/>
                <w:lang w:val="hy-AM"/>
              </w:rPr>
            </w:pPr>
            <w:r w:rsidRPr="00EF3D1F">
              <w:rPr>
                <w:rFonts w:ascii="GHEA Grapalat" w:hAnsi="GHEA Grapalat"/>
                <w:b/>
                <w:i/>
                <w:color w:val="000000"/>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64029A" w14:textId="77777777" w:rsidR="005D7A7E" w:rsidRPr="00EF3D1F" w:rsidRDefault="005D7A7E" w:rsidP="00885B93">
            <w:pPr>
              <w:jc w:val="center"/>
              <w:rPr>
                <w:rFonts w:ascii="GHEA Grapalat" w:hAnsi="GHEA Grapalat"/>
                <w:i/>
                <w:color w:val="000000"/>
                <w:sz w:val="16"/>
                <w:lang w:val="es-ES"/>
              </w:rPr>
            </w:pPr>
            <w:r w:rsidRPr="00EF3D1F">
              <w:rPr>
                <w:rFonts w:ascii="GHEA Grapalat" w:hAnsi="GHEA Grapalat"/>
                <w:b/>
                <w:i/>
                <w:color w:val="000000"/>
                <w:sz w:val="16"/>
                <w:lang w:val="hy-AM"/>
              </w:rPr>
              <w:t>5</w:t>
            </w:r>
            <w:r w:rsidRPr="00EF3D1F">
              <w:rPr>
                <w:rFonts w:ascii="GHEA Grapalat" w:hAnsi="GHEA Grapalat"/>
                <w:b/>
                <w:i/>
                <w:color w:val="000000"/>
                <w:sz w:val="16"/>
                <w:lang w:val="es-ES"/>
              </w:rPr>
              <w:t>=3+4</w:t>
            </w:r>
          </w:p>
        </w:tc>
      </w:tr>
      <w:tr w:rsidR="005D7A7E" w:rsidRPr="00EF3D1F" w14:paraId="5305DFF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C59073" w14:textId="77777777" w:rsidR="005D7A7E" w:rsidRPr="00EF3D1F" w:rsidRDefault="005D7A7E" w:rsidP="000909CA">
            <w:pPr>
              <w:jc w:val="center"/>
              <w:rPr>
                <w:rFonts w:ascii="GHEA Grapalat" w:hAnsi="GHEA Grapalat" w:cs="Calibri"/>
                <w:color w:val="000000"/>
                <w:sz w:val="20"/>
                <w:szCs w:val="20"/>
              </w:rPr>
            </w:pPr>
            <w:r w:rsidRPr="00EF3D1F">
              <w:rPr>
                <w:rFonts w:ascii="GHEA Grapalat" w:hAnsi="GHEA Grapalat" w:cs="Calibri"/>
                <w:color w:val="000000"/>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437A5F" w14:textId="532BF9B8" w:rsidR="005D7A7E" w:rsidRPr="00811618" w:rsidRDefault="005D7A7E" w:rsidP="000909CA">
            <w:pPr>
              <w:rPr>
                <w:rFonts w:ascii="GHEA Grapalat" w:hAnsi="GHEA Grapalat" w:cs="Calibri"/>
                <w:color w:val="000000"/>
                <w:sz w:val="20"/>
                <w:szCs w:val="20"/>
                <w:lang w:val="hy-AM"/>
              </w:rPr>
            </w:pPr>
            <w:r w:rsidRPr="00C05AF7">
              <w:rPr>
                <w:rFonts w:ascii="GHEA Grapalat" w:hAnsi="GHEA Grapalat" w:cs="Calibri"/>
                <w:noProof/>
                <w:color w:val="000000"/>
                <w:sz w:val="20"/>
                <w:szCs w:val="20"/>
                <w:lang w:val="hy-AM"/>
              </w:rPr>
              <w:t xml:space="preserve">սարքերի, սարքավորումների, համակարգերի ստեղծման և տեղադրման </w:t>
            </w:r>
            <w:r w:rsidR="00AE2EC8">
              <w:rPr>
                <w:rFonts w:ascii="GHEA Grapalat" w:hAnsi="GHEA Grapalat" w:cs="Calibri"/>
                <w:noProof/>
                <w:color w:val="000000"/>
                <w:sz w:val="20"/>
                <w:szCs w:val="20"/>
                <w:lang w:val="hy-AM"/>
              </w:rPr>
              <w:t>աշխատանք</w:t>
            </w:r>
            <w:r w:rsidRPr="00C05AF7">
              <w:rPr>
                <w:rFonts w:ascii="GHEA Grapalat" w:hAnsi="GHEA Grapalat" w:cs="Calibri"/>
                <w:noProof/>
                <w:color w:val="000000"/>
                <w:sz w:val="20"/>
                <w:szCs w:val="20"/>
                <w:lang w:val="hy-AM"/>
              </w:rPr>
              <w:t>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ABA6C3F" w14:textId="77777777" w:rsidR="005D7A7E" w:rsidRPr="00EF3D1F" w:rsidRDefault="005D7A7E" w:rsidP="000909CA">
            <w:pPr>
              <w:jc w:val="center"/>
              <w:rPr>
                <w:rFonts w:ascii="GHEA Grapalat" w:hAnsi="GHEA Grapalat"/>
                <w:color w:val="00000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D78FA4" w14:textId="77777777" w:rsidR="005D7A7E" w:rsidRPr="00EF3D1F" w:rsidRDefault="005D7A7E" w:rsidP="000909CA">
            <w:pPr>
              <w:jc w:val="center"/>
              <w:rPr>
                <w:rFonts w:ascii="GHEA Grapalat" w:hAnsi="GHEA Grapalat"/>
                <w:color w:val="00000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4AE6FDB" w14:textId="77777777" w:rsidR="005D7A7E" w:rsidRPr="00EF3D1F" w:rsidRDefault="005D7A7E" w:rsidP="000909CA">
            <w:pPr>
              <w:jc w:val="center"/>
              <w:rPr>
                <w:rFonts w:ascii="GHEA Grapalat" w:hAnsi="GHEA Grapalat"/>
                <w:color w:val="000000"/>
                <w:lang w:val="es-ES"/>
              </w:rPr>
            </w:pPr>
          </w:p>
        </w:tc>
      </w:tr>
    </w:tbl>
    <w:p w14:paraId="236E553C" w14:textId="77777777" w:rsidR="005D7A7E" w:rsidRPr="00EF3D1F" w:rsidRDefault="005D7A7E" w:rsidP="00EF3662">
      <w:pPr>
        <w:rPr>
          <w:rFonts w:ascii="GHEA Grapalat" w:hAnsi="GHEA Grapalat"/>
          <w:color w:val="000000"/>
          <w:sz w:val="18"/>
          <w:szCs w:val="18"/>
          <w:lang w:val="es-ES"/>
        </w:rPr>
      </w:pPr>
    </w:p>
    <w:p w14:paraId="5AC8A959" w14:textId="77777777" w:rsidR="005D7A7E" w:rsidRPr="00EF3D1F" w:rsidRDefault="005D7A7E" w:rsidP="00EF3662">
      <w:pPr>
        <w:rPr>
          <w:rFonts w:ascii="GHEA Grapalat" w:hAnsi="GHEA Grapalat"/>
          <w:color w:val="000000"/>
          <w:sz w:val="18"/>
          <w:szCs w:val="18"/>
          <w:lang w:val="es-ES"/>
        </w:rPr>
      </w:pPr>
    </w:p>
    <w:p w14:paraId="5F15B145" w14:textId="77777777" w:rsidR="005D7A7E" w:rsidRPr="00EF3D1F" w:rsidRDefault="005D7A7E" w:rsidP="00EF3662">
      <w:pPr>
        <w:rPr>
          <w:rFonts w:ascii="GHEA Grapalat" w:hAnsi="GHEA Grapalat"/>
          <w:color w:val="000000"/>
          <w:sz w:val="18"/>
          <w:szCs w:val="18"/>
          <w:lang w:val="hy-AM"/>
        </w:rPr>
      </w:pPr>
    </w:p>
    <w:p w14:paraId="5E3E7A28" w14:textId="77777777" w:rsidR="005D7A7E" w:rsidRPr="00EF3D1F" w:rsidRDefault="005D7A7E" w:rsidP="00EF3662">
      <w:pPr>
        <w:ind w:left="720" w:firstLine="720"/>
        <w:jc w:val="both"/>
        <w:rPr>
          <w:rFonts w:ascii="GHEA Grapalat" w:hAnsi="GHEA Grapalat"/>
          <w:color w:val="000000"/>
          <w:sz w:val="20"/>
          <w:lang w:val="hy-AM"/>
        </w:rPr>
      </w:pPr>
      <w:r w:rsidRPr="0076569C">
        <w:rPr>
          <w:rFonts w:ascii="GHEA Grapalat" w:hAnsi="GHEA Grapalat"/>
          <w:color w:val="000000"/>
          <w:sz w:val="20"/>
          <w:lang w:val="hy-AM"/>
        </w:rPr>
        <w:t xml:space="preserve">     </w:t>
      </w:r>
      <w:r w:rsidRPr="00EF3D1F">
        <w:rPr>
          <w:rFonts w:ascii="GHEA Grapalat" w:hAnsi="GHEA Grapalat"/>
          <w:color w:val="000000"/>
          <w:sz w:val="20"/>
          <w:lang w:val="hy-AM"/>
        </w:rPr>
        <w:t xml:space="preserve">___________________________________________ </w:t>
      </w:r>
      <w:r w:rsidRPr="00EF3D1F">
        <w:rPr>
          <w:rFonts w:ascii="GHEA Grapalat" w:hAnsi="GHEA Grapalat"/>
          <w:color w:val="000000"/>
          <w:sz w:val="20"/>
          <w:lang w:val="hy-AM"/>
        </w:rPr>
        <w:tab/>
        <w:t xml:space="preserve">                </w:t>
      </w:r>
      <w:r w:rsidRPr="0076569C">
        <w:rPr>
          <w:rFonts w:ascii="GHEA Grapalat" w:hAnsi="GHEA Grapalat"/>
          <w:color w:val="000000"/>
          <w:sz w:val="20"/>
          <w:lang w:val="hy-AM"/>
        </w:rPr>
        <w:t xml:space="preserve">       </w:t>
      </w:r>
      <w:r w:rsidRPr="00EF3D1F">
        <w:rPr>
          <w:rFonts w:ascii="GHEA Grapalat" w:hAnsi="GHEA Grapalat"/>
          <w:color w:val="000000"/>
          <w:sz w:val="20"/>
          <w:lang w:val="hy-AM"/>
        </w:rPr>
        <w:t xml:space="preserve">_____________ </w:t>
      </w:r>
    </w:p>
    <w:p w14:paraId="1DE1456C" w14:textId="77777777" w:rsidR="005D7A7E" w:rsidRPr="00EF3D1F" w:rsidRDefault="005D7A7E" w:rsidP="00EF3662">
      <w:pPr>
        <w:jc w:val="both"/>
        <w:rPr>
          <w:rFonts w:ascii="GHEA Grapalat" w:hAnsi="GHEA Grapalat"/>
          <w:color w:val="000000"/>
          <w:sz w:val="20"/>
          <w:vertAlign w:val="superscript"/>
          <w:lang w:val="hy-AM"/>
        </w:rPr>
      </w:pPr>
      <w:r w:rsidRPr="00EF3D1F">
        <w:rPr>
          <w:rFonts w:ascii="GHEA Grapalat" w:hAnsi="GHEA Grapalat"/>
          <w:color w:val="000000"/>
          <w:sz w:val="20"/>
          <w:vertAlign w:val="superscript"/>
          <w:lang w:val="hy-AM"/>
        </w:rPr>
        <w:t xml:space="preserve">                                                      մասնակցի անվանումը (ղեկավարի պաշտոնը, անուն ազգանունը)                                                       ստորագրությունը</w:t>
      </w:r>
      <w:r w:rsidRPr="00EF3D1F">
        <w:rPr>
          <w:rFonts w:ascii="GHEA Grapalat" w:hAnsi="GHEA Grapalat"/>
          <w:color w:val="000000"/>
          <w:sz w:val="20"/>
          <w:vertAlign w:val="superscript"/>
          <w:lang w:val="hy-AM"/>
        </w:rPr>
        <w:tab/>
      </w:r>
    </w:p>
    <w:p w14:paraId="6631017F" w14:textId="77777777" w:rsidR="005D7A7E" w:rsidRPr="00EF3D1F" w:rsidRDefault="005D7A7E" w:rsidP="00EF3662">
      <w:pPr>
        <w:jc w:val="right"/>
        <w:rPr>
          <w:rFonts w:ascii="GHEA Grapalat" w:hAnsi="GHEA Grapalat"/>
          <w:color w:val="000000"/>
          <w:sz w:val="20"/>
          <w:lang w:val="hy-AM"/>
        </w:rPr>
      </w:pPr>
      <w:r w:rsidRPr="00EF3D1F">
        <w:rPr>
          <w:rFonts w:ascii="GHEA Grapalat" w:hAnsi="GHEA Grapalat"/>
          <w:color w:val="000000"/>
          <w:sz w:val="20"/>
          <w:lang w:val="hy-AM"/>
        </w:rPr>
        <w:t xml:space="preserve">    </w:t>
      </w:r>
    </w:p>
    <w:p w14:paraId="011346FF" w14:textId="77777777" w:rsidR="005D7A7E" w:rsidRPr="00EF3D1F" w:rsidRDefault="005D7A7E" w:rsidP="00EF3662">
      <w:pPr>
        <w:jc w:val="right"/>
        <w:rPr>
          <w:rFonts w:ascii="GHEA Grapalat" w:hAnsi="GHEA Grapalat"/>
          <w:color w:val="000000"/>
          <w:sz w:val="20"/>
          <w:lang w:val="hy-AM"/>
        </w:rPr>
      </w:pPr>
      <w:r w:rsidRPr="00EF3D1F">
        <w:rPr>
          <w:rFonts w:ascii="GHEA Grapalat" w:hAnsi="GHEA Grapalat"/>
          <w:color w:val="000000"/>
          <w:sz w:val="20"/>
          <w:lang w:val="hy-AM"/>
        </w:rPr>
        <w:t>Կ. Տ.</w:t>
      </w:r>
      <w:r w:rsidRPr="00EF3D1F">
        <w:rPr>
          <w:rStyle w:val="af6"/>
          <w:rFonts w:ascii="GHEA Grapalat" w:hAnsi="GHEA Grapalat"/>
          <w:color w:val="000000"/>
          <w:sz w:val="20"/>
          <w:lang w:val="hy-AM"/>
        </w:rPr>
        <w:footnoteReference w:id="7"/>
      </w:r>
      <w:r w:rsidRPr="00EF3D1F">
        <w:rPr>
          <w:rFonts w:ascii="GHEA Grapalat" w:hAnsi="GHEA Grapalat"/>
          <w:color w:val="000000"/>
          <w:sz w:val="20"/>
          <w:lang w:val="hy-AM"/>
        </w:rPr>
        <w:tab/>
      </w:r>
      <w:r w:rsidRPr="00EF3D1F">
        <w:rPr>
          <w:rFonts w:ascii="GHEA Grapalat" w:hAnsi="GHEA Grapalat"/>
          <w:color w:val="000000"/>
          <w:sz w:val="20"/>
          <w:lang w:val="hy-AM"/>
        </w:rPr>
        <w:tab/>
        <w:t xml:space="preserve"> </w:t>
      </w:r>
    </w:p>
    <w:p w14:paraId="5B9760A7" w14:textId="77777777" w:rsidR="005D7A7E" w:rsidRPr="00EF3D1F" w:rsidRDefault="005D7A7E" w:rsidP="00EF3662">
      <w:pPr>
        <w:jc w:val="right"/>
        <w:rPr>
          <w:rFonts w:ascii="GHEA Grapalat" w:hAnsi="GHEA Grapalat"/>
          <w:color w:val="000000"/>
          <w:sz w:val="20"/>
          <w:lang w:val="hy-AM"/>
        </w:rPr>
      </w:pPr>
    </w:p>
    <w:p w14:paraId="5963D377" w14:textId="77777777" w:rsidR="005D7A7E" w:rsidRPr="00EF3D1F" w:rsidRDefault="005D7A7E" w:rsidP="00EF3662">
      <w:pPr>
        <w:rPr>
          <w:rFonts w:ascii="GHEA Grapalat" w:hAnsi="GHEA Grapalat" w:cs="Sylfaen"/>
          <w:i/>
          <w:color w:val="000000"/>
          <w:sz w:val="16"/>
          <w:szCs w:val="16"/>
          <w:lang w:val="hy-AM" w:eastAsia="ru-RU"/>
        </w:rPr>
      </w:pPr>
    </w:p>
    <w:p w14:paraId="65B457A4" w14:textId="77777777" w:rsidR="005D7A7E" w:rsidRPr="00EF3D1F" w:rsidRDefault="005D7A7E" w:rsidP="00EF3662">
      <w:pPr>
        <w:rPr>
          <w:rFonts w:ascii="GHEA Grapalat" w:hAnsi="GHEA Grapalat" w:cs="Sylfaen"/>
          <w:i/>
          <w:color w:val="000000"/>
          <w:sz w:val="16"/>
          <w:szCs w:val="16"/>
          <w:lang w:val="hy-AM" w:eastAsia="ru-RU"/>
        </w:rPr>
      </w:pPr>
    </w:p>
    <w:p w14:paraId="52931F7F" w14:textId="77777777" w:rsidR="005D7A7E" w:rsidRPr="00EF3D1F" w:rsidRDefault="005D7A7E" w:rsidP="00EF3662">
      <w:pPr>
        <w:rPr>
          <w:rFonts w:ascii="GHEA Grapalat" w:hAnsi="GHEA Grapalat" w:cs="Sylfaen"/>
          <w:i/>
          <w:color w:val="000000"/>
          <w:sz w:val="16"/>
          <w:szCs w:val="16"/>
          <w:lang w:val="hy-AM" w:eastAsia="ru-RU"/>
        </w:rPr>
      </w:pPr>
    </w:p>
    <w:p w14:paraId="712C1AB5" w14:textId="77777777" w:rsidR="005D7A7E" w:rsidRPr="00EF3D1F" w:rsidRDefault="005D7A7E" w:rsidP="00EF3662">
      <w:pPr>
        <w:rPr>
          <w:rFonts w:ascii="GHEA Grapalat" w:hAnsi="GHEA Grapalat" w:cs="Sylfaen"/>
          <w:i/>
          <w:color w:val="000000"/>
          <w:sz w:val="16"/>
          <w:szCs w:val="16"/>
          <w:lang w:val="hy-AM" w:eastAsia="ru-RU"/>
        </w:rPr>
      </w:pPr>
    </w:p>
    <w:p w14:paraId="44098E36" w14:textId="77777777" w:rsidR="005D7A7E" w:rsidRPr="00EF3D1F" w:rsidRDefault="005D7A7E" w:rsidP="00EF3662">
      <w:pPr>
        <w:rPr>
          <w:rFonts w:ascii="GHEA Grapalat" w:hAnsi="GHEA Grapalat" w:cs="Sylfaen"/>
          <w:i/>
          <w:color w:val="000000"/>
          <w:sz w:val="16"/>
          <w:szCs w:val="16"/>
          <w:lang w:val="hy-AM" w:eastAsia="ru-RU"/>
        </w:rPr>
      </w:pPr>
    </w:p>
    <w:p w14:paraId="3DA17C38" w14:textId="77777777" w:rsidR="005D7A7E" w:rsidRPr="00EF3D1F" w:rsidRDefault="005D7A7E" w:rsidP="00EF3662">
      <w:pPr>
        <w:rPr>
          <w:rFonts w:ascii="GHEA Grapalat" w:hAnsi="GHEA Grapalat" w:cs="Sylfaen"/>
          <w:i/>
          <w:color w:val="000000"/>
          <w:sz w:val="16"/>
          <w:szCs w:val="16"/>
          <w:lang w:val="hy-AM" w:eastAsia="ru-RU"/>
        </w:rPr>
      </w:pPr>
    </w:p>
    <w:p w14:paraId="77273892" w14:textId="77777777" w:rsidR="005D7A7E" w:rsidRPr="00EF3D1F" w:rsidRDefault="005D7A7E" w:rsidP="00EF3662">
      <w:pPr>
        <w:rPr>
          <w:rFonts w:ascii="GHEA Grapalat" w:hAnsi="GHEA Grapalat" w:cs="Sylfaen"/>
          <w:i/>
          <w:color w:val="000000"/>
          <w:sz w:val="16"/>
          <w:szCs w:val="16"/>
          <w:lang w:val="hy-AM" w:eastAsia="ru-RU"/>
        </w:rPr>
      </w:pPr>
    </w:p>
    <w:p w14:paraId="36B23D23" w14:textId="77777777" w:rsidR="005D7A7E" w:rsidRPr="00EF3D1F" w:rsidRDefault="005D7A7E" w:rsidP="00EF3662">
      <w:pPr>
        <w:rPr>
          <w:rFonts w:ascii="GHEA Grapalat" w:hAnsi="GHEA Grapalat" w:cs="Sylfaen"/>
          <w:i/>
          <w:color w:val="000000"/>
          <w:sz w:val="16"/>
          <w:szCs w:val="16"/>
          <w:lang w:val="hy-AM" w:eastAsia="ru-RU"/>
        </w:rPr>
      </w:pPr>
    </w:p>
    <w:p w14:paraId="6EE04A8B" w14:textId="77777777" w:rsidR="005D7A7E" w:rsidRPr="00EF3D1F" w:rsidRDefault="005D7A7E" w:rsidP="00EF3662">
      <w:pPr>
        <w:rPr>
          <w:rFonts w:ascii="GHEA Grapalat" w:hAnsi="GHEA Grapalat" w:cs="Sylfaen"/>
          <w:i/>
          <w:color w:val="000000"/>
          <w:sz w:val="16"/>
          <w:szCs w:val="16"/>
          <w:lang w:val="hy-AM" w:eastAsia="ru-RU"/>
        </w:rPr>
      </w:pPr>
    </w:p>
    <w:p w14:paraId="2D98A6BD" w14:textId="77777777" w:rsidR="005D7A7E" w:rsidRPr="00EF3D1F" w:rsidRDefault="005D7A7E" w:rsidP="00EF3662">
      <w:pPr>
        <w:rPr>
          <w:rFonts w:ascii="GHEA Grapalat" w:hAnsi="GHEA Grapalat" w:cs="Sylfaen"/>
          <w:i/>
          <w:color w:val="000000"/>
          <w:sz w:val="16"/>
          <w:szCs w:val="16"/>
          <w:lang w:val="hy-AM" w:eastAsia="ru-RU"/>
        </w:rPr>
      </w:pPr>
    </w:p>
    <w:p w14:paraId="54417E65" w14:textId="77777777" w:rsidR="005D7A7E" w:rsidRPr="00EF3D1F" w:rsidRDefault="005D7A7E" w:rsidP="00EF3662">
      <w:pPr>
        <w:rPr>
          <w:rFonts w:ascii="GHEA Grapalat" w:hAnsi="GHEA Grapalat" w:cs="Sylfaen"/>
          <w:i/>
          <w:color w:val="000000"/>
          <w:sz w:val="16"/>
          <w:szCs w:val="16"/>
          <w:lang w:val="hy-AM" w:eastAsia="ru-RU"/>
        </w:rPr>
      </w:pPr>
    </w:p>
    <w:p w14:paraId="6F9ACB72" w14:textId="77777777" w:rsidR="005D7A7E" w:rsidRPr="00EF3D1F" w:rsidRDefault="005D7A7E" w:rsidP="00EF3662">
      <w:pPr>
        <w:rPr>
          <w:rFonts w:ascii="GHEA Grapalat" w:hAnsi="GHEA Grapalat" w:cs="Sylfaen"/>
          <w:i/>
          <w:color w:val="000000"/>
          <w:sz w:val="16"/>
          <w:szCs w:val="16"/>
          <w:lang w:val="hy-AM" w:eastAsia="ru-RU"/>
        </w:rPr>
      </w:pPr>
    </w:p>
    <w:p w14:paraId="207BBDB1" w14:textId="77777777" w:rsidR="005D7A7E" w:rsidRPr="00EF3D1F" w:rsidRDefault="005D7A7E" w:rsidP="00EF3662">
      <w:pPr>
        <w:rPr>
          <w:rFonts w:ascii="GHEA Grapalat" w:hAnsi="GHEA Grapalat" w:cs="Sylfaen"/>
          <w:i/>
          <w:color w:val="000000"/>
          <w:sz w:val="16"/>
          <w:szCs w:val="16"/>
          <w:lang w:val="hy-AM" w:eastAsia="ru-RU"/>
        </w:rPr>
      </w:pPr>
    </w:p>
    <w:p w14:paraId="4628EAB8" w14:textId="77777777" w:rsidR="005D7A7E" w:rsidRPr="00EF3D1F" w:rsidRDefault="005D7A7E" w:rsidP="00EF3662">
      <w:pPr>
        <w:rPr>
          <w:rFonts w:ascii="GHEA Grapalat" w:hAnsi="GHEA Grapalat" w:cs="Sylfaen"/>
          <w:i/>
          <w:color w:val="000000"/>
          <w:sz w:val="16"/>
          <w:szCs w:val="16"/>
          <w:lang w:val="hy-AM" w:eastAsia="ru-RU"/>
        </w:rPr>
      </w:pPr>
    </w:p>
    <w:p w14:paraId="2AC17042" w14:textId="77777777" w:rsidR="005D7A7E" w:rsidRPr="00EF3D1F" w:rsidRDefault="005D7A7E" w:rsidP="00EF3662">
      <w:pPr>
        <w:rPr>
          <w:rFonts w:ascii="GHEA Grapalat" w:hAnsi="GHEA Grapalat" w:cs="Sylfaen"/>
          <w:i/>
          <w:color w:val="000000"/>
          <w:sz w:val="16"/>
          <w:szCs w:val="16"/>
          <w:lang w:val="hy-AM" w:eastAsia="ru-RU"/>
        </w:rPr>
      </w:pPr>
    </w:p>
    <w:p w14:paraId="59FC5E87" w14:textId="77777777" w:rsidR="005D7A7E" w:rsidRPr="00EF3D1F" w:rsidRDefault="005D7A7E" w:rsidP="00EF3662">
      <w:pPr>
        <w:rPr>
          <w:rFonts w:ascii="GHEA Grapalat" w:hAnsi="GHEA Grapalat" w:cs="Sylfaen"/>
          <w:i/>
          <w:color w:val="000000"/>
          <w:sz w:val="16"/>
          <w:szCs w:val="16"/>
          <w:lang w:val="hy-AM" w:eastAsia="ru-RU"/>
        </w:rPr>
      </w:pPr>
    </w:p>
    <w:p w14:paraId="41C356FB" w14:textId="77777777" w:rsidR="005D7A7E" w:rsidRPr="00EF3D1F" w:rsidRDefault="005D7A7E" w:rsidP="00EF3662">
      <w:pPr>
        <w:rPr>
          <w:rFonts w:ascii="GHEA Grapalat" w:hAnsi="GHEA Grapalat" w:cs="Sylfaen"/>
          <w:i/>
          <w:color w:val="000000"/>
          <w:sz w:val="16"/>
          <w:szCs w:val="16"/>
          <w:lang w:val="hy-AM" w:eastAsia="ru-RU"/>
        </w:rPr>
      </w:pPr>
    </w:p>
    <w:p w14:paraId="7DECB146" w14:textId="77777777" w:rsidR="005D7A7E" w:rsidRPr="00EF3D1F" w:rsidRDefault="005D7A7E" w:rsidP="00EF3662">
      <w:pPr>
        <w:rPr>
          <w:rFonts w:ascii="GHEA Grapalat" w:hAnsi="GHEA Grapalat" w:cs="Sylfaen"/>
          <w:i/>
          <w:color w:val="000000"/>
          <w:sz w:val="16"/>
          <w:szCs w:val="16"/>
          <w:lang w:val="hy-AM" w:eastAsia="ru-RU"/>
        </w:rPr>
      </w:pPr>
    </w:p>
    <w:p w14:paraId="7C59BF51" w14:textId="77777777" w:rsidR="005D7A7E" w:rsidRPr="00EF3D1F" w:rsidRDefault="005D7A7E" w:rsidP="00EF3662">
      <w:pPr>
        <w:rPr>
          <w:rFonts w:ascii="GHEA Grapalat" w:hAnsi="GHEA Grapalat" w:cs="Sylfaen"/>
          <w:i/>
          <w:color w:val="000000"/>
          <w:sz w:val="16"/>
          <w:szCs w:val="16"/>
          <w:lang w:val="hy-AM" w:eastAsia="ru-RU"/>
        </w:rPr>
      </w:pPr>
    </w:p>
    <w:p w14:paraId="1A0D6E0E" w14:textId="77777777" w:rsidR="005D7A7E" w:rsidRPr="00EF3D1F" w:rsidRDefault="005D7A7E" w:rsidP="00EF3662">
      <w:pPr>
        <w:rPr>
          <w:rFonts w:ascii="GHEA Grapalat" w:hAnsi="GHEA Grapalat" w:cs="Sylfaen"/>
          <w:i/>
          <w:color w:val="000000"/>
          <w:sz w:val="16"/>
          <w:szCs w:val="16"/>
          <w:lang w:val="hy-AM" w:eastAsia="ru-RU"/>
        </w:rPr>
      </w:pPr>
    </w:p>
    <w:p w14:paraId="1043CAA8" w14:textId="77777777" w:rsidR="005D7A7E" w:rsidRPr="00EF3D1F" w:rsidRDefault="005D7A7E" w:rsidP="00EF3662">
      <w:pPr>
        <w:rPr>
          <w:rFonts w:ascii="GHEA Grapalat" w:hAnsi="GHEA Grapalat" w:cs="Sylfaen"/>
          <w:i/>
          <w:color w:val="000000"/>
          <w:sz w:val="16"/>
          <w:szCs w:val="16"/>
          <w:lang w:val="hy-AM" w:eastAsia="ru-RU"/>
        </w:rPr>
      </w:pPr>
    </w:p>
    <w:p w14:paraId="13C25205" w14:textId="77777777" w:rsidR="005D7A7E" w:rsidRPr="00EF3D1F" w:rsidRDefault="005D7A7E" w:rsidP="00EF3662">
      <w:pPr>
        <w:rPr>
          <w:rFonts w:ascii="GHEA Grapalat" w:hAnsi="GHEA Grapalat" w:cs="Sylfaen"/>
          <w:i/>
          <w:color w:val="000000"/>
          <w:sz w:val="16"/>
          <w:szCs w:val="16"/>
          <w:lang w:val="hy-AM" w:eastAsia="ru-RU"/>
        </w:rPr>
      </w:pPr>
    </w:p>
    <w:p w14:paraId="20D14C21" w14:textId="77777777" w:rsidR="005D7A7E" w:rsidRPr="00EF3D1F" w:rsidRDefault="005D7A7E" w:rsidP="00EF3662">
      <w:pPr>
        <w:rPr>
          <w:rFonts w:ascii="GHEA Grapalat" w:hAnsi="GHEA Grapalat" w:cs="Sylfaen"/>
          <w:i/>
          <w:color w:val="000000"/>
          <w:sz w:val="16"/>
          <w:szCs w:val="16"/>
          <w:lang w:val="hy-AM" w:eastAsia="ru-RU"/>
        </w:rPr>
      </w:pPr>
    </w:p>
    <w:p w14:paraId="18625E50" w14:textId="77777777" w:rsidR="005D7A7E" w:rsidRPr="00EF3D1F" w:rsidRDefault="005D7A7E" w:rsidP="00EF3662">
      <w:pPr>
        <w:rPr>
          <w:rFonts w:ascii="GHEA Grapalat" w:hAnsi="GHEA Grapalat" w:cs="Sylfaen"/>
          <w:i/>
          <w:color w:val="000000"/>
          <w:sz w:val="16"/>
          <w:szCs w:val="16"/>
          <w:lang w:val="hy-AM" w:eastAsia="ru-RU"/>
        </w:rPr>
      </w:pPr>
    </w:p>
    <w:p w14:paraId="10C8F21D" w14:textId="77777777" w:rsidR="005D7A7E" w:rsidRPr="00EF3D1F" w:rsidRDefault="005D7A7E" w:rsidP="00EF3662">
      <w:pPr>
        <w:rPr>
          <w:rFonts w:ascii="GHEA Grapalat" w:hAnsi="GHEA Grapalat" w:cs="Sylfaen"/>
          <w:i/>
          <w:color w:val="000000"/>
          <w:sz w:val="16"/>
          <w:szCs w:val="16"/>
          <w:lang w:val="hy-AM" w:eastAsia="ru-RU"/>
        </w:rPr>
      </w:pPr>
    </w:p>
    <w:p w14:paraId="07FD0E37" w14:textId="77777777" w:rsidR="005D7A7E" w:rsidRPr="00EF3D1F" w:rsidRDefault="005D7A7E" w:rsidP="00EF3662">
      <w:pPr>
        <w:rPr>
          <w:rFonts w:ascii="GHEA Grapalat" w:hAnsi="GHEA Grapalat" w:cs="Sylfaen"/>
          <w:i/>
          <w:color w:val="000000"/>
          <w:sz w:val="16"/>
          <w:szCs w:val="16"/>
          <w:lang w:val="hy-AM" w:eastAsia="ru-RU"/>
        </w:rPr>
      </w:pPr>
    </w:p>
    <w:p w14:paraId="121718FE" w14:textId="77777777" w:rsidR="005D7A7E" w:rsidRPr="00EF3D1F" w:rsidRDefault="005D7A7E" w:rsidP="00EF3662">
      <w:pPr>
        <w:rPr>
          <w:rFonts w:ascii="GHEA Grapalat" w:hAnsi="GHEA Grapalat" w:cs="Sylfaen"/>
          <w:i/>
          <w:color w:val="000000"/>
          <w:sz w:val="16"/>
          <w:szCs w:val="16"/>
          <w:lang w:val="hy-AM" w:eastAsia="ru-RU"/>
        </w:rPr>
      </w:pPr>
    </w:p>
    <w:p w14:paraId="1B2686EB" w14:textId="77777777" w:rsidR="005D7A7E" w:rsidRPr="00EF3D1F" w:rsidRDefault="005D7A7E" w:rsidP="00EF3662">
      <w:pPr>
        <w:rPr>
          <w:rFonts w:ascii="GHEA Grapalat" w:hAnsi="GHEA Grapalat" w:cs="Sylfaen"/>
          <w:i/>
          <w:color w:val="000000"/>
          <w:sz w:val="16"/>
          <w:szCs w:val="16"/>
          <w:lang w:val="hy-AM" w:eastAsia="ru-RU"/>
        </w:rPr>
      </w:pPr>
    </w:p>
    <w:p w14:paraId="04F4F517" w14:textId="77777777" w:rsidR="005D7A7E" w:rsidRDefault="005D7A7E" w:rsidP="00453B1D">
      <w:pPr>
        <w:pStyle w:val="31"/>
        <w:spacing w:line="240" w:lineRule="auto"/>
        <w:ind w:firstLine="0"/>
        <w:rPr>
          <w:rFonts w:ascii="GHEA Grapalat" w:hAnsi="GHEA Grapalat" w:cs="Sylfaen"/>
          <w:b/>
          <w:color w:val="000000"/>
          <w:lang w:val="hy-AM"/>
        </w:rPr>
      </w:pPr>
    </w:p>
    <w:p w14:paraId="446B1992" w14:textId="77777777" w:rsidR="005D7A7E" w:rsidRDefault="005D7A7E" w:rsidP="00DC5233">
      <w:pPr>
        <w:pStyle w:val="31"/>
        <w:spacing w:line="240" w:lineRule="auto"/>
        <w:jc w:val="right"/>
        <w:rPr>
          <w:rFonts w:ascii="GHEA Grapalat" w:hAnsi="GHEA Grapalat" w:cs="Sylfaen"/>
          <w:b/>
          <w:color w:val="000000"/>
          <w:lang w:val="hy-AM"/>
        </w:rPr>
      </w:pPr>
    </w:p>
    <w:p w14:paraId="5CB338ED" w14:textId="77777777" w:rsidR="00FD3950" w:rsidRDefault="00FD3950" w:rsidP="00DC5233">
      <w:pPr>
        <w:pStyle w:val="31"/>
        <w:spacing w:line="240" w:lineRule="auto"/>
        <w:jc w:val="right"/>
        <w:rPr>
          <w:rFonts w:ascii="GHEA Grapalat" w:hAnsi="GHEA Grapalat" w:cs="Sylfaen"/>
          <w:b/>
          <w:color w:val="000000"/>
          <w:lang w:val="hy-AM"/>
        </w:rPr>
      </w:pPr>
    </w:p>
    <w:p w14:paraId="69316269" w14:textId="77777777" w:rsidR="00FD3950" w:rsidRPr="00E6597C" w:rsidRDefault="00FD3950" w:rsidP="00FD3950">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3</w:t>
      </w:r>
    </w:p>
    <w:p w14:paraId="2699517A" w14:textId="234B1AFE" w:rsidR="00FD3950" w:rsidRPr="00E6597C" w:rsidRDefault="00FD3950" w:rsidP="00FD3950">
      <w:pPr>
        <w:pStyle w:val="31"/>
        <w:spacing w:line="240" w:lineRule="auto"/>
        <w:jc w:val="right"/>
        <w:rPr>
          <w:rFonts w:ascii="GHEA Grapalat" w:hAnsi="GHEA Grapalat" w:cs="Arial"/>
          <w:b/>
          <w:lang w:val="hy-AM"/>
        </w:rPr>
      </w:pPr>
      <w:r>
        <w:rPr>
          <w:rFonts w:ascii="GHEA Grapalat" w:hAnsi="GHEA Grapalat" w:cs="Sylfaen"/>
          <w:b/>
          <w:color w:val="000000"/>
          <w:lang w:val="es-ES"/>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cs="Sylfaen"/>
          <w:b/>
          <w:color w:val="000000"/>
          <w:lang w:val="es-ES"/>
        </w:rPr>
        <w:t>&gt;&gt;</w:t>
      </w:r>
      <w:r w:rsidRPr="00EF3D1F">
        <w:rPr>
          <w:rFonts w:ascii="GHEA Grapalat" w:hAnsi="GHEA Grapalat"/>
          <w:b/>
          <w:color w:val="000000"/>
          <w:lang w:val="hy-AM"/>
        </w:rPr>
        <w:t xml:space="preserve">  </w:t>
      </w:r>
      <w:r w:rsidRPr="00E6597C">
        <w:rPr>
          <w:rFonts w:ascii="GHEA Grapalat" w:hAnsi="GHEA Grapalat" w:cs="Sylfaen"/>
          <w:b/>
          <w:lang w:val="hy-AM"/>
        </w:rPr>
        <w:t>ծածկագրով</w:t>
      </w:r>
    </w:p>
    <w:p w14:paraId="62D78E69" w14:textId="77777777" w:rsidR="00FD3950" w:rsidRPr="00E6597C" w:rsidRDefault="00FD3950" w:rsidP="00FD3950">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27F2ADD" w14:textId="77777777" w:rsidR="00FD3950" w:rsidRPr="00E6597C" w:rsidRDefault="00FD3950" w:rsidP="00FD3950">
      <w:pPr>
        <w:pStyle w:val="31"/>
        <w:spacing w:line="240" w:lineRule="auto"/>
        <w:jc w:val="right"/>
        <w:rPr>
          <w:rFonts w:ascii="GHEA Grapalat" w:hAnsi="GHEA Grapalat" w:cs="Sylfaen"/>
          <w:b/>
          <w:lang w:val="hy-AM"/>
        </w:rPr>
      </w:pPr>
    </w:p>
    <w:p w14:paraId="639C1628" w14:textId="77777777" w:rsidR="00FD3950" w:rsidRPr="004605D7" w:rsidRDefault="00FD3950" w:rsidP="00FD3950">
      <w:pPr>
        <w:pStyle w:val="aff5"/>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760AED5F" w14:textId="77777777" w:rsidR="00FD3950" w:rsidRPr="004605D7" w:rsidRDefault="00FD3950" w:rsidP="00FD3950">
      <w:pPr>
        <w:pStyle w:val="aff5"/>
        <w:shd w:val="clear" w:color="auto" w:fill="FFFFFF"/>
        <w:spacing w:before="0" w:beforeAutospacing="0" w:after="0" w:afterAutospacing="0"/>
        <w:ind w:firstLine="375"/>
        <w:rPr>
          <w:rStyle w:val="af5"/>
          <w:lang w:val="hy-AM"/>
        </w:rPr>
      </w:pPr>
    </w:p>
    <w:p w14:paraId="1C415B7C" w14:textId="77777777" w:rsidR="00FD3950" w:rsidRPr="004605D7" w:rsidRDefault="00FD3950" w:rsidP="00FD3950">
      <w:pPr>
        <w:pStyle w:val="aff5"/>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25F7533" w14:textId="77777777" w:rsidR="00FD3950" w:rsidRPr="004605D7" w:rsidRDefault="00FD3950" w:rsidP="00FD3950">
      <w:pPr>
        <w:pStyle w:val="aff5"/>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731FCE23" w14:textId="77777777" w:rsidR="00FD3950" w:rsidRPr="00E6597C" w:rsidRDefault="00FD3950" w:rsidP="00FD3950">
      <w:pPr>
        <w:pStyle w:val="aff5"/>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2633FFCA" w14:textId="77777777" w:rsidR="00FD3950" w:rsidRPr="004605D7" w:rsidRDefault="00FD3950" w:rsidP="00FD3950">
      <w:pPr>
        <w:pStyle w:val="aff5"/>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պրիցիպալ) մասնակցելուց </w:t>
      </w:r>
    </w:p>
    <w:p w14:paraId="33E8B197" w14:textId="77777777" w:rsidR="00FD3950" w:rsidRPr="004605D7" w:rsidRDefault="00FD3950" w:rsidP="00FD3950">
      <w:pPr>
        <w:pStyle w:val="aff5"/>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00F1B318" w14:textId="77777777" w:rsidR="00FD3950" w:rsidRPr="004605D7" w:rsidRDefault="00FD3950" w:rsidP="00FD3950">
      <w:pPr>
        <w:pStyle w:val="aff5"/>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53704CE6" w14:textId="77777777" w:rsidR="00FD3950" w:rsidRPr="004605D7" w:rsidRDefault="00FD3950" w:rsidP="00FD3950">
      <w:pPr>
        <w:pStyle w:val="aff5"/>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164301B4" w14:textId="77777777" w:rsidR="00FD3950" w:rsidRPr="004605D7" w:rsidRDefault="00FD3950" w:rsidP="00FD3950">
      <w:pPr>
        <w:pStyle w:val="aff5"/>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23A515C8" w14:textId="77777777" w:rsidR="00FD3950" w:rsidRPr="004605D7" w:rsidRDefault="00FD3950" w:rsidP="00FD3950">
      <w:pPr>
        <w:pStyle w:val="aff5"/>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F4166C3" w14:textId="77777777" w:rsidR="00FD3950" w:rsidRPr="004605D7" w:rsidRDefault="00FD3950" w:rsidP="00FD3950">
      <w:pPr>
        <w:pStyle w:val="aff5"/>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5B0FF6CB" w14:textId="77777777" w:rsidR="00FD3950" w:rsidRPr="004605D7" w:rsidRDefault="00FD3950" w:rsidP="00FD3950">
      <w:pPr>
        <w:pStyle w:val="aff5"/>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0E7BAD2E" w14:textId="77777777" w:rsidR="00FD3950" w:rsidRPr="004605D7" w:rsidRDefault="00FD3950" w:rsidP="00FD3950">
      <w:pPr>
        <w:pStyle w:val="aff5"/>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39AF729C" w14:textId="77777777" w:rsidR="00FD3950" w:rsidRPr="004605D7" w:rsidRDefault="00FD3950" w:rsidP="00FD3950">
      <w:pPr>
        <w:pStyle w:val="af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ACCADA8" w14:textId="77777777" w:rsidR="00FD3950" w:rsidRPr="004605D7" w:rsidRDefault="00FD3950" w:rsidP="00FD3950">
      <w:pPr>
        <w:pStyle w:val="af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2EB77C" w14:textId="77777777" w:rsidR="00FD3950" w:rsidRPr="004605D7" w:rsidRDefault="00FD3950" w:rsidP="00FD3950">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14:paraId="5041E564" w14:textId="77777777" w:rsidR="00FD3950" w:rsidRPr="00E6597C" w:rsidRDefault="00FD3950" w:rsidP="00FD3950">
      <w:pPr>
        <w:pStyle w:val="aff5"/>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0B0A02E6" w14:textId="77777777" w:rsidR="00FD3950" w:rsidRPr="000A5226" w:rsidRDefault="00FD3950" w:rsidP="00FD3950">
      <w:pPr>
        <w:pStyle w:val="aff"/>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էլեկտրոնային փոստի հասցեին։     </w:t>
      </w:r>
      <w:r w:rsidRPr="00842CF6">
        <w:rPr>
          <w:rFonts w:ascii="GHEA Grapalat" w:hAnsi="GHEA Grapalat"/>
          <w:color w:val="000000"/>
          <w:sz w:val="20"/>
          <w:szCs w:val="20"/>
          <w:lang w:val="hy-AM"/>
        </w:rPr>
        <w:t xml:space="preserve">   </w:t>
      </w:r>
    </w:p>
    <w:p w14:paraId="1A1DF5AB" w14:textId="77777777" w:rsidR="00FD3950" w:rsidRPr="00A91342" w:rsidRDefault="00FD3950" w:rsidP="00FD3950">
      <w:pPr>
        <w:pStyle w:val="af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0A6658DF" w14:textId="77777777" w:rsidR="00FD3950" w:rsidRPr="004605D7" w:rsidRDefault="00FD3950" w:rsidP="00FD3950">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6C1BE3" w14:textId="77777777" w:rsidR="00FD3950" w:rsidRPr="004605D7" w:rsidRDefault="00FD3950" w:rsidP="00FD3950">
      <w:pPr>
        <w:pStyle w:val="af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357681C6" w14:textId="77777777" w:rsidR="00FD3950" w:rsidRPr="004605D7" w:rsidRDefault="00FD3950" w:rsidP="00FD3950">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E5D4626" w14:textId="77777777" w:rsidR="00FD3950" w:rsidRPr="004605D7" w:rsidRDefault="00FD3950" w:rsidP="00FD3950">
      <w:pPr>
        <w:pStyle w:val="af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58E2A3" w14:textId="77777777" w:rsidR="00FD3950" w:rsidRPr="004605D7" w:rsidRDefault="00FD3950" w:rsidP="00FD3950">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BFB8852" w14:textId="77777777" w:rsidR="00FD3950" w:rsidRPr="004605D7" w:rsidRDefault="00FD3950" w:rsidP="00FD3950">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A96412" w14:textId="77777777" w:rsidR="00FD3950" w:rsidRPr="004605D7" w:rsidRDefault="00FD3950" w:rsidP="00FD3950">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C70B572" w14:textId="77777777" w:rsidR="00FD3950" w:rsidRPr="004605D7" w:rsidRDefault="00FD3950" w:rsidP="00FD3950">
      <w:pPr>
        <w:pStyle w:val="aff5"/>
        <w:shd w:val="clear" w:color="auto" w:fill="FFFFFF"/>
        <w:spacing w:before="0" w:beforeAutospacing="0" w:after="0" w:afterAutospacing="0"/>
        <w:ind w:firstLine="375"/>
        <w:jc w:val="both"/>
        <w:rPr>
          <w:rFonts w:ascii="GHEA Grapalat" w:hAnsi="GHEA Grapalat"/>
          <w:color w:val="000000"/>
          <w:sz w:val="20"/>
          <w:szCs w:val="20"/>
          <w:lang w:val="hy-AM"/>
        </w:rPr>
      </w:pPr>
    </w:p>
    <w:p w14:paraId="1AEDA504" w14:textId="77777777" w:rsidR="00FD3950" w:rsidRPr="004605D7" w:rsidRDefault="00FD3950" w:rsidP="00FD3950">
      <w:pPr>
        <w:pStyle w:val="aff5"/>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9E052B0" w14:textId="77777777" w:rsidR="00FD3950" w:rsidRPr="004605D7" w:rsidRDefault="00FD3950" w:rsidP="00FD3950">
      <w:pPr>
        <w:pStyle w:val="aff5"/>
        <w:shd w:val="clear" w:color="auto" w:fill="FFFFFF"/>
        <w:spacing w:before="0" w:beforeAutospacing="0" w:after="0" w:afterAutospacing="0"/>
        <w:ind w:firstLine="375"/>
        <w:jc w:val="both"/>
        <w:rPr>
          <w:rFonts w:ascii="GHEA Grapalat" w:hAnsi="GHEA Grapalat"/>
          <w:color w:val="000000"/>
          <w:sz w:val="20"/>
          <w:szCs w:val="20"/>
          <w:lang w:val="hy-AM"/>
        </w:rPr>
      </w:pPr>
    </w:p>
    <w:p w14:paraId="1DD0E150" w14:textId="77777777" w:rsidR="00FD3950" w:rsidRPr="004605D7" w:rsidRDefault="00FD3950" w:rsidP="00FD3950">
      <w:pPr>
        <w:pStyle w:val="aff5"/>
        <w:shd w:val="clear" w:color="auto" w:fill="FFFFFF"/>
        <w:spacing w:before="0" w:beforeAutospacing="0" w:after="0" w:afterAutospacing="0"/>
        <w:ind w:firstLine="375"/>
        <w:jc w:val="both"/>
        <w:rPr>
          <w:rFonts w:ascii="GHEA Grapalat" w:hAnsi="GHEA Grapalat"/>
          <w:color w:val="000000"/>
          <w:sz w:val="20"/>
          <w:szCs w:val="20"/>
          <w:lang w:val="hy-AM"/>
        </w:rPr>
      </w:pPr>
    </w:p>
    <w:p w14:paraId="71607674" w14:textId="77777777" w:rsidR="00FD3950" w:rsidRPr="004605D7" w:rsidRDefault="00FD3950" w:rsidP="00FD3950">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CAD296B" w14:textId="77777777" w:rsidR="00FD3950" w:rsidRPr="00E6597C" w:rsidRDefault="00FD3950" w:rsidP="00FD3950">
      <w:pPr>
        <w:pStyle w:val="aff5"/>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0E907C78" w14:textId="77777777" w:rsidR="00FD3950" w:rsidRDefault="00FD3950" w:rsidP="00DC5233">
      <w:pPr>
        <w:pStyle w:val="31"/>
        <w:spacing w:line="240" w:lineRule="auto"/>
        <w:jc w:val="right"/>
        <w:rPr>
          <w:rFonts w:ascii="GHEA Grapalat" w:hAnsi="GHEA Grapalat" w:cs="Sylfaen"/>
          <w:b/>
          <w:color w:val="000000"/>
          <w:lang w:val="hy-AM"/>
        </w:rPr>
      </w:pPr>
    </w:p>
    <w:p w14:paraId="23CD4076" w14:textId="77777777" w:rsidR="00FD3950" w:rsidRDefault="00FD3950" w:rsidP="00DC5233">
      <w:pPr>
        <w:pStyle w:val="31"/>
        <w:spacing w:line="240" w:lineRule="auto"/>
        <w:jc w:val="right"/>
        <w:rPr>
          <w:rFonts w:ascii="GHEA Grapalat" w:hAnsi="GHEA Grapalat" w:cs="Sylfaen"/>
          <w:b/>
          <w:color w:val="000000"/>
          <w:lang w:val="hy-AM"/>
        </w:rPr>
      </w:pPr>
    </w:p>
    <w:p w14:paraId="5E75605A" w14:textId="77777777" w:rsidR="00FD3950" w:rsidRDefault="00FD3950" w:rsidP="00DC5233">
      <w:pPr>
        <w:pStyle w:val="31"/>
        <w:spacing w:line="240" w:lineRule="auto"/>
        <w:jc w:val="right"/>
        <w:rPr>
          <w:rFonts w:ascii="GHEA Grapalat" w:hAnsi="GHEA Grapalat" w:cs="Sylfaen"/>
          <w:b/>
          <w:color w:val="000000"/>
          <w:lang w:val="hy-AM"/>
        </w:rPr>
      </w:pPr>
    </w:p>
    <w:p w14:paraId="5059421A" w14:textId="77777777" w:rsidR="00FD3950" w:rsidRDefault="00FD3950" w:rsidP="00DC5233">
      <w:pPr>
        <w:pStyle w:val="31"/>
        <w:spacing w:line="240" w:lineRule="auto"/>
        <w:jc w:val="right"/>
        <w:rPr>
          <w:rFonts w:ascii="GHEA Grapalat" w:hAnsi="GHEA Grapalat" w:cs="Sylfaen"/>
          <w:b/>
          <w:color w:val="000000"/>
          <w:lang w:val="hy-AM"/>
        </w:rPr>
      </w:pPr>
    </w:p>
    <w:p w14:paraId="27DA05BC" w14:textId="77777777" w:rsidR="00FD3950" w:rsidRDefault="00FD3950" w:rsidP="00DC5233">
      <w:pPr>
        <w:pStyle w:val="31"/>
        <w:spacing w:line="240" w:lineRule="auto"/>
        <w:jc w:val="right"/>
        <w:rPr>
          <w:rFonts w:ascii="GHEA Grapalat" w:hAnsi="GHEA Grapalat" w:cs="Sylfaen"/>
          <w:b/>
          <w:color w:val="000000"/>
          <w:lang w:val="hy-AM"/>
        </w:rPr>
      </w:pPr>
    </w:p>
    <w:p w14:paraId="07C82D67" w14:textId="77777777" w:rsidR="00FD3950" w:rsidRDefault="00FD3950" w:rsidP="00DC5233">
      <w:pPr>
        <w:pStyle w:val="31"/>
        <w:spacing w:line="240" w:lineRule="auto"/>
        <w:jc w:val="right"/>
        <w:rPr>
          <w:rFonts w:ascii="GHEA Grapalat" w:hAnsi="GHEA Grapalat" w:cs="Sylfaen"/>
          <w:b/>
          <w:color w:val="000000"/>
          <w:lang w:val="hy-AM"/>
        </w:rPr>
      </w:pPr>
    </w:p>
    <w:p w14:paraId="1B3C41D4" w14:textId="77777777" w:rsidR="00FD3950" w:rsidRDefault="00FD3950" w:rsidP="00DC5233">
      <w:pPr>
        <w:pStyle w:val="31"/>
        <w:spacing w:line="240" w:lineRule="auto"/>
        <w:jc w:val="right"/>
        <w:rPr>
          <w:rFonts w:ascii="GHEA Grapalat" w:hAnsi="GHEA Grapalat" w:cs="Sylfaen"/>
          <w:b/>
          <w:color w:val="000000"/>
          <w:lang w:val="hy-AM"/>
        </w:rPr>
      </w:pPr>
    </w:p>
    <w:p w14:paraId="753A6837" w14:textId="77777777" w:rsidR="00FD3950" w:rsidRDefault="00FD3950" w:rsidP="00DC5233">
      <w:pPr>
        <w:pStyle w:val="31"/>
        <w:spacing w:line="240" w:lineRule="auto"/>
        <w:jc w:val="right"/>
        <w:rPr>
          <w:rFonts w:ascii="GHEA Grapalat" w:hAnsi="GHEA Grapalat" w:cs="Sylfaen"/>
          <w:b/>
          <w:color w:val="000000"/>
          <w:lang w:val="hy-AM"/>
        </w:rPr>
      </w:pPr>
    </w:p>
    <w:p w14:paraId="56533C7B" w14:textId="77777777" w:rsidR="00FD3950" w:rsidRDefault="00FD3950" w:rsidP="00DC5233">
      <w:pPr>
        <w:pStyle w:val="31"/>
        <w:spacing w:line="240" w:lineRule="auto"/>
        <w:jc w:val="right"/>
        <w:rPr>
          <w:rFonts w:ascii="GHEA Grapalat" w:hAnsi="GHEA Grapalat" w:cs="Sylfaen"/>
          <w:b/>
          <w:color w:val="000000"/>
          <w:lang w:val="hy-AM"/>
        </w:rPr>
      </w:pPr>
    </w:p>
    <w:p w14:paraId="1B3E2E8D" w14:textId="77777777" w:rsidR="00FD3950" w:rsidRDefault="00FD3950" w:rsidP="00DC5233">
      <w:pPr>
        <w:pStyle w:val="31"/>
        <w:spacing w:line="240" w:lineRule="auto"/>
        <w:jc w:val="right"/>
        <w:rPr>
          <w:rFonts w:ascii="GHEA Grapalat" w:hAnsi="GHEA Grapalat" w:cs="Sylfaen"/>
          <w:b/>
          <w:color w:val="000000"/>
          <w:lang w:val="hy-AM"/>
        </w:rPr>
      </w:pPr>
    </w:p>
    <w:p w14:paraId="1913ADD1" w14:textId="77777777" w:rsidR="00FD3950" w:rsidRDefault="00FD3950" w:rsidP="00DC5233">
      <w:pPr>
        <w:pStyle w:val="31"/>
        <w:spacing w:line="240" w:lineRule="auto"/>
        <w:jc w:val="right"/>
        <w:rPr>
          <w:rFonts w:ascii="GHEA Grapalat" w:hAnsi="GHEA Grapalat" w:cs="Sylfaen"/>
          <w:b/>
          <w:color w:val="000000"/>
          <w:lang w:val="hy-AM"/>
        </w:rPr>
      </w:pPr>
    </w:p>
    <w:p w14:paraId="4C6B8DF2" w14:textId="77777777" w:rsidR="00FD3950" w:rsidRDefault="00FD3950" w:rsidP="00DC5233">
      <w:pPr>
        <w:pStyle w:val="31"/>
        <w:spacing w:line="240" w:lineRule="auto"/>
        <w:jc w:val="right"/>
        <w:rPr>
          <w:rFonts w:ascii="GHEA Grapalat" w:hAnsi="GHEA Grapalat" w:cs="Sylfaen"/>
          <w:b/>
          <w:color w:val="000000"/>
          <w:lang w:val="hy-AM"/>
        </w:rPr>
      </w:pPr>
    </w:p>
    <w:p w14:paraId="5F0570DD" w14:textId="77777777" w:rsidR="00FD3950" w:rsidRDefault="00FD3950" w:rsidP="00DC5233">
      <w:pPr>
        <w:pStyle w:val="31"/>
        <w:spacing w:line="240" w:lineRule="auto"/>
        <w:jc w:val="right"/>
        <w:rPr>
          <w:rFonts w:ascii="GHEA Grapalat" w:hAnsi="GHEA Grapalat" w:cs="Sylfaen"/>
          <w:b/>
          <w:color w:val="000000"/>
          <w:lang w:val="hy-AM"/>
        </w:rPr>
      </w:pPr>
    </w:p>
    <w:p w14:paraId="7F66A451" w14:textId="77777777" w:rsidR="00FD3950" w:rsidRDefault="00FD3950" w:rsidP="00DC5233">
      <w:pPr>
        <w:pStyle w:val="31"/>
        <w:spacing w:line="240" w:lineRule="auto"/>
        <w:jc w:val="right"/>
        <w:rPr>
          <w:rFonts w:ascii="GHEA Grapalat" w:hAnsi="GHEA Grapalat" w:cs="Sylfaen"/>
          <w:b/>
          <w:color w:val="000000"/>
          <w:lang w:val="hy-AM"/>
        </w:rPr>
      </w:pPr>
    </w:p>
    <w:p w14:paraId="56D347E0" w14:textId="77777777" w:rsidR="00FD3950" w:rsidRDefault="00FD3950" w:rsidP="00DC5233">
      <w:pPr>
        <w:pStyle w:val="31"/>
        <w:spacing w:line="240" w:lineRule="auto"/>
        <w:jc w:val="right"/>
        <w:rPr>
          <w:rFonts w:ascii="GHEA Grapalat" w:hAnsi="GHEA Grapalat" w:cs="Sylfaen"/>
          <w:b/>
          <w:color w:val="000000"/>
          <w:lang w:val="hy-AM"/>
        </w:rPr>
      </w:pPr>
    </w:p>
    <w:p w14:paraId="00D979DF" w14:textId="77777777" w:rsidR="00FD3950" w:rsidRDefault="00FD3950" w:rsidP="00DC5233">
      <w:pPr>
        <w:pStyle w:val="31"/>
        <w:spacing w:line="240" w:lineRule="auto"/>
        <w:jc w:val="right"/>
        <w:rPr>
          <w:rFonts w:ascii="GHEA Grapalat" w:hAnsi="GHEA Grapalat" w:cs="Sylfaen"/>
          <w:b/>
          <w:color w:val="000000"/>
          <w:lang w:val="hy-AM"/>
        </w:rPr>
      </w:pPr>
    </w:p>
    <w:p w14:paraId="50D748B2" w14:textId="77777777" w:rsidR="00FD3950" w:rsidRDefault="00FD3950" w:rsidP="00DC5233">
      <w:pPr>
        <w:pStyle w:val="31"/>
        <w:spacing w:line="240" w:lineRule="auto"/>
        <w:jc w:val="right"/>
        <w:rPr>
          <w:rFonts w:ascii="GHEA Grapalat" w:hAnsi="GHEA Grapalat" w:cs="Sylfaen"/>
          <w:b/>
          <w:color w:val="000000"/>
          <w:lang w:val="hy-AM"/>
        </w:rPr>
      </w:pPr>
    </w:p>
    <w:p w14:paraId="76B65642" w14:textId="77777777" w:rsidR="00FD3950" w:rsidRDefault="00FD3950" w:rsidP="00DC5233">
      <w:pPr>
        <w:pStyle w:val="31"/>
        <w:spacing w:line="240" w:lineRule="auto"/>
        <w:jc w:val="right"/>
        <w:rPr>
          <w:rFonts w:ascii="GHEA Grapalat" w:hAnsi="GHEA Grapalat" w:cs="Sylfaen"/>
          <w:b/>
          <w:color w:val="000000"/>
          <w:lang w:val="hy-AM"/>
        </w:rPr>
      </w:pPr>
    </w:p>
    <w:p w14:paraId="54EF8FF0" w14:textId="77777777" w:rsidR="00FD3950" w:rsidRDefault="00FD3950" w:rsidP="00DC5233">
      <w:pPr>
        <w:pStyle w:val="31"/>
        <w:spacing w:line="240" w:lineRule="auto"/>
        <w:jc w:val="right"/>
        <w:rPr>
          <w:rFonts w:ascii="GHEA Grapalat" w:hAnsi="GHEA Grapalat" w:cs="Sylfaen"/>
          <w:b/>
          <w:color w:val="000000"/>
          <w:lang w:val="hy-AM"/>
        </w:rPr>
      </w:pPr>
    </w:p>
    <w:p w14:paraId="7CBB8132" w14:textId="77777777" w:rsidR="00FD3950" w:rsidRDefault="00FD3950" w:rsidP="00DC5233">
      <w:pPr>
        <w:pStyle w:val="31"/>
        <w:spacing w:line="240" w:lineRule="auto"/>
        <w:jc w:val="right"/>
        <w:rPr>
          <w:rFonts w:ascii="GHEA Grapalat" w:hAnsi="GHEA Grapalat" w:cs="Sylfaen"/>
          <w:b/>
          <w:color w:val="000000"/>
          <w:lang w:val="hy-AM"/>
        </w:rPr>
      </w:pPr>
    </w:p>
    <w:p w14:paraId="1A4B4497" w14:textId="77777777" w:rsidR="00FD3950" w:rsidRDefault="00FD3950" w:rsidP="00DC5233">
      <w:pPr>
        <w:pStyle w:val="31"/>
        <w:spacing w:line="240" w:lineRule="auto"/>
        <w:jc w:val="right"/>
        <w:rPr>
          <w:rFonts w:ascii="GHEA Grapalat" w:hAnsi="GHEA Grapalat" w:cs="Sylfaen"/>
          <w:b/>
          <w:color w:val="000000"/>
          <w:lang w:val="hy-AM"/>
        </w:rPr>
      </w:pPr>
    </w:p>
    <w:p w14:paraId="26CAA107" w14:textId="77777777" w:rsidR="00FD3950" w:rsidRDefault="00FD3950" w:rsidP="00DC5233">
      <w:pPr>
        <w:pStyle w:val="31"/>
        <w:spacing w:line="240" w:lineRule="auto"/>
        <w:jc w:val="right"/>
        <w:rPr>
          <w:rFonts w:ascii="GHEA Grapalat" w:hAnsi="GHEA Grapalat" w:cs="Sylfaen"/>
          <w:b/>
          <w:color w:val="000000"/>
          <w:lang w:val="hy-AM"/>
        </w:rPr>
      </w:pPr>
    </w:p>
    <w:p w14:paraId="2A786CD6" w14:textId="77777777" w:rsidR="00FD3950" w:rsidRDefault="00FD3950" w:rsidP="00DC5233">
      <w:pPr>
        <w:pStyle w:val="31"/>
        <w:spacing w:line="240" w:lineRule="auto"/>
        <w:jc w:val="right"/>
        <w:rPr>
          <w:rFonts w:ascii="GHEA Grapalat" w:hAnsi="GHEA Grapalat" w:cs="Sylfaen"/>
          <w:b/>
          <w:color w:val="000000"/>
          <w:lang w:val="hy-AM"/>
        </w:rPr>
      </w:pPr>
    </w:p>
    <w:p w14:paraId="7A03EC45" w14:textId="77777777" w:rsidR="00FD3950" w:rsidRDefault="00FD3950" w:rsidP="00DC5233">
      <w:pPr>
        <w:pStyle w:val="31"/>
        <w:spacing w:line="240" w:lineRule="auto"/>
        <w:jc w:val="right"/>
        <w:rPr>
          <w:rFonts w:ascii="GHEA Grapalat" w:hAnsi="GHEA Grapalat" w:cs="Sylfaen"/>
          <w:b/>
          <w:color w:val="000000"/>
          <w:lang w:val="hy-AM"/>
        </w:rPr>
      </w:pPr>
    </w:p>
    <w:p w14:paraId="311C609C" w14:textId="77777777" w:rsidR="00FD3950" w:rsidRDefault="00FD3950" w:rsidP="00DC5233">
      <w:pPr>
        <w:pStyle w:val="31"/>
        <w:spacing w:line="240" w:lineRule="auto"/>
        <w:jc w:val="right"/>
        <w:rPr>
          <w:rFonts w:ascii="GHEA Grapalat" w:hAnsi="GHEA Grapalat" w:cs="Sylfaen"/>
          <w:b/>
          <w:color w:val="000000"/>
          <w:lang w:val="hy-AM"/>
        </w:rPr>
      </w:pPr>
    </w:p>
    <w:p w14:paraId="76B72BAB" w14:textId="77777777" w:rsidR="00FD3950" w:rsidRDefault="00FD3950" w:rsidP="00DC5233">
      <w:pPr>
        <w:pStyle w:val="31"/>
        <w:spacing w:line="240" w:lineRule="auto"/>
        <w:jc w:val="right"/>
        <w:rPr>
          <w:rFonts w:ascii="GHEA Grapalat" w:hAnsi="GHEA Grapalat" w:cs="Sylfaen"/>
          <w:b/>
          <w:color w:val="000000"/>
          <w:lang w:val="hy-AM"/>
        </w:rPr>
      </w:pPr>
    </w:p>
    <w:p w14:paraId="38D30BF0" w14:textId="77777777" w:rsidR="00FD3950" w:rsidRDefault="00FD3950" w:rsidP="00DC5233">
      <w:pPr>
        <w:pStyle w:val="31"/>
        <w:spacing w:line="240" w:lineRule="auto"/>
        <w:jc w:val="right"/>
        <w:rPr>
          <w:rFonts w:ascii="GHEA Grapalat" w:hAnsi="GHEA Grapalat" w:cs="Sylfaen"/>
          <w:b/>
          <w:color w:val="000000"/>
          <w:lang w:val="hy-AM"/>
        </w:rPr>
      </w:pPr>
    </w:p>
    <w:p w14:paraId="5C0CF4F0" w14:textId="77777777" w:rsidR="00FD3950" w:rsidRDefault="00FD3950" w:rsidP="00DC5233">
      <w:pPr>
        <w:pStyle w:val="31"/>
        <w:spacing w:line="240" w:lineRule="auto"/>
        <w:jc w:val="right"/>
        <w:rPr>
          <w:rFonts w:ascii="GHEA Grapalat" w:hAnsi="GHEA Grapalat" w:cs="Sylfaen"/>
          <w:b/>
          <w:color w:val="000000"/>
          <w:lang w:val="hy-AM"/>
        </w:rPr>
      </w:pPr>
    </w:p>
    <w:p w14:paraId="206C7932" w14:textId="77777777" w:rsidR="00FD3950" w:rsidRDefault="00FD3950" w:rsidP="00DC5233">
      <w:pPr>
        <w:pStyle w:val="31"/>
        <w:spacing w:line="240" w:lineRule="auto"/>
        <w:jc w:val="right"/>
        <w:rPr>
          <w:rFonts w:ascii="GHEA Grapalat" w:hAnsi="GHEA Grapalat" w:cs="Sylfaen"/>
          <w:b/>
          <w:color w:val="000000"/>
          <w:lang w:val="hy-AM"/>
        </w:rPr>
      </w:pPr>
    </w:p>
    <w:p w14:paraId="4497185A" w14:textId="77777777" w:rsidR="00FD3950" w:rsidRDefault="00FD3950" w:rsidP="00DC5233">
      <w:pPr>
        <w:pStyle w:val="31"/>
        <w:spacing w:line="240" w:lineRule="auto"/>
        <w:jc w:val="right"/>
        <w:rPr>
          <w:rFonts w:ascii="GHEA Grapalat" w:hAnsi="GHEA Grapalat" w:cs="Sylfaen"/>
          <w:b/>
          <w:color w:val="000000"/>
          <w:lang w:val="hy-AM"/>
        </w:rPr>
      </w:pPr>
    </w:p>
    <w:p w14:paraId="29CB06B9" w14:textId="77777777" w:rsidR="00FD3950" w:rsidRDefault="00FD3950" w:rsidP="00DC5233">
      <w:pPr>
        <w:pStyle w:val="31"/>
        <w:spacing w:line="240" w:lineRule="auto"/>
        <w:jc w:val="right"/>
        <w:rPr>
          <w:rFonts w:ascii="GHEA Grapalat" w:hAnsi="GHEA Grapalat" w:cs="Sylfaen"/>
          <w:b/>
          <w:color w:val="000000"/>
          <w:lang w:val="hy-AM"/>
        </w:rPr>
      </w:pPr>
    </w:p>
    <w:p w14:paraId="2896E785" w14:textId="77777777" w:rsidR="00FD3950" w:rsidRDefault="00FD3950" w:rsidP="00DC5233">
      <w:pPr>
        <w:pStyle w:val="31"/>
        <w:spacing w:line="240" w:lineRule="auto"/>
        <w:jc w:val="right"/>
        <w:rPr>
          <w:rFonts w:ascii="GHEA Grapalat" w:hAnsi="GHEA Grapalat" w:cs="Sylfaen"/>
          <w:b/>
          <w:color w:val="000000"/>
          <w:lang w:val="hy-AM"/>
        </w:rPr>
      </w:pPr>
    </w:p>
    <w:p w14:paraId="73615AD2" w14:textId="77777777" w:rsidR="00FD3950" w:rsidRDefault="00FD3950" w:rsidP="00DC5233">
      <w:pPr>
        <w:pStyle w:val="31"/>
        <w:spacing w:line="240" w:lineRule="auto"/>
        <w:jc w:val="right"/>
        <w:rPr>
          <w:rFonts w:ascii="GHEA Grapalat" w:hAnsi="GHEA Grapalat" w:cs="Sylfaen"/>
          <w:b/>
          <w:color w:val="000000"/>
          <w:lang w:val="hy-AM"/>
        </w:rPr>
      </w:pPr>
    </w:p>
    <w:p w14:paraId="30F335C8" w14:textId="77777777" w:rsidR="00FD3950" w:rsidRDefault="00FD3950" w:rsidP="00DC5233">
      <w:pPr>
        <w:pStyle w:val="31"/>
        <w:spacing w:line="240" w:lineRule="auto"/>
        <w:jc w:val="right"/>
        <w:rPr>
          <w:rFonts w:ascii="GHEA Grapalat" w:hAnsi="GHEA Grapalat" w:cs="Sylfaen"/>
          <w:b/>
          <w:color w:val="000000"/>
          <w:lang w:val="hy-AM"/>
        </w:rPr>
      </w:pPr>
    </w:p>
    <w:p w14:paraId="5969296A" w14:textId="77777777" w:rsidR="00FD3950" w:rsidRDefault="00FD3950" w:rsidP="00DC5233">
      <w:pPr>
        <w:pStyle w:val="31"/>
        <w:spacing w:line="240" w:lineRule="auto"/>
        <w:jc w:val="right"/>
        <w:rPr>
          <w:rFonts w:ascii="GHEA Grapalat" w:hAnsi="GHEA Grapalat" w:cs="Sylfaen"/>
          <w:b/>
          <w:color w:val="000000"/>
          <w:lang w:val="hy-AM"/>
        </w:rPr>
      </w:pPr>
    </w:p>
    <w:p w14:paraId="2A6A756A" w14:textId="77777777" w:rsidR="00FD3950" w:rsidRDefault="00FD3950" w:rsidP="00DC5233">
      <w:pPr>
        <w:pStyle w:val="31"/>
        <w:spacing w:line="240" w:lineRule="auto"/>
        <w:jc w:val="right"/>
        <w:rPr>
          <w:rFonts w:ascii="GHEA Grapalat" w:hAnsi="GHEA Grapalat" w:cs="Sylfaen"/>
          <w:b/>
          <w:color w:val="000000"/>
          <w:lang w:val="hy-AM"/>
        </w:rPr>
      </w:pPr>
    </w:p>
    <w:p w14:paraId="664A34F4" w14:textId="77777777" w:rsidR="00FD3950" w:rsidRDefault="00FD3950" w:rsidP="00DC5233">
      <w:pPr>
        <w:pStyle w:val="31"/>
        <w:spacing w:line="240" w:lineRule="auto"/>
        <w:jc w:val="right"/>
        <w:rPr>
          <w:rFonts w:ascii="GHEA Grapalat" w:hAnsi="GHEA Grapalat" w:cs="Sylfaen"/>
          <w:b/>
          <w:color w:val="000000"/>
          <w:lang w:val="hy-AM"/>
        </w:rPr>
      </w:pPr>
    </w:p>
    <w:p w14:paraId="3B5ADDF8" w14:textId="77777777" w:rsidR="00FD3950" w:rsidRDefault="00FD3950" w:rsidP="00DC5233">
      <w:pPr>
        <w:pStyle w:val="31"/>
        <w:spacing w:line="240" w:lineRule="auto"/>
        <w:jc w:val="right"/>
        <w:rPr>
          <w:rFonts w:ascii="GHEA Grapalat" w:hAnsi="GHEA Grapalat" w:cs="Sylfaen"/>
          <w:b/>
          <w:color w:val="000000"/>
          <w:lang w:val="hy-AM"/>
        </w:rPr>
      </w:pPr>
    </w:p>
    <w:p w14:paraId="7C2E7468" w14:textId="77777777" w:rsidR="00FD3950" w:rsidRDefault="00FD3950" w:rsidP="00DC5233">
      <w:pPr>
        <w:pStyle w:val="31"/>
        <w:spacing w:line="240" w:lineRule="auto"/>
        <w:jc w:val="right"/>
        <w:rPr>
          <w:rFonts w:ascii="GHEA Grapalat" w:hAnsi="GHEA Grapalat" w:cs="Sylfaen"/>
          <w:b/>
          <w:color w:val="000000"/>
          <w:lang w:val="hy-AM"/>
        </w:rPr>
      </w:pPr>
    </w:p>
    <w:p w14:paraId="0890E42A" w14:textId="77777777" w:rsidR="00FD3950" w:rsidRDefault="00FD3950" w:rsidP="00DC5233">
      <w:pPr>
        <w:pStyle w:val="31"/>
        <w:spacing w:line="240" w:lineRule="auto"/>
        <w:jc w:val="right"/>
        <w:rPr>
          <w:rFonts w:ascii="GHEA Grapalat" w:hAnsi="GHEA Grapalat" w:cs="Sylfaen"/>
          <w:b/>
          <w:color w:val="000000"/>
          <w:lang w:val="hy-AM"/>
        </w:rPr>
      </w:pPr>
    </w:p>
    <w:p w14:paraId="0EDD7EDD" w14:textId="77777777" w:rsidR="00FD3950" w:rsidRDefault="00FD3950" w:rsidP="00DC5233">
      <w:pPr>
        <w:pStyle w:val="31"/>
        <w:spacing w:line="240" w:lineRule="auto"/>
        <w:jc w:val="right"/>
        <w:rPr>
          <w:rFonts w:ascii="GHEA Grapalat" w:hAnsi="GHEA Grapalat" w:cs="Sylfaen"/>
          <w:b/>
          <w:color w:val="000000"/>
          <w:lang w:val="hy-AM"/>
        </w:rPr>
      </w:pPr>
    </w:p>
    <w:p w14:paraId="7BC5C561" w14:textId="77777777" w:rsidR="00FD3950" w:rsidRDefault="00FD3950" w:rsidP="00DC5233">
      <w:pPr>
        <w:pStyle w:val="31"/>
        <w:spacing w:line="240" w:lineRule="auto"/>
        <w:jc w:val="right"/>
        <w:rPr>
          <w:rFonts w:ascii="GHEA Grapalat" w:hAnsi="GHEA Grapalat" w:cs="Sylfaen"/>
          <w:b/>
          <w:color w:val="000000"/>
          <w:lang w:val="hy-AM"/>
        </w:rPr>
      </w:pPr>
    </w:p>
    <w:p w14:paraId="357DDAC3" w14:textId="77777777" w:rsidR="00FD3950" w:rsidRDefault="00FD3950" w:rsidP="00DC5233">
      <w:pPr>
        <w:pStyle w:val="31"/>
        <w:spacing w:line="240" w:lineRule="auto"/>
        <w:jc w:val="right"/>
        <w:rPr>
          <w:rFonts w:ascii="GHEA Grapalat" w:hAnsi="GHEA Grapalat" w:cs="Sylfaen"/>
          <w:b/>
          <w:color w:val="000000"/>
          <w:lang w:val="hy-AM"/>
        </w:rPr>
      </w:pPr>
    </w:p>
    <w:p w14:paraId="47539F17" w14:textId="77777777" w:rsidR="00FD3950" w:rsidRDefault="00FD3950" w:rsidP="00DC5233">
      <w:pPr>
        <w:pStyle w:val="31"/>
        <w:spacing w:line="240" w:lineRule="auto"/>
        <w:jc w:val="right"/>
        <w:rPr>
          <w:rFonts w:ascii="GHEA Grapalat" w:hAnsi="GHEA Grapalat" w:cs="Sylfaen"/>
          <w:b/>
          <w:color w:val="000000"/>
          <w:lang w:val="hy-AM"/>
        </w:rPr>
      </w:pPr>
    </w:p>
    <w:p w14:paraId="3A277944" w14:textId="77777777" w:rsidR="00FD3950" w:rsidRDefault="00FD3950" w:rsidP="00DC5233">
      <w:pPr>
        <w:pStyle w:val="31"/>
        <w:spacing w:line="240" w:lineRule="auto"/>
        <w:jc w:val="right"/>
        <w:rPr>
          <w:rFonts w:ascii="GHEA Grapalat" w:hAnsi="GHEA Grapalat" w:cs="Sylfaen"/>
          <w:b/>
          <w:color w:val="000000"/>
          <w:lang w:val="hy-AM"/>
        </w:rPr>
      </w:pPr>
    </w:p>
    <w:p w14:paraId="7288C694" w14:textId="77777777" w:rsidR="00FD3950" w:rsidRDefault="00FD3950" w:rsidP="00DC5233">
      <w:pPr>
        <w:pStyle w:val="31"/>
        <w:spacing w:line="240" w:lineRule="auto"/>
        <w:jc w:val="right"/>
        <w:rPr>
          <w:rFonts w:ascii="GHEA Grapalat" w:hAnsi="GHEA Grapalat" w:cs="Sylfaen"/>
          <w:b/>
          <w:color w:val="000000"/>
          <w:lang w:val="hy-AM"/>
        </w:rPr>
      </w:pPr>
    </w:p>
    <w:p w14:paraId="504D1572" w14:textId="77777777" w:rsidR="00FD3950" w:rsidRDefault="00FD3950" w:rsidP="00DC5233">
      <w:pPr>
        <w:pStyle w:val="31"/>
        <w:spacing w:line="240" w:lineRule="auto"/>
        <w:jc w:val="right"/>
        <w:rPr>
          <w:rFonts w:ascii="GHEA Grapalat" w:hAnsi="GHEA Grapalat" w:cs="Sylfaen"/>
          <w:b/>
          <w:color w:val="000000"/>
          <w:lang w:val="hy-AM"/>
        </w:rPr>
      </w:pPr>
    </w:p>
    <w:p w14:paraId="065740B6" w14:textId="77777777" w:rsidR="00FD3950" w:rsidRDefault="00FD3950" w:rsidP="00DC5233">
      <w:pPr>
        <w:pStyle w:val="31"/>
        <w:spacing w:line="240" w:lineRule="auto"/>
        <w:jc w:val="right"/>
        <w:rPr>
          <w:rFonts w:ascii="GHEA Grapalat" w:hAnsi="GHEA Grapalat" w:cs="Sylfaen"/>
          <w:b/>
          <w:color w:val="000000"/>
          <w:lang w:val="hy-AM"/>
        </w:rPr>
      </w:pPr>
    </w:p>
    <w:p w14:paraId="0D5A62A5" w14:textId="77777777" w:rsidR="00FD3950" w:rsidRDefault="00FD3950" w:rsidP="00DC5233">
      <w:pPr>
        <w:pStyle w:val="31"/>
        <w:spacing w:line="240" w:lineRule="auto"/>
        <w:jc w:val="right"/>
        <w:rPr>
          <w:rFonts w:ascii="GHEA Grapalat" w:hAnsi="GHEA Grapalat" w:cs="Sylfaen"/>
          <w:b/>
          <w:color w:val="000000"/>
          <w:lang w:val="hy-AM"/>
        </w:rPr>
      </w:pPr>
    </w:p>
    <w:p w14:paraId="58265D35" w14:textId="77777777" w:rsidR="00FD3950" w:rsidRDefault="00FD3950" w:rsidP="00DC5233">
      <w:pPr>
        <w:pStyle w:val="31"/>
        <w:spacing w:line="240" w:lineRule="auto"/>
        <w:jc w:val="right"/>
        <w:rPr>
          <w:rFonts w:ascii="GHEA Grapalat" w:hAnsi="GHEA Grapalat" w:cs="Sylfaen"/>
          <w:b/>
          <w:color w:val="000000"/>
          <w:lang w:val="hy-AM"/>
        </w:rPr>
      </w:pPr>
    </w:p>
    <w:p w14:paraId="773FA395" w14:textId="77777777" w:rsidR="00FD3950" w:rsidRDefault="00FD3950" w:rsidP="00DC5233">
      <w:pPr>
        <w:pStyle w:val="31"/>
        <w:spacing w:line="240" w:lineRule="auto"/>
        <w:jc w:val="right"/>
        <w:rPr>
          <w:rFonts w:ascii="GHEA Grapalat" w:hAnsi="GHEA Grapalat" w:cs="Sylfaen"/>
          <w:b/>
          <w:color w:val="000000"/>
          <w:lang w:val="hy-AM"/>
        </w:rPr>
      </w:pPr>
    </w:p>
    <w:p w14:paraId="6B70932F" w14:textId="77777777" w:rsidR="00FD3950" w:rsidRDefault="00FD3950" w:rsidP="00DC5233">
      <w:pPr>
        <w:pStyle w:val="31"/>
        <w:spacing w:line="240" w:lineRule="auto"/>
        <w:jc w:val="right"/>
        <w:rPr>
          <w:rFonts w:ascii="GHEA Grapalat" w:hAnsi="GHEA Grapalat" w:cs="Sylfaen"/>
          <w:b/>
          <w:color w:val="000000"/>
          <w:lang w:val="hy-AM"/>
        </w:rPr>
      </w:pPr>
    </w:p>
    <w:p w14:paraId="0B993169" w14:textId="77777777" w:rsidR="00FD3950" w:rsidRDefault="00FD3950" w:rsidP="00DC5233">
      <w:pPr>
        <w:pStyle w:val="31"/>
        <w:spacing w:line="240" w:lineRule="auto"/>
        <w:jc w:val="right"/>
        <w:rPr>
          <w:rFonts w:ascii="GHEA Grapalat" w:hAnsi="GHEA Grapalat" w:cs="Sylfaen"/>
          <w:b/>
          <w:color w:val="000000"/>
          <w:lang w:val="hy-AM"/>
        </w:rPr>
      </w:pPr>
    </w:p>
    <w:p w14:paraId="6EBB24B3" w14:textId="77777777" w:rsidR="00FD3950" w:rsidRDefault="00FD3950" w:rsidP="00DC5233">
      <w:pPr>
        <w:pStyle w:val="31"/>
        <w:spacing w:line="240" w:lineRule="auto"/>
        <w:jc w:val="right"/>
        <w:rPr>
          <w:rFonts w:ascii="GHEA Grapalat" w:hAnsi="GHEA Grapalat" w:cs="Sylfaen"/>
          <w:b/>
          <w:color w:val="000000"/>
          <w:lang w:val="hy-AM"/>
        </w:rPr>
      </w:pPr>
    </w:p>
    <w:p w14:paraId="5859F47E" w14:textId="7AB8448F" w:rsidR="00FD3950" w:rsidRDefault="00FD3950" w:rsidP="00DC5233">
      <w:pPr>
        <w:pStyle w:val="31"/>
        <w:spacing w:line="240" w:lineRule="auto"/>
        <w:jc w:val="right"/>
        <w:rPr>
          <w:rFonts w:ascii="GHEA Grapalat" w:hAnsi="GHEA Grapalat" w:cs="Sylfaen"/>
          <w:b/>
          <w:color w:val="000000"/>
          <w:lang w:val="hy-AM"/>
        </w:rPr>
      </w:pPr>
    </w:p>
    <w:p w14:paraId="0A2B2095" w14:textId="338DA6B5" w:rsidR="00FD3950" w:rsidRDefault="00FD3950" w:rsidP="00DC5233">
      <w:pPr>
        <w:pStyle w:val="31"/>
        <w:spacing w:line="240" w:lineRule="auto"/>
        <w:jc w:val="right"/>
        <w:rPr>
          <w:rFonts w:ascii="GHEA Grapalat" w:hAnsi="GHEA Grapalat" w:cs="Sylfaen"/>
          <w:b/>
          <w:color w:val="000000"/>
          <w:lang w:val="hy-AM"/>
        </w:rPr>
      </w:pPr>
    </w:p>
    <w:p w14:paraId="5C413888" w14:textId="77777777" w:rsidR="00FD3950" w:rsidRDefault="00FD3950" w:rsidP="00DC5233">
      <w:pPr>
        <w:pStyle w:val="31"/>
        <w:spacing w:line="240" w:lineRule="auto"/>
        <w:jc w:val="right"/>
        <w:rPr>
          <w:rFonts w:ascii="GHEA Grapalat" w:hAnsi="GHEA Grapalat" w:cs="Sylfaen"/>
          <w:b/>
          <w:color w:val="000000"/>
          <w:lang w:val="hy-AM"/>
        </w:rPr>
      </w:pPr>
    </w:p>
    <w:p w14:paraId="5BC0C1F1" w14:textId="1C7BE702" w:rsidR="005D7A7E" w:rsidRPr="00EF3D1F" w:rsidRDefault="005D7A7E" w:rsidP="00DC5233">
      <w:pPr>
        <w:pStyle w:val="31"/>
        <w:spacing w:line="240" w:lineRule="auto"/>
        <w:jc w:val="right"/>
        <w:rPr>
          <w:rFonts w:ascii="GHEA Grapalat" w:hAnsi="GHEA Grapalat" w:cs="Arial"/>
          <w:b/>
          <w:color w:val="000000"/>
          <w:lang w:val="hy-AM"/>
        </w:rPr>
      </w:pPr>
      <w:r w:rsidRPr="00EF3D1F">
        <w:rPr>
          <w:rFonts w:ascii="GHEA Grapalat" w:hAnsi="GHEA Grapalat" w:cs="Sylfaen"/>
          <w:b/>
          <w:color w:val="000000"/>
          <w:lang w:val="hy-AM"/>
        </w:rPr>
        <w:t>Հավելված</w:t>
      </w:r>
      <w:r w:rsidRPr="00EF3D1F">
        <w:rPr>
          <w:rFonts w:ascii="GHEA Grapalat" w:hAnsi="GHEA Grapalat" w:cs="Arial"/>
          <w:b/>
          <w:color w:val="000000"/>
          <w:lang w:val="hy-AM"/>
        </w:rPr>
        <w:t xml:space="preserve"> 4.2</w:t>
      </w:r>
    </w:p>
    <w:p w14:paraId="0CDD1478" w14:textId="77777777" w:rsidR="005D7A7E" w:rsidRPr="00EF3D1F" w:rsidRDefault="005D7A7E" w:rsidP="00352ACF">
      <w:pPr>
        <w:pStyle w:val="31"/>
        <w:spacing w:line="240" w:lineRule="auto"/>
        <w:jc w:val="right"/>
        <w:rPr>
          <w:rFonts w:ascii="GHEA Grapalat" w:hAnsi="GHEA Grapalat" w:cs="Arial"/>
          <w:b/>
          <w:color w:val="000000"/>
          <w:lang w:val="hy-AM"/>
        </w:rPr>
      </w:pPr>
      <w:r>
        <w:rPr>
          <w:rFonts w:ascii="GHEA Grapalat" w:hAnsi="GHEA Grapalat" w:cs="Sylfaen"/>
          <w:b/>
          <w:color w:val="000000"/>
          <w:lang w:val="es-ES"/>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cs="Sylfaen"/>
          <w:b/>
          <w:color w:val="000000"/>
          <w:lang w:val="es-ES"/>
        </w:rPr>
        <w:t>&gt;&gt;</w:t>
      </w:r>
      <w:r w:rsidRPr="00EF3D1F">
        <w:rPr>
          <w:rFonts w:ascii="GHEA Grapalat" w:hAnsi="GHEA Grapalat"/>
          <w:b/>
          <w:color w:val="000000"/>
          <w:lang w:val="hy-AM"/>
        </w:rPr>
        <w:t xml:space="preserve">  </w:t>
      </w:r>
      <w:r w:rsidRPr="00EF3D1F">
        <w:rPr>
          <w:rFonts w:ascii="GHEA Grapalat" w:hAnsi="GHEA Grapalat" w:cs="Sylfaen"/>
          <w:b/>
          <w:color w:val="000000"/>
          <w:lang w:val="hy-AM"/>
        </w:rPr>
        <w:t>ծածկագրով</w:t>
      </w:r>
    </w:p>
    <w:p w14:paraId="1866F1E0" w14:textId="010D749E" w:rsidR="005D7A7E" w:rsidRPr="00EF3D1F" w:rsidRDefault="003F0693" w:rsidP="00352ACF">
      <w:pPr>
        <w:pStyle w:val="31"/>
        <w:spacing w:line="240" w:lineRule="auto"/>
        <w:jc w:val="right"/>
        <w:rPr>
          <w:rFonts w:ascii="GHEA Grapalat" w:hAnsi="GHEA Grapalat" w:cs="Sylfaen"/>
          <w:b/>
          <w:color w:val="000000"/>
          <w:lang w:val="es-ES"/>
        </w:rPr>
      </w:pPr>
      <w:r>
        <w:rPr>
          <w:rFonts w:ascii="GHEA Grapalat" w:hAnsi="GHEA Grapalat" w:cs="Sylfaen"/>
          <w:b/>
          <w:color w:val="000000"/>
          <w:lang w:val="hy-AM"/>
        </w:rPr>
        <w:t>բաց մրցույթի</w:t>
      </w:r>
      <w:r w:rsidR="005D7A7E" w:rsidRPr="00EF3D1F">
        <w:rPr>
          <w:rFonts w:ascii="GHEA Grapalat" w:hAnsi="GHEA Grapalat" w:cs="Sylfaen"/>
          <w:b/>
          <w:color w:val="000000"/>
          <w:lang w:val="hy-AM"/>
        </w:rPr>
        <w:t xml:space="preserve"> հրավերի</w:t>
      </w:r>
    </w:p>
    <w:p w14:paraId="4059CD48" w14:textId="77777777" w:rsidR="005D7A7E" w:rsidRPr="00EF3D1F" w:rsidRDefault="005D7A7E" w:rsidP="007862B1">
      <w:pPr>
        <w:pStyle w:val="31"/>
        <w:spacing w:line="240" w:lineRule="auto"/>
        <w:jc w:val="right"/>
        <w:rPr>
          <w:rFonts w:ascii="GHEA Grapalat" w:hAnsi="GHEA Grapalat" w:cs="Sylfaen"/>
          <w:b/>
          <w:color w:val="000000"/>
          <w:lang w:val="es-ES"/>
        </w:rPr>
      </w:pPr>
    </w:p>
    <w:p w14:paraId="1E8CD965" w14:textId="77777777" w:rsidR="00453B1D" w:rsidRPr="00AB6289" w:rsidRDefault="005D7A7E" w:rsidP="00453B1D">
      <w:pPr>
        <w:pStyle w:val="af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F3D1F">
        <w:rPr>
          <w:rFonts w:ascii="GHEA Grapalat" w:hAnsi="GHEA Grapalat" w:cs="GHEA Grapalat"/>
          <w:b/>
          <w:color w:val="000000"/>
          <w:sz w:val="18"/>
          <w:szCs w:val="18"/>
          <w:lang w:val="hy-AM"/>
        </w:rPr>
        <w:t xml:space="preserve">       </w:t>
      </w:r>
      <w:r w:rsidR="00453B1D" w:rsidRPr="00AB6289">
        <w:rPr>
          <w:rStyle w:val="af5"/>
          <w:rFonts w:ascii="GHEA Grapalat" w:hAnsi="GHEA Grapalat"/>
          <w:color w:val="000000"/>
          <w:sz w:val="20"/>
          <w:szCs w:val="20"/>
          <w:lang w:val="hy-AM"/>
        </w:rPr>
        <w:t>ԵՐԱՇԽԻՔ N __________</w:t>
      </w:r>
    </w:p>
    <w:p w14:paraId="1C7CACAB" w14:textId="77777777" w:rsidR="00453B1D" w:rsidRPr="00AB6289" w:rsidRDefault="00453B1D" w:rsidP="00453B1D">
      <w:pPr>
        <w:pStyle w:val="af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B6289">
        <w:rPr>
          <w:rStyle w:val="af5"/>
          <w:rFonts w:ascii="GHEA Grapalat" w:hAnsi="GHEA Grapalat"/>
          <w:color w:val="000000"/>
          <w:sz w:val="20"/>
          <w:szCs w:val="20"/>
          <w:lang w:val="hy-AM"/>
        </w:rPr>
        <w:t>(որակավորման ապահովում)</w:t>
      </w:r>
    </w:p>
    <w:p w14:paraId="75F8DFB4" w14:textId="77777777" w:rsidR="00453B1D" w:rsidRPr="00AB6289" w:rsidRDefault="00453B1D" w:rsidP="00453B1D">
      <w:pPr>
        <w:pStyle w:val="aff4"/>
        <w:shd w:val="clear" w:color="auto" w:fill="FFFFFF"/>
        <w:spacing w:before="0" w:beforeAutospacing="0" w:after="0" w:afterAutospacing="0"/>
        <w:ind w:firstLine="375"/>
        <w:rPr>
          <w:rStyle w:val="af5"/>
          <w:lang w:val="hy-AM"/>
        </w:rPr>
      </w:pPr>
    </w:p>
    <w:p w14:paraId="67AAF672" w14:textId="77777777" w:rsidR="00453B1D" w:rsidRPr="00AB6289" w:rsidRDefault="00453B1D" w:rsidP="00453B1D">
      <w:pPr>
        <w:pStyle w:val="af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ab/>
        <w:t xml:space="preserve">1.Սույն երաշխիքը (այսուհետ՝ երաշխիք) հանդիսանում է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14:paraId="24BD6F92" w14:textId="77777777" w:rsidR="00453B1D" w:rsidRPr="00AB6289" w:rsidRDefault="00453B1D" w:rsidP="00453B1D">
      <w:pPr>
        <w:pStyle w:val="aff4"/>
        <w:shd w:val="clear" w:color="auto" w:fill="FFFFFF"/>
        <w:spacing w:before="0" w:beforeAutospacing="0" w:after="0" w:afterAutospacing="0"/>
        <w:ind w:left="5664" w:firstLine="708"/>
        <w:rPr>
          <w:rStyle w:val="af5"/>
          <w:lang w:val="hy-AM"/>
        </w:rPr>
      </w:pPr>
      <w:r w:rsidRPr="00AB6289">
        <w:rPr>
          <w:rFonts w:ascii="GHEA Grapalat" w:hAnsi="GHEA Grapalat" w:cs="Sylfaen"/>
          <w:vertAlign w:val="superscript"/>
          <w:lang w:val="hy-AM"/>
        </w:rPr>
        <w:t xml:space="preserve">          պատվիրատուի անվանումը</w:t>
      </w:r>
    </w:p>
    <w:p w14:paraId="126E0D0F" w14:textId="77777777" w:rsidR="00453B1D" w:rsidRPr="00AE2768" w:rsidRDefault="00453B1D" w:rsidP="00453B1D">
      <w:pPr>
        <w:pStyle w:val="aff4"/>
        <w:shd w:val="clear" w:color="auto" w:fill="FFFFFF"/>
        <w:spacing w:before="0" w:beforeAutospacing="0" w:after="0" w:afterAutospacing="0"/>
        <w:rPr>
          <w:rFonts w:ascii="GHEA Grapalat" w:hAnsi="GHEA Grapalat" w:cs="Sylfaen"/>
          <w:vertAlign w:val="superscript"/>
          <w:lang w:val="hy-AM"/>
        </w:rPr>
      </w:pPr>
      <w:r w:rsidRPr="00AB6289">
        <w:rPr>
          <w:rStyle w:val="af5"/>
          <w:rFonts w:ascii="GHEA Grapalat" w:hAnsi="GHEA Grapalat"/>
          <w:b w:val="0"/>
          <w:bCs w:val="0"/>
          <w:sz w:val="20"/>
          <w:szCs w:val="20"/>
          <w:lang w:val="hy-AM"/>
        </w:rPr>
        <w:t xml:space="preserve">(այսուհետ՝ բենեֆիցիար) կողմից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ծածկագրով կազմակերպված</w:t>
      </w:r>
      <w:r w:rsidRPr="00AB6289">
        <w:rPr>
          <w:rFonts w:cs="Sylfaen"/>
          <w:vertAlign w:val="superscript"/>
          <w:lang w:val="hy-AM"/>
        </w:rPr>
        <w:t xml:space="preserve">                       </w:t>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E2768">
        <w:rPr>
          <w:rFonts w:ascii="GHEA Grapalat" w:hAnsi="GHEA Grapalat" w:cs="Sylfaen"/>
          <w:vertAlign w:val="superscript"/>
          <w:lang w:val="hy-AM"/>
        </w:rPr>
        <w:t xml:space="preserve">ընթացակարգի ծածկագիրը </w:t>
      </w:r>
    </w:p>
    <w:p w14:paraId="22F7A3D6" w14:textId="77777777" w:rsidR="00453B1D" w:rsidRPr="00AB6289" w:rsidRDefault="00453B1D" w:rsidP="00453B1D">
      <w:pPr>
        <w:pStyle w:val="af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կազմակերպված գնման ընթացակարգի արդյունքում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w:t>
      </w:r>
    </w:p>
    <w:p w14:paraId="115502BD" w14:textId="77777777" w:rsidR="00453B1D" w:rsidRPr="00AE2768" w:rsidRDefault="00453B1D" w:rsidP="00453B1D">
      <w:pPr>
        <w:pStyle w:val="aff4"/>
        <w:shd w:val="clear" w:color="auto" w:fill="FFFFFF"/>
        <w:spacing w:before="0" w:beforeAutospacing="0" w:after="0" w:afterAutospacing="0"/>
        <w:ind w:firstLine="375"/>
        <w:rPr>
          <w:rFonts w:cs="Sylfaen"/>
          <w:vertAlign w:val="superscript"/>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E2768">
        <w:rPr>
          <w:rFonts w:ascii="GHEA Grapalat" w:hAnsi="GHEA Grapalat" w:cs="Sylfaen"/>
          <w:vertAlign w:val="superscript"/>
          <w:lang w:val="hy-AM"/>
        </w:rPr>
        <w:t>ընտրված մասնակցի անվանումը</w:t>
      </w:r>
    </w:p>
    <w:p w14:paraId="0556D6C5" w14:textId="77777777" w:rsidR="00453B1D" w:rsidRPr="00AB6289" w:rsidRDefault="00453B1D" w:rsidP="00453B1D">
      <w:pPr>
        <w:pStyle w:val="af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(այսուհետ՝ պրիցիպալ) կողմից կնքվելիք N</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t xml:space="preserve">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t xml:space="preserve">  </w:t>
      </w:r>
      <w:r w:rsidRPr="00AB6289">
        <w:rPr>
          <w:rStyle w:val="af5"/>
          <w:rFonts w:ascii="GHEA Grapalat" w:hAnsi="GHEA Grapalat"/>
          <w:b w:val="0"/>
          <w:bCs w:val="0"/>
          <w:sz w:val="20"/>
          <w:szCs w:val="20"/>
          <w:lang w:val="hy-AM"/>
        </w:rPr>
        <w:tab/>
        <w:t xml:space="preserve"> </w:t>
      </w:r>
      <w:r w:rsidRPr="00AB6289">
        <w:rPr>
          <w:rStyle w:val="af5"/>
          <w:rFonts w:ascii="GHEA Grapalat" w:hAnsi="GHEA Grapalat"/>
          <w:b w:val="0"/>
          <w:bCs w:val="0"/>
          <w:sz w:val="20"/>
          <w:szCs w:val="20"/>
          <w:lang w:val="hy-AM"/>
        </w:rPr>
        <w:tab/>
        <w:t xml:space="preserve">            </w:t>
      </w:r>
      <w:r w:rsidRPr="00AE2768">
        <w:rPr>
          <w:rFonts w:ascii="GHEA Grapalat" w:hAnsi="GHEA Grapalat" w:cs="Sylfaen"/>
          <w:vertAlign w:val="superscript"/>
          <w:lang w:val="hy-AM"/>
        </w:rPr>
        <w:t xml:space="preserve">կնքվելիք պայմանագրի </w:t>
      </w:r>
      <w:r w:rsidRPr="00AB6289">
        <w:rPr>
          <w:rFonts w:ascii="GHEA Grapalat" w:hAnsi="GHEA Grapalat" w:cs="Sylfaen"/>
          <w:vertAlign w:val="superscript"/>
          <w:lang w:val="hy-AM"/>
        </w:rPr>
        <w:t>համարը</w:t>
      </w:r>
    </w:p>
    <w:p w14:paraId="6F79E954" w14:textId="77777777" w:rsidR="00453B1D" w:rsidRPr="00AB6289" w:rsidRDefault="00453B1D" w:rsidP="00453B1D">
      <w:pPr>
        <w:pStyle w:val="aff4"/>
        <w:shd w:val="clear" w:color="auto" w:fill="FFFFFF"/>
        <w:spacing w:before="0" w:beforeAutospacing="0" w:after="0" w:afterAutospacing="0"/>
        <w:jc w:val="both"/>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2F92A56" w14:textId="77777777" w:rsidR="00453B1D" w:rsidRPr="00AB6289" w:rsidRDefault="00453B1D" w:rsidP="00453B1D">
      <w:pPr>
        <w:pStyle w:val="aff4"/>
        <w:shd w:val="clear" w:color="auto" w:fill="FFFFFF"/>
        <w:spacing w:before="0" w:beforeAutospacing="0" w:after="0" w:afterAutospacing="0"/>
        <w:ind w:firstLine="708"/>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2. Երաշխիքով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(այսուհետ՝ երաշխիք տվող </w:t>
      </w:r>
    </w:p>
    <w:p w14:paraId="1BD9F199" w14:textId="77777777" w:rsidR="00453B1D" w:rsidRPr="00AB6289" w:rsidRDefault="00453B1D" w:rsidP="00453B1D">
      <w:pPr>
        <w:pStyle w:val="af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t xml:space="preserve">                         </w:t>
      </w:r>
      <w:r w:rsidRPr="00AB6289">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14:paraId="13163195" w14:textId="77777777" w:rsidR="00453B1D" w:rsidRPr="00AB6289" w:rsidRDefault="00453B1D" w:rsidP="00453B1D">
      <w:pPr>
        <w:pStyle w:val="aff4"/>
        <w:shd w:val="clear" w:color="auto" w:fill="FFFFFF"/>
        <w:spacing w:before="0" w:beforeAutospacing="0" w:after="0" w:afterAutospacing="0"/>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t xml:space="preserve">  </w:t>
      </w:r>
    </w:p>
    <w:p w14:paraId="5578E10B" w14:textId="77777777" w:rsidR="00453B1D" w:rsidRPr="00AB6289" w:rsidRDefault="00453B1D" w:rsidP="00453B1D">
      <w:pPr>
        <w:pStyle w:val="af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6289">
        <w:rPr>
          <w:rFonts w:ascii="GHEA Grapalat" w:hAnsi="GHEA Grapalat" w:cs="Sylfaen"/>
          <w:vertAlign w:val="superscript"/>
          <w:lang w:val="hy-AM"/>
        </w:rPr>
        <w:t xml:space="preserve">     գումարը թվերով և տառերով</w:t>
      </w:r>
    </w:p>
    <w:p w14:paraId="195E3A84" w14:textId="77777777" w:rsidR="00453B1D" w:rsidRPr="00AB6289" w:rsidRDefault="00453B1D" w:rsidP="00453B1D">
      <w:pPr>
        <w:pStyle w:val="af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t xml:space="preserve">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հաշվեհամարին փոխանցման միջոցով:</w:t>
      </w:r>
    </w:p>
    <w:p w14:paraId="4EF7936C" w14:textId="77777777" w:rsidR="00453B1D" w:rsidRPr="00AB6289" w:rsidRDefault="00453B1D" w:rsidP="00453B1D">
      <w:pPr>
        <w:pStyle w:val="aff4"/>
        <w:shd w:val="clear" w:color="auto" w:fill="FFFFFF"/>
        <w:spacing w:before="0" w:beforeAutospacing="0" w:after="0" w:afterAutospacing="0"/>
        <w:ind w:left="708"/>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                                                                                     հաշվեհամարը  </w:t>
      </w:r>
    </w:p>
    <w:p w14:paraId="0ADF7C4A" w14:textId="77777777" w:rsidR="00453B1D" w:rsidRPr="00AB6289" w:rsidRDefault="00453B1D" w:rsidP="00453B1D">
      <w:pPr>
        <w:pStyle w:val="aff4"/>
        <w:shd w:val="clear" w:color="auto" w:fill="FFFFFF"/>
        <w:spacing w:before="0" w:beforeAutospacing="0" w:after="0" w:afterAutospacing="0"/>
        <w:ind w:firstLine="708"/>
        <w:rPr>
          <w:rFonts w:ascii="GHEA Grapalat" w:hAnsi="GHEA Grapalat"/>
          <w:color w:val="000000"/>
          <w:sz w:val="20"/>
          <w:szCs w:val="20"/>
          <w:lang w:val="hy-AM"/>
        </w:rPr>
      </w:pPr>
      <w:r w:rsidRPr="00AB6289">
        <w:rPr>
          <w:rFonts w:ascii="GHEA Grapalat" w:hAnsi="GHEA Grapalat"/>
          <w:color w:val="000000"/>
          <w:sz w:val="20"/>
          <w:szCs w:val="20"/>
          <w:lang w:val="hy-AM"/>
        </w:rPr>
        <w:t>3. Սույն երաշխիքն անհետկանչելի է:</w:t>
      </w:r>
    </w:p>
    <w:p w14:paraId="3AAFE57F" w14:textId="77777777" w:rsidR="00453B1D" w:rsidRPr="00AB6289" w:rsidRDefault="00453B1D" w:rsidP="00453B1D">
      <w:pPr>
        <w:pStyle w:val="aff4"/>
        <w:shd w:val="clear" w:color="auto" w:fill="FFFFFF"/>
        <w:spacing w:before="0" w:beforeAutospacing="0" w:after="0" w:afterAutospacing="0"/>
        <w:ind w:firstLine="708"/>
        <w:rPr>
          <w:rFonts w:ascii="GHEA Grapalat" w:hAnsi="GHEA Grapalat"/>
          <w:color w:val="000000"/>
          <w:sz w:val="20"/>
          <w:szCs w:val="20"/>
          <w:lang w:val="hy-AM"/>
        </w:rPr>
      </w:pPr>
      <w:r w:rsidRPr="00AB628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03FEF9" w14:textId="77777777" w:rsidR="00453B1D" w:rsidRPr="00842CF6" w:rsidRDefault="00453B1D" w:rsidP="00453B1D">
      <w:pPr>
        <w:pStyle w:val="aff4"/>
        <w:shd w:val="clear" w:color="auto" w:fill="FFFFFF"/>
        <w:spacing w:before="0" w:beforeAutospacing="0" w:after="0" w:afterAutospacing="0"/>
        <w:ind w:firstLine="708"/>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595505" w14:textId="77777777" w:rsidR="00453B1D" w:rsidRPr="00842CF6" w:rsidRDefault="00453B1D" w:rsidP="00453B1D">
      <w:pPr>
        <w:pStyle w:val="af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31F945A" w14:textId="77777777" w:rsidR="00453B1D" w:rsidRPr="00842CF6" w:rsidRDefault="00453B1D" w:rsidP="00453B1D">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D8B447F" w14:textId="77777777" w:rsidR="00453B1D" w:rsidRPr="00842CF6" w:rsidRDefault="00453B1D" w:rsidP="00453B1D">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կնքվելիք պայմանագրով նախատեսված ապրանքի</w:t>
      </w:r>
    </w:p>
    <w:p w14:paraId="02CF8319" w14:textId="77777777" w:rsidR="00453B1D" w:rsidRPr="00842CF6" w:rsidRDefault="00453B1D" w:rsidP="00453B1D">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DE50A14" w14:textId="77777777" w:rsidR="00453B1D" w:rsidRPr="00842CF6" w:rsidRDefault="00453B1D" w:rsidP="00453B1D">
      <w:pPr>
        <w:pStyle w:val="aff"/>
        <w:tabs>
          <w:tab w:val="left" w:pos="0"/>
        </w:tabs>
        <w:ind w:left="0"/>
        <w:mirrorIndents/>
        <w:jc w:val="both"/>
        <w:rPr>
          <w:rFonts w:ascii="GHEA Grapalat" w:hAnsi="GHEA Grapalat"/>
          <w:color w:val="000000"/>
          <w:sz w:val="20"/>
          <w:szCs w:val="20"/>
          <w:u w:val="single"/>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p>
    <w:p w14:paraId="06C0A3B9" w14:textId="77777777" w:rsidR="00453B1D" w:rsidRPr="00842CF6" w:rsidRDefault="00453B1D" w:rsidP="00453B1D">
      <w:pPr>
        <w:pStyle w:val="aff"/>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27559D64" w14:textId="77777777" w:rsidR="00453B1D" w:rsidRPr="00AB6289" w:rsidRDefault="00453B1D" w:rsidP="00453B1D">
      <w:pPr>
        <w:pStyle w:val="af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A83CD1D" w14:textId="77777777" w:rsidR="00453B1D" w:rsidRPr="00AB6289" w:rsidRDefault="00453B1D" w:rsidP="00453B1D">
      <w:pPr>
        <w:pStyle w:val="af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 xml:space="preserve">1) N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lang w:val="hy-AM"/>
        </w:rPr>
        <w:t xml:space="preserve"> ծածկագրով կնքված պայմանագրի, ներառյալ նաև դրանում </w:t>
      </w:r>
    </w:p>
    <w:p w14:paraId="4D608576" w14:textId="77777777" w:rsidR="00453B1D" w:rsidRPr="00AB6289" w:rsidRDefault="00453B1D" w:rsidP="00453B1D">
      <w:pPr>
        <w:pStyle w:val="af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Pr="00AB6289">
        <w:rPr>
          <w:rFonts w:ascii="GHEA Grapalat" w:hAnsi="GHEA Grapalat" w:cs="Sylfaen"/>
          <w:vertAlign w:val="superscript"/>
          <w:lang w:val="hy-AM"/>
        </w:rPr>
        <w:t>համարը</w:t>
      </w:r>
    </w:p>
    <w:p w14:paraId="0AECD4FD" w14:textId="77777777" w:rsidR="00453B1D" w:rsidRPr="00AB6289" w:rsidRDefault="00453B1D" w:rsidP="00453B1D">
      <w:pPr>
        <w:pStyle w:val="aff4"/>
        <w:shd w:val="clear" w:color="auto" w:fill="FFFFFF"/>
        <w:spacing w:before="0" w:beforeAutospacing="0" w:after="0" w:afterAutospacing="0"/>
        <w:rPr>
          <w:rFonts w:ascii="GHEA Grapalat" w:hAnsi="GHEA Grapalat"/>
          <w:color w:val="000000"/>
          <w:sz w:val="20"/>
          <w:szCs w:val="20"/>
          <w:lang w:val="hy-AM"/>
        </w:rPr>
      </w:pPr>
      <w:r w:rsidRPr="00AB6289">
        <w:rPr>
          <w:rFonts w:ascii="GHEA Grapalat" w:hAnsi="GHEA Grapalat"/>
          <w:color w:val="000000"/>
          <w:sz w:val="20"/>
          <w:szCs w:val="20"/>
          <w:lang w:val="hy-AM"/>
        </w:rPr>
        <w:t>կատարված փոփոխությունների, լրացուցիչ համաձայնագրերի պատճենները.</w:t>
      </w:r>
    </w:p>
    <w:p w14:paraId="3AB3AE93"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2) բենեֆիցիարի կողմից պայմանագիրը միակողմանի լուծելու մասին </w:t>
      </w:r>
      <w:r w:rsidRPr="00AE2768">
        <w:rPr>
          <w:rFonts w:ascii="GHEA Grapalat" w:hAnsi="GHEA Grapalat"/>
          <w:color w:val="000000"/>
          <w:sz w:val="20"/>
          <w:szCs w:val="20"/>
        </w:rPr>
        <w:fldChar w:fldCharType="begin"/>
      </w:r>
      <w:r w:rsidRPr="00AB6289">
        <w:rPr>
          <w:rFonts w:ascii="GHEA Grapalat" w:hAnsi="GHEA Grapalat"/>
          <w:color w:val="000000"/>
          <w:sz w:val="20"/>
          <w:szCs w:val="20"/>
          <w:lang w:val="hy-AM"/>
        </w:rPr>
        <w:instrText xml:space="preserve"> HYPERLINK "http://www.procurement.am" </w:instrText>
      </w:r>
      <w:r w:rsidRPr="00AE2768">
        <w:rPr>
          <w:rFonts w:ascii="GHEA Grapalat" w:hAnsi="GHEA Grapalat"/>
          <w:color w:val="000000"/>
          <w:sz w:val="20"/>
          <w:szCs w:val="20"/>
        </w:rPr>
        <w:fldChar w:fldCharType="separate"/>
      </w:r>
      <w:r w:rsidRPr="00AB6289">
        <w:rPr>
          <w:rStyle w:val="a9"/>
          <w:rFonts w:ascii="GHEA Grapalat" w:hAnsi="GHEA Grapalat"/>
          <w:sz w:val="20"/>
          <w:szCs w:val="20"/>
          <w:lang w:val="hy-AM"/>
        </w:rPr>
        <w:t>www.procurement.am</w:t>
      </w:r>
      <w:r w:rsidRPr="00AE2768">
        <w:rPr>
          <w:rFonts w:ascii="GHEA Grapalat" w:hAnsi="GHEA Grapalat"/>
          <w:color w:val="000000"/>
          <w:sz w:val="20"/>
          <w:szCs w:val="20"/>
        </w:rPr>
        <w:fldChar w:fldCharType="end"/>
      </w:r>
      <w:r w:rsidRPr="00AB6289">
        <w:rPr>
          <w:rFonts w:ascii="GHEA Grapalat" w:hAnsi="GHEA Grapalat"/>
          <w:color w:val="000000"/>
          <w:sz w:val="20"/>
          <w:szCs w:val="20"/>
          <w:lang w:val="hy-AM"/>
        </w:rPr>
        <w:t xml:space="preserve"> հասցով գործող տեղեկագրում հրապարակած ծանուցումը.</w:t>
      </w:r>
    </w:p>
    <w:p w14:paraId="1A3D0DE1"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A275D" w14:textId="77777777" w:rsidR="00453B1D" w:rsidRPr="00AB6289" w:rsidRDefault="00453B1D" w:rsidP="00453B1D">
      <w:pPr>
        <w:pStyle w:val="af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8. Երաշխիք տվող անձը մերժում է բենեֆիցիարի պահանջը, եթե`</w:t>
      </w:r>
    </w:p>
    <w:p w14:paraId="3ED4DE39"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75DF678" w14:textId="77777777" w:rsidR="00453B1D" w:rsidRPr="00AB6289" w:rsidRDefault="00453B1D" w:rsidP="00453B1D">
      <w:pPr>
        <w:pStyle w:val="af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2) պահանջը ներկայացվել է երաշխիքով սահմանված ժամկետի ավարտից հետո:</w:t>
      </w:r>
    </w:p>
    <w:p w14:paraId="3AC51131"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315619"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0C0D9FE"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177C81B"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p>
    <w:p w14:paraId="2B447DB1"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B6289">
        <w:rPr>
          <w:rFonts w:ascii="GHEA Grapalat" w:hAnsi="GHEA Grapalat"/>
          <w:color w:val="000000"/>
          <w:sz w:val="20"/>
          <w:szCs w:val="20"/>
          <w:lang w:val="hy-AM"/>
        </w:rPr>
        <w:t xml:space="preserve">Գործադիր մարմնի ղեկավար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p>
    <w:p w14:paraId="7D96A685"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p>
    <w:p w14:paraId="177F3780" w14:textId="77777777" w:rsidR="00453B1D" w:rsidRPr="00AE2768" w:rsidRDefault="00453B1D" w:rsidP="00453B1D">
      <w:pPr>
        <w:pStyle w:val="af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14:paraId="26A2D6AF" w14:textId="6F62AC66" w:rsidR="005D7A7E" w:rsidRPr="00EF3D1F" w:rsidRDefault="005D7A7E" w:rsidP="00453B1D">
      <w:pPr>
        <w:rPr>
          <w:rFonts w:ascii="GHEA Grapalat" w:hAnsi="GHEA Grapalat"/>
          <w:b/>
          <w:color w:val="000000"/>
          <w:lang w:val="hy-AM"/>
        </w:rPr>
      </w:pPr>
      <w:r w:rsidRPr="00EF3D1F">
        <w:rPr>
          <w:rFonts w:ascii="GHEA Grapalat" w:hAnsi="GHEA Grapalat"/>
          <w:b/>
          <w:color w:val="0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D7A7E" w:rsidRPr="00EF3D1F" w14:paraId="0523D7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2C679" w14:textId="77777777" w:rsidR="005D7A7E" w:rsidRPr="00EF3D1F" w:rsidRDefault="005D7A7E" w:rsidP="00CB0ADE">
            <w:pPr>
              <w:rPr>
                <w:rFonts w:ascii="GHEA Grapalat" w:hAnsi="GHEA Grapalat" w:cs="Sylfaen"/>
                <w:b/>
                <w:bCs/>
                <w:color w:val="000000"/>
                <w:sz w:val="20"/>
                <w:szCs w:val="20"/>
                <w:lang w:val="hy-AM"/>
              </w:rPr>
            </w:pPr>
            <w:r w:rsidRPr="00EF3D1F">
              <w:rPr>
                <w:rFonts w:ascii="GHEA Grapalat" w:hAnsi="GHEA Grapalat" w:cs="Sylfaen"/>
                <w:color w:val="000000"/>
                <w:sz w:val="20"/>
                <w:szCs w:val="20"/>
              </w:rPr>
              <w:t xml:space="preserve">1.                                                              </w:t>
            </w:r>
            <w:r w:rsidRPr="00EF3D1F">
              <w:rPr>
                <w:rFonts w:ascii="GHEA Grapalat" w:hAnsi="GHEA Grapalat" w:cs="Sylfaen"/>
                <w:b/>
                <w:bCs/>
                <w:color w:val="000000"/>
                <w:sz w:val="20"/>
                <w:szCs w:val="20"/>
              </w:rPr>
              <w:t>ՎՃԱՐՄԱՆ</w:t>
            </w:r>
            <w:r w:rsidRPr="00EF3D1F">
              <w:rPr>
                <w:rFonts w:ascii="GHEA Grapalat" w:hAnsi="GHEA Grapalat" w:cs="Arial"/>
                <w:b/>
                <w:bCs/>
                <w:color w:val="000000"/>
                <w:sz w:val="20"/>
                <w:szCs w:val="20"/>
              </w:rPr>
              <w:t xml:space="preserve"> </w:t>
            </w:r>
            <w:r w:rsidRPr="00EF3D1F">
              <w:rPr>
                <w:rFonts w:ascii="GHEA Grapalat" w:hAnsi="GHEA Grapalat" w:cs="Sylfaen"/>
                <w:b/>
                <w:bCs/>
                <w:color w:val="000000"/>
                <w:sz w:val="20"/>
                <w:szCs w:val="20"/>
              </w:rPr>
              <w:t xml:space="preserve">ՊԱՀԱՆՋԱԳԻՐ* </w:t>
            </w:r>
          </w:p>
          <w:p w14:paraId="7B54F40F" w14:textId="77777777" w:rsidR="005D7A7E" w:rsidRPr="00EF3D1F" w:rsidRDefault="005D7A7E" w:rsidP="00CB0ADE">
            <w:pPr>
              <w:jc w:val="center"/>
              <w:rPr>
                <w:rFonts w:ascii="GHEA Grapalat" w:hAnsi="GHEA Grapalat" w:cs="Arial"/>
                <w:bCs/>
                <w:i/>
                <w:color w:val="000000"/>
                <w:sz w:val="20"/>
                <w:szCs w:val="20"/>
              </w:rPr>
            </w:pPr>
          </w:p>
        </w:tc>
      </w:tr>
      <w:tr w:rsidR="005D7A7E" w:rsidRPr="00EF3D1F" w14:paraId="1C7AF83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E6524" w14:textId="77777777" w:rsidR="005D7A7E" w:rsidRPr="00EF3D1F" w:rsidRDefault="005D7A7E" w:rsidP="00CB0ADE">
            <w:pPr>
              <w:rPr>
                <w:rFonts w:ascii="GHEA Grapalat" w:hAnsi="GHEA Grapalat" w:cs="Sylfaen"/>
                <w:color w:val="000000"/>
                <w:sz w:val="20"/>
                <w:szCs w:val="20"/>
                <w:lang w:val="hy-AM"/>
              </w:rPr>
            </w:pPr>
            <w:r w:rsidRPr="00EF3D1F">
              <w:rPr>
                <w:rFonts w:ascii="GHEA Grapalat" w:hAnsi="GHEA Grapalat" w:cs="Sylfaen"/>
                <w:color w:val="000000"/>
                <w:sz w:val="20"/>
                <w:szCs w:val="20"/>
                <w:lang w:val="hy-AM"/>
              </w:rPr>
              <w:lastRenderedPageBreak/>
              <w:t>2</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Թիվ </w:t>
            </w:r>
          </w:p>
        </w:tc>
      </w:tr>
      <w:tr w:rsidR="005D7A7E" w:rsidRPr="00EF3D1F" w14:paraId="5D58553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1EDB0"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lang w:val="hy-AM"/>
              </w:rPr>
              <w:t>3</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Ներկայացման</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ամսաթիվը</w:t>
            </w:r>
            <w:proofErr w:type="spellEnd"/>
            <w:r w:rsidRPr="00EF3D1F">
              <w:rPr>
                <w:rFonts w:ascii="GHEA Grapalat" w:hAnsi="GHEA Grapalat" w:cs="Arial"/>
                <w:color w:val="000000"/>
                <w:sz w:val="20"/>
                <w:szCs w:val="20"/>
              </w:rPr>
              <w:t xml:space="preserve">` </w:t>
            </w:r>
            <w:r w:rsidRPr="00EF3D1F">
              <w:rPr>
                <w:rFonts w:ascii="GHEA Grapalat" w:hAnsi="GHEA Grapalat" w:cs="Tahoma"/>
                <w:color w:val="000000"/>
                <w:sz w:val="20"/>
                <w:szCs w:val="20"/>
              </w:rPr>
              <w:t xml:space="preserve">"___" </w:t>
            </w:r>
            <w:r w:rsidRPr="00EF3D1F">
              <w:rPr>
                <w:rFonts w:ascii="GHEA Grapalat" w:hAnsi="GHEA Grapalat" w:cs="Sylfaen"/>
                <w:color w:val="000000"/>
                <w:sz w:val="20"/>
                <w:szCs w:val="20"/>
              </w:rPr>
              <w:t xml:space="preserve">___ </w:t>
            </w:r>
            <w:r w:rsidRPr="00EF3D1F">
              <w:rPr>
                <w:rFonts w:ascii="GHEA Grapalat" w:hAnsi="GHEA Grapalat" w:cs="Tahoma"/>
                <w:color w:val="000000"/>
                <w:sz w:val="20"/>
                <w:szCs w:val="20"/>
              </w:rPr>
              <w:t>20___</w:t>
            </w:r>
            <w:r w:rsidRPr="00EF3D1F">
              <w:rPr>
                <w:rFonts w:ascii="GHEA Grapalat" w:hAnsi="GHEA Grapalat" w:cs="Sylfaen"/>
                <w:color w:val="000000"/>
                <w:sz w:val="20"/>
                <w:szCs w:val="20"/>
              </w:rPr>
              <w:t>թ.</w:t>
            </w:r>
          </w:p>
        </w:tc>
      </w:tr>
      <w:tr w:rsidR="005D7A7E" w:rsidRPr="00EF3D1F" w14:paraId="31D71C8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B49B3"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4</w:t>
            </w:r>
            <w:r w:rsidRPr="00EF3D1F">
              <w:rPr>
                <w:rFonts w:ascii="GHEA Grapalat" w:hAnsi="GHEA Grapalat" w:cs="Sylfaen"/>
                <w:color w:val="000000"/>
                <w:sz w:val="20"/>
                <w:szCs w:val="20"/>
              </w:rPr>
              <w:t xml:space="preserve">. </w:t>
            </w:r>
            <w:r w:rsidRPr="00EF3D1F">
              <w:rPr>
                <w:rFonts w:ascii="GHEA Grapalat" w:hAnsi="GHEA Grapalat" w:cs="Sylfaen"/>
                <w:color w:val="000000"/>
                <w:sz w:val="20"/>
                <w:szCs w:val="20"/>
                <w:lang w:val="hy-AM"/>
              </w:rPr>
              <w:t>Վճարողի անվանումը</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 </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Ընկերություն</w:t>
            </w:r>
            <w:proofErr w:type="spellEnd"/>
            <w:r w:rsidRPr="00EF3D1F">
              <w:rPr>
                <w:rFonts w:ascii="GHEA Grapalat" w:hAnsi="GHEA Grapalat" w:cs="Sylfaen"/>
                <w:color w:val="000000"/>
                <w:sz w:val="20"/>
                <w:szCs w:val="20"/>
              </w:rPr>
              <w:t xml:space="preserve"> </w:t>
            </w:r>
            <w:r w:rsidRPr="00EF3D1F">
              <w:rPr>
                <w:rFonts w:ascii="GHEA Grapalat" w:hAnsi="GHEA Grapalat" w:cs="Arial"/>
                <w:color w:val="000000"/>
                <w:sz w:val="20"/>
                <w:szCs w:val="20"/>
              </w:rPr>
              <w:t>`</w:t>
            </w:r>
          </w:p>
        </w:tc>
      </w:tr>
      <w:tr w:rsidR="005D7A7E" w:rsidRPr="00EF3D1F" w14:paraId="1DD9B75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DA82E"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5</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Sylfaen"/>
                <w:color w:val="000000"/>
                <w:sz w:val="20"/>
                <w:szCs w:val="20"/>
                <w:lang w:val="hy-AM"/>
              </w:rPr>
              <w:t xml:space="preserve">ն սպասարկող Ֆինանսական կազմակերպություն </w:t>
            </w:r>
            <w:r w:rsidRPr="00EF3D1F">
              <w:rPr>
                <w:rFonts w:ascii="GHEA Grapalat" w:hAnsi="GHEA Grapalat" w:cs="Sylfaen"/>
                <w:color w:val="000000"/>
                <w:sz w:val="20"/>
                <w:szCs w:val="20"/>
              </w:rPr>
              <w:t>(</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բանկ</w:t>
            </w:r>
            <w:proofErr w:type="spellEnd"/>
            <w:r w:rsidRPr="00EF3D1F">
              <w:rPr>
                <w:rFonts w:ascii="GHEA Grapalat" w:hAnsi="GHEA Grapalat" w:cs="Sylfaen"/>
                <w:color w:val="000000"/>
                <w:sz w:val="20"/>
                <w:szCs w:val="20"/>
              </w:rPr>
              <w:t>)</w:t>
            </w:r>
            <w:r w:rsidRPr="00EF3D1F">
              <w:rPr>
                <w:rFonts w:ascii="GHEA Grapalat" w:hAnsi="GHEA Grapalat" w:cs="Arial"/>
                <w:color w:val="000000"/>
                <w:sz w:val="20"/>
                <w:szCs w:val="20"/>
              </w:rPr>
              <w:t>`</w:t>
            </w:r>
          </w:p>
        </w:tc>
      </w:tr>
      <w:tr w:rsidR="005D7A7E" w:rsidRPr="00EF3D1F" w14:paraId="7FC492C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B5B26"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6</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Sylfaen"/>
                <w:color w:val="000000"/>
                <w:sz w:val="20"/>
                <w:szCs w:val="20"/>
                <w:lang w:val="hy-AM"/>
              </w:rPr>
              <w:t xml:space="preserve"> </w:t>
            </w:r>
            <w:proofErr w:type="spellStart"/>
            <w:r w:rsidRPr="00EF3D1F">
              <w:rPr>
                <w:rFonts w:ascii="GHEA Grapalat" w:hAnsi="GHEA Grapalat" w:cs="Sylfaen"/>
                <w:color w:val="000000"/>
                <w:sz w:val="20"/>
                <w:szCs w:val="20"/>
              </w:rPr>
              <w:t>հաշվի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համարը</w:t>
            </w:r>
            <w:proofErr w:type="spellEnd"/>
            <w:r w:rsidRPr="00EF3D1F">
              <w:rPr>
                <w:rFonts w:ascii="GHEA Grapalat" w:hAnsi="GHEA Grapalat" w:cs="Arial"/>
                <w:color w:val="000000"/>
                <w:sz w:val="20"/>
                <w:szCs w:val="20"/>
              </w:rPr>
              <w:t>`</w:t>
            </w:r>
          </w:p>
        </w:tc>
      </w:tr>
      <w:tr w:rsidR="005D7A7E" w:rsidRPr="00EF3D1F" w14:paraId="2C975A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FAB32"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7</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ՀՎՀՀ</w:t>
            </w:r>
            <w:r w:rsidRPr="00EF3D1F">
              <w:rPr>
                <w:rFonts w:ascii="GHEA Grapalat" w:hAnsi="GHEA Grapalat" w:cs="Arial"/>
                <w:color w:val="000000"/>
                <w:sz w:val="20"/>
                <w:szCs w:val="20"/>
              </w:rPr>
              <w:t>`</w:t>
            </w:r>
          </w:p>
        </w:tc>
      </w:tr>
      <w:tr w:rsidR="005D7A7E" w:rsidRPr="00EF3D1F" w14:paraId="5F7D06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A2367"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8</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ՀԾՀ</w:t>
            </w:r>
            <w:r w:rsidRPr="00EF3D1F">
              <w:rPr>
                <w:rFonts w:ascii="GHEA Grapalat" w:hAnsi="GHEA Grapalat" w:cs="Arial"/>
                <w:color w:val="000000"/>
                <w:sz w:val="20"/>
                <w:szCs w:val="20"/>
              </w:rPr>
              <w:t>`</w:t>
            </w:r>
          </w:p>
        </w:tc>
      </w:tr>
      <w:tr w:rsidR="005D7A7E" w:rsidRPr="00EF3D1F" w14:paraId="3F421D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2AC9" w14:textId="77777777" w:rsidR="005D7A7E" w:rsidRPr="00C05AF7" w:rsidRDefault="005D7A7E" w:rsidP="00504D57">
            <w:pPr>
              <w:rPr>
                <w:rFonts w:ascii="GHEA Grapalat" w:hAnsi="GHEA Grapalat" w:cs="Arial"/>
                <w:noProof/>
                <w:color w:val="000000"/>
                <w:sz w:val="20"/>
                <w:szCs w:val="20"/>
              </w:rPr>
            </w:pPr>
            <w:r w:rsidRPr="00EF3D1F">
              <w:rPr>
                <w:rFonts w:ascii="GHEA Grapalat" w:hAnsi="GHEA Grapalat" w:cs="Sylfaen"/>
                <w:color w:val="000000"/>
                <w:sz w:val="20"/>
                <w:szCs w:val="20"/>
                <w:lang w:val="hy-AM"/>
              </w:rPr>
              <w:t>9</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Շահառու</w:t>
            </w:r>
            <w:proofErr w:type="spellEnd"/>
            <w:r w:rsidRPr="00EF3D1F">
              <w:rPr>
                <w:rFonts w:ascii="GHEA Grapalat" w:hAnsi="GHEA Grapalat" w:cs="Sylfaen"/>
                <w:color w:val="000000"/>
                <w:sz w:val="20"/>
                <w:szCs w:val="20"/>
                <w:lang w:val="hy-AM"/>
              </w:rPr>
              <w:t>ի  անվանումը</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 </w:t>
            </w:r>
            <w:r w:rsidRPr="00EF3D1F">
              <w:rPr>
                <w:rFonts w:ascii="GHEA Grapalat" w:hAnsi="GHEA Grapalat" w:cs="Arial"/>
                <w:color w:val="000000"/>
                <w:sz w:val="20"/>
                <w:szCs w:val="20"/>
              </w:rPr>
              <w:t xml:space="preserve">` </w:t>
            </w:r>
            <w:r w:rsidRPr="00C05AF7">
              <w:rPr>
                <w:rFonts w:ascii="GHEA Grapalat" w:hAnsi="GHEA Grapalat" w:cs="Arial"/>
                <w:noProof/>
                <w:color w:val="000000"/>
                <w:sz w:val="20"/>
                <w:szCs w:val="20"/>
              </w:rPr>
              <w:t xml:space="preserve">«Սոս Սարգսյանի անվան </w:t>
            </w:r>
          </w:p>
          <w:p w14:paraId="42833983" w14:textId="77777777" w:rsidR="005D7A7E" w:rsidRPr="00EF3D1F" w:rsidRDefault="005D7A7E" w:rsidP="000909CA">
            <w:pPr>
              <w:rPr>
                <w:rFonts w:ascii="GHEA Grapalat" w:hAnsi="GHEA Grapalat" w:cs="Arial"/>
                <w:color w:val="000000"/>
                <w:sz w:val="20"/>
                <w:szCs w:val="20"/>
              </w:rPr>
            </w:pPr>
            <w:r w:rsidRPr="00C05AF7">
              <w:rPr>
                <w:rFonts w:ascii="GHEA Grapalat" w:hAnsi="GHEA Grapalat" w:cs="Arial"/>
                <w:noProof/>
                <w:color w:val="000000"/>
                <w:sz w:val="20"/>
                <w:szCs w:val="20"/>
              </w:rPr>
              <w:t>Համազգային թատրոն» ՊՈԱԿ</w:t>
            </w:r>
          </w:p>
        </w:tc>
      </w:tr>
      <w:tr w:rsidR="005D7A7E" w:rsidRPr="00EF3D1F" w14:paraId="40AF9E3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2BD93" w14:textId="77777777" w:rsidR="005D7A7E" w:rsidRPr="00EF3D1F" w:rsidRDefault="005D7A7E" w:rsidP="00CB0ADE">
            <w:pPr>
              <w:rPr>
                <w:rFonts w:ascii="GHEA Grapalat" w:hAnsi="GHEA Grapalat" w:cs="Sylfaen"/>
                <w:color w:val="000000"/>
                <w:sz w:val="20"/>
                <w:szCs w:val="20"/>
                <w:lang w:val="ru-RU"/>
              </w:rPr>
            </w:pPr>
            <w:r w:rsidRPr="00EF3D1F">
              <w:rPr>
                <w:rFonts w:ascii="GHEA Grapalat" w:hAnsi="GHEA Grapalat" w:cs="Sylfaen"/>
                <w:color w:val="000000"/>
                <w:sz w:val="20"/>
                <w:szCs w:val="20"/>
                <w:lang w:val="ru-RU"/>
              </w:rPr>
              <w:t xml:space="preserve">10. </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 xml:space="preserve"> ՀԾՀ</w:t>
            </w:r>
            <w:r w:rsidRPr="00EF3D1F">
              <w:rPr>
                <w:rFonts w:ascii="GHEA Grapalat" w:hAnsi="GHEA Grapalat" w:cs="Sylfaen"/>
                <w:color w:val="000000"/>
                <w:sz w:val="20"/>
                <w:szCs w:val="20"/>
                <w:lang w:val="ru-RU"/>
              </w:rPr>
              <w:t xml:space="preserve"> (</w:t>
            </w:r>
            <w:r w:rsidRPr="00EF3D1F">
              <w:rPr>
                <w:rFonts w:ascii="GHEA Grapalat" w:hAnsi="GHEA Grapalat" w:cs="Sylfaen"/>
                <w:color w:val="000000"/>
                <w:sz w:val="20"/>
                <w:szCs w:val="20"/>
                <w:lang w:val="hy-AM"/>
              </w:rPr>
              <w:t>չի լրացվում</w:t>
            </w:r>
            <w:r w:rsidRPr="00EF3D1F">
              <w:rPr>
                <w:rFonts w:ascii="GHEA Grapalat" w:hAnsi="GHEA Grapalat" w:cs="Sylfaen"/>
                <w:color w:val="000000"/>
                <w:sz w:val="20"/>
                <w:szCs w:val="20"/>
                <w:lang w:val="ru-RU"/>
              </w:rPr>
              <w:t>)</w:t>
            </w:r>
          </w:p>
        </w:tc>
      </w:tr>
      <w:tr w:rsidR="005D7A7E" w:rsidRPr="00EF3D1F" w14:paraId="166A4E5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6BBAB"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11</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ՀՎՀՀ</w:t>
            </w:r>
            <w:r w:rsidRPr="00EF3D1F">
              <w:rPr>
                <w:rFonts w:ascii="GHEA Grapalat" w:hAnsi="GHEA Grapalat" w:cs="Arial"/>
                <w:color w:val="000000"/>
                <w:sz w:val="20"/>
                <w:szCs w:val="20"/>
              </w:rPr>
              <w:t xml:space="preserve">` </w:t>
            </w:r>
            <w:r w:rsidRPr="00C05AF7">
              <w:rPr>
                <w:rFonts w:ascii="Sylfaen" w:hAnsi="Sylfaen" w:cs="Arial"/>
                <w:b/>
                <w:noProof/>
                <w:color w:val="333333"/>
                <w:sz w:val="19"/>
                <w:szCs w:val="19"/>
                <w:shd w:val="clear" w:color="auto" w:fill="FFFFFF"/>
              </w:rPr>
              <w:t>02569407</w:t>
            </w:r>
          </w:p>
        </w:tc>
      </w:tr>
      <w:tr w:rsidR="005D7A7E" w:rsidRPr="00EF3D1F" w14:paraId="30C3BCD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04F4"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2</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Sylfaen"/>
                <w:color w:val="000000"/>
                <w:sz w:val="20"/>
                <w:szCs w:val="20"/>
                <w:lang w:val="hy-AM"/>
              </w:rPr>
              <w:t>ն</w:t>
            </w:r>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lang w:val="hy-AM"/>
              </w:rPr>
              <w:t xml:space="preserve"> սպասարկող Ֆինանսական կազմակերպություն</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բանկ</w:t>
            </w:r>
            <w:proofErr w:type="spellEnd"/>
            <w:r w:rsidRPr="00EF3D1F">
              <w:rPr>
                <w:rFonts w:ascii="GHEA Grapalat" w:hAnsi="GHEA Grapalat" w:cs="Sylfaen"/>
                <w:color w:val="000000"/>
                <w:sz w:val="20"/>
                <w:szCs w:val="20"/>
              </w:rPr>
              <w:t>)</w:t>
            </w:r>
            <w:r w:rsidRPr="00EF3D1F">
              <w:rPr>
                <w:rFonts w:ascii="GHEA Grapalat" w:hAnsi="GHEA Grapalat" w:cs="Arial"/>
                <w:color w:val="000000"/>
                <w:sz w:val="20"/>
                <w:szCs w:val="20"/>
              </w:rPr>
              <w:t>`</w:t>
            </w:r>
            <w:r>
              <w:rPr>
                <w:rFonts w:ascii="GHEA Grapalat" w:hAnsi="GHEA Grapalat" w:cs="Arial"/>
                <w:color w:val="000000"/>
                <w:sz w:val="20"/>
                <w:szCs w:val="20"/>
              </w:rPr>
              <w:t xml:space="preserve">  </w:t>
            </w:r>
            <w:r w:rsidRPr="00DA2600">
              <w:rPr>
                <w:rFonts w:ascii="Sylfaen" w:hAnsi="Sylfaen" w:cs="Sylfaen"/>
                <w:b/>
                <w:color w:val="333333"/>
                <w:sz w:val="19"/>
                <w:szCs w:val="19"/>
              </w:rPr>
              <w:t xml:space="preserve"> </w:t>
            </w:r>
            <w:r w:rsidRPr="00C05AF7">
              <w:rPr>
                <w:rFonts w:ascii="Sylfaen" w:hAnsi="Sylfaen" w:cs="Sylfaen"/>
                <w:b/>
                <w:noProof/>
                <w:color w:val="333333"/>
                <w:sz w:val="19"/>
                <w:szCs w:val="19"/>
              </w:rPr>
              <w:t>Կենտրոնական գանձապետարան</w:t>
            </w:r>
          </w:p>
        </w:tc>
      </w:tr>
      <w:tr w:rsidR="005D7A7E" w:rsidRPr="00EF3D1F" w14:paraId="3624518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0406C"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3</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հաշվի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համարը</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հշ</w:t>
            </w:r>
            <w:r w:rsidRPr="00EF3D1F">
              <w:rPr>
                <w:rFonts w:ascii="GHEA Grapalat" w:hAnsi="GHEA Grapalat" w:cs="Arial"/>
                <w:color w:val="000000"/>
                <w:sz w:val="20"/>
                <w:szCs w:val="20"/>
              </w:rPr>
              <w:t>.N</w:t>
            </w:r>
            <w:proofErr w:type="spellEnd"/>
            <w:r w:rsidRPr="00EF3D1F">
              <w:rPr>
                <w:rFonts w:ascii="GHEA Grapalat" w:hAnsi="GHEA Grapalat" w:cs="Arial"/>
                <w:color w:val="000000"/>
                <w:sz w:val="20"/>
                <w:szCs w:val="20"/>
              </w:rPr>
              <w:t xml:space="preserve">) </w:t>
            </w:r>
            <w:r w:rsidRPr="00C05AF7">
              <w:rPr>
                <w:rFonts w:ascii="Sylfaen" w:hAnsi="Sylfaen" w:cs="Sylfaen"/>
                <w:b/>
                <w:noProof/>
                <w:color w:val="333333"/>
                <w:sz w:val="19"/>
                <w:szCs w:val="19"/>
              </w:rPr>
              <w:t>900018001645</w:t>
            </w:r>
          </w:p>
        </w:tc>
      </w:tr>
      <w:tr w:rsidR="005D7A7E" w:rsidRPr="00EF3D1F" w14:paraId="3386B17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900F6"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4</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Գումարը</w:t>
            </w:r>
            <w:proofErr w:type="spellEnd"/>
            <w:r w:rsidRPr="00EF3D1F">
              <w:rPr>
                <w:rFonts w:ascii="GHEA Grapalat" w:hAnsi="GHEA Grapalat" w:cs="Arial"/>
                <w:color w:val="000000"/>
                <w:sz w:val="20"/>
                <w:szCs w:val="20"/>
              </w:rPr>
              <w:t xml:space="preserve"> </w:t>
            </w:r>
            <w:r w:rsidRPr="00EF3D1F">
              <w:rPr>
                <w:rFonts w:ascii="GHEA Grapalat" w:hAnsi="GHEA Grapalat" w:cs="Arial"/>
                <w:color w:val="000000"/>
                <w:sz w:val="20"/>
                <w:szCs w:val="20"/>
                <w:lang w:val="ru-RU"/>
              </w:rPr>
              <w:t>(</w:t>
            </w:r>
            <w:proofErr w:type="spellStart"/>
            <w:r w:rsidRPr="00EF3D1F">
              <w:rPr>
                <w:rFonts w:ascii="GHEA Grapalat" w:hAnsi="GHEA Grapalat" w:cs="Sylfaen"/>
                <w:color w:val="000000"/>
                <w:sz w:val="20"/>
                <w:szCs w:val="20"/>
              </w:rPr>
              <w:t>թվերով</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և</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բառերով</w:t>
            </w:r>
            <w:proofErr w:type="spellEnd"/>
            <w:r w:rsidRPr="00EF3D1F">
              <w:rPr>
                <w:rFonts w:ascii="GHEA Grapalat" w:hAnsi="GHEA Grapalat" w:cs="Sylfaen"/>
                <w:color w:val="000000"/>
                <w:sz w:val="20"/>
                <w:szCs w:val="20"/>
                <w:lang w:val="ru-RU"/>
              </w:rPr>
              <w:t>)</w:t>
            </w:r>
            <w:r w:rsidRPr="00EF3D1F">
              <w:rPr>
                <w:rFonts w:ascii="GHEA Grapalat" w:hAnsi="GHEA Grapalat" w:cs="Arial"/>
                <w:color w:val="000000"/>
                <w:sz w:val="20"/>
                <w:szCs w:val="20"/>
              </w:rPr>
              <w:t>`</w:t>
            </w:r>
          </w:p>
        </w:tc>
      </w:tr>
      <w:tr w:rsidR="005D7A7E" w:rsidRPr="00EF3D1F" w14:paraId="4E39ACE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1E7E2"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15. </w:t>
            </w:r>
            <w:r w:rsidRPr="00EF3D1F">
              <w:rPr>
                <w:rFonts w:ascii="GHEA Grapalat" w:hAnsi="GHEA Grapalat" w:cs="Sylfaen"/>
                <w:color w:val="000000"/>
                <w:sz w:val="20"/>
                <w:szCs w:val="20"/>
                <w:lang w:val="hy-AM"/>
              </w:rPr>
              <w:t xml:space="preserve">Ակցեպտավորված գումարը՝ </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թվերով</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և</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բառերով</w:t>
            </w:r>
            <w:proofErr w:type="spellEnd"/>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նախատեսված է նշված գումարի մասնակի ակցեպտի համար, որը չի կիրառվում</w:t>
            </w:r>
            <w:r w:rsidRPr="00EF3D1F">
              <w:rPr>
                <w:rFonts w:ascii="GHEA Grapalat" w:hAnsi="GHEA Grapalat" w:cs="Sylfaen"/>
                <w:color w:val="000000"/>
                <w:sz w:val="20"/>
                <w:szCs w:val="20"/>
              </w:rPr>
              <w:t>)</w:t>
            </w:r>
          </w:p>
        </w:tc>
      </w:tr>
      <w:tr w:rsidR="005D7A7E" w:rsidRPr="00EF3D1F" w14:paraId="5FC56C8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B1806"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ru-RU"/>
              </w:rPr>
              <w:t>6</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Արժույթը</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բառերով</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և</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կոդով</w:t>
            </w:r>
            <w:proofErr w:type="spellEnd"/>
            <w:r w:rsidRPr="00EF3D1F">
              <w:rPr>
                <w:rFonts w:ascii="GHEA Grapalat" w:hAnsi="GHEA Grapalat" w:cs="Arial"/>
                <w:color w:val="000000"/>
                <w:sz w:val="20"/>
                <w:szCs w:val="20"/>
              </w:rPr>
              <w:t>)`</w:t>
            </w:r>
          </w:p>
        </w:tc>
      </w:tr>
      <w:tr w:rsidR="005D7A7E" w:rsidRPr="00EF3D1F" w14:paraId="0E21308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25D47" w14:textId="77777777" w:rsidR="005D7A7E" w:rsidRPr="00EF3D1F" w:rsidRDefault="005D7A7E" w:rsidP="00CB0ADE">
            <w:pPr>
              <w:rPr>
                <w:rFonts w:ascii="GHEA Grapalat" w:hAnsi="GHEA Grapalat" w:cs="Arial"/>
                <w:color w:val="000000"/>
                <w:sz w:val="20"/>
                <w:szCs w:val="20"/>
                <w:lang w:val="hy-AM"/>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7</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Գործարքի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վճարման</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նպատակը</w:t>
            </w:r>
            <w:proofErr w:type="spellEnd"/>
            <w:r w:rsidRPr="00EF3D1F">
              <w:rPr>
                <w:rFonts w:ascii="GHEA Grapalat" w:hAnsi="GHEA Grapalat" w:cs="Arial"/>
                <w:color w:val="000000"/>
                <w:sz w:val="20"/>
                <w:szCs w:val="20"/>
              </w:rPr>
              <w:t>`</w:t>
            </w:r>
            <w:r w:rsidRPr="00EF3D1F">
              <w:rPr>
                <w:rFonts w:ascii="GHEA Grapalat" w:hAnsi="GHEA Grapalat" w:cs="Arial"/>
                <w:color w:val="000000"/>
                <w:sz w:val="20"/>
                <w:szCs w:val="20"/>
                <w:lang w:val="hy-AM"/>
              </w:rPr>
              <w:t xml:space="preserve">  </w:t>
            </w:r>
            <w:r w:rsidRPr="00EF3D1F">
              <w:rPr>
                <w:rFonts w:ascii="GHEA Grapalat" w:hAnsi="GHEA Grapalat" w:cs="Sylfaen"/>
                <w:bCs/>
                <w:i/>
                <w:color w:val="000000"/>
                <w:sz w:val="20"/>
                <w:szCs w:val="20"/>
              </w:rPr>
              <w:t>(</w:t>
            </w:r>
            <w:proofErr w:type="spellStart"/>
            <w:r w:rsidRPr="00EF3D1F">
              <w:rPr>
                <w:rFonts w:ascii="GHEA Grapalat" w:hAnsi="GHEA Grapalat" w:cs="Sylfaen"/>
                <w:bCs/>
                <w:i/>
                <w:color w:val="000000"/>
                <w:sz w:val="20"/>
                <w:szCs w:val="20"/>
              </w:rPr>
              <w:t>որակավորման</w:t>
            </w:r>
            <w:proofErr w:type="spellEnd"/>
            <w:r w:rsidRPr="00EF3D1F">
              <w:rPr>
                <w:rFonts w:ascii="GHEA Grapalat" w:hAnsi="GHEA Grapalat" w:cs="Sylfaen"/>
                <w:bCs/>
                <w:i/>
                <w:color w:val="000000"/>
                <w:sz w:val="20"/>
                <w:szCs w:val="20"/>
              </w:rPr>
              <w:t xml:space="preserve"> </w:t>
            </w:r>
            <w:proofErr w:type="spellStart"/>
            <w:r w:rsidRPr="00EF3D1F">
              <w:rPr>
                <w:rFonts w:ascii="GHEA Grapalat" w:hAnsi="GHEA Grapalat" w:cs="Sylfaen"/>
                <w:bCs/>
                <w:i/>
                <w:color w:val="000000"/>
                <w:sz w:val="20"/>
                <w:szCs w:val="20"/>
              </w:rPr>
              <w:t>ապահովմ</w:t>
            </w:r>
            <w:proofErr w:type="spellEnd"/>
            <w:r w:rsidRPr="00EF3D1F">
              <w:rPr>
                <w:rFonts w:ascii="GHEA Grapalat" w:hAnsi="GHEA Grapalat" w:cs="Sylfaen"/>
                <w:bCs/>
                <w:i/>
                <w:color w:val="000000"/>
                <w:sz w:val="20"/>
                <w:szCs w:val="20"/>
                <w:lang w:val="hy-AM"/>
              </w:rPr>
              <w:t>ան համար</w:t>
            </w:r>
            <w:r w:rsidRPr="00EF3D1F">
              <w:rPr>
                <w:rFonts w:ascii="GHEA Grapalat" w:hAnsi="GHEA Grapalat" w:cs="Sylfaen"/>
                <w:bCs/>
                <w:i/>
                <w:color w:val="000000"/>
                <w:sz w:val="20"/>
                <w:szCs w:val="20"/>
              </w:rPr>
              <w:t>)</w:t>
            </w:r>
          </w:p>
        </w:tc>
      </w:tr>
      <w:tr w:rsidR="005D7A7E" w:rsidRPr="00EF3D1F" w14:paraId="48D4965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A4F8CAD"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8</w:t>
            </w:r>
            <w:r w:rsidRPr="00EF3D1F">
              <w:rPr>
                <w:rFonts w:ascii="GHEA Grapalat" w:hAnsi="GHEA Grapalat" w:cs="Sylfaen"/>
                <w:color w:val="000000"/>
                <w:sz w:val="20"/>
                <w:szCs w:val="20"/>
              </w:rPr>
              <w:t xml:space="preserve">. </w:t>
            </w:r>
            <w:r w:rsidRPr="00EF3D1F">
              <w:rPr>
                <w:rFonts w:ascii="GHEA Grapalat" w:hAnsi="GHEA Grapalat" w:cs="Sylfaen"/>
                <w:color w:val="000000"/>
                <w:sz w:val="20"/>
                <w:szCs w:val="20"/>
                <w:lang w:val="hy-AM"/>
              </w:rPr>
              <w:t xml:space="preserve">Վճարման կատարման հիմքերը՝ </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Փաստաթղթերի</w:t>
            </w:r>
            <w:r w:rsidRPr="00EF3D1F">
              <w:rPr>
                <w:rFonts w:ascii="GHEA Grapalat" w:hAnsi="GHEA Grapalat" w:cs="Arial"/>
                <w:color w:val="000000"/>
                <w:sz w:val="20"/>
                <w:szCs w:val="20"/>
                <w:lang w:val="hy-AM"/>
              </w:rPr>
              <w:t xml:space="preserve"> անվանումը</w:t>
            </w:r>
            <w:r w:rsidRPr="00EF3D1F">
              <w:rPr>
                <w:rFonts w:ascii="GHEA Grapalat" w:hAnsi="GHEA Grapalat" w:cs="Arial"/>
                <w:color w:val="000000"/>
                <w:sz w:val="20"/>
                <w:szCs w:val="20"/>
              </w:rPr>
              <w:t>,</w:t>
            </w:r>
            <w:r w:rsidRPr="00EF3D1F">
              <w:rPr>
                <w:rFonts w:ascii="GHEA Grapalat" w:hAnsi="GHEA Grapalat" w:cs="Arial"/>
                <w:color w:val="000000"/>
                <w:sz w:val="20"/>
                <w:szCs w:val="20"/>
                <w:lang w:val="hy-AM"/>
              </w:rPr>
              <w:t xml:space="preserve"> այդ թվում՝ տուժանքի մասին համաձայնագիրը, </w:t>
            </w:r>
            <w:r w:rsidRPr="00EF3D1F">
              <w:rPr>
                <w:rFonts w:ascii="GHEA Grapalat" w:hAnsi="GHEA Grapalat" w:cs="Sylfaen"/>
                <w:color w:val="000000"/>
                <w:sz w:val="20"/>
                <w:szCs w:val="20"/>
                <w:lang w:val="hy-AM"/>
              </w:rPr>
              <w:t>դրանց</w:t>
            </w:r>
            <w:r w:rsidRPr="00EF3D1F">
              <w:rPr>
                <w:rFonts w:ascii="GHEA Grapalat" w:hAnsi="GHEA Grapalat" w:cs="Arial"/>
                <w:color w:val="000000"/>
                <w:sz w:val="20"/>
                <w:szCs w:val="20"/>
                <w:lang w:val="hy-AM"/>
              </w:rPr>
              <w:t xml:space="preserve"> </w:t>
            </w:r>
            <w:r w:rsidRPr="00EF3D1F">
              <w:rPr>
                <w:rFonts w:ascii="GHEA Grapalat" w:hAnsi="GHEA Grapalat" w:cs="Sylfaen"/>
                <w:color w:val="000000"/>
                <w:sz w:val="20"/>
                <w:szCs w:val="20"/>
                <w:lang w:val="hy-AM"/>
              </w:rPr>
              <w:t>համարները</w:t>
            </w:r>
            <w:r w:rsidRPr="00EF3D1F">
              <w:rPr>
                <w:rFonts w:ascii="GHEA Grapalat" w:hAnsi="GHEA Grapalat" w:cs="Arial"/>
                <w:color w:val="000000"/>
                <w:sz w:val="20"/>
                <w:szCs w:val="20"/>
                <w:lang w:val="hy-AM"/>
              </w:rPr>
              <w:t>,</w:t>
            </w:r>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lang w:val="hy-AM"/>
              </w:rPr>
              <w:t>պ</w:t>
            </w:r>
            <w:proofErr w:type="spellStart"/>
            <w:r w:rsidRPr="00EF3D1F">
              <w:rPr>
                <w:rFonts w:ascii="GHEA Grapalat" w:hAnsi="GHEA Grapalat" w:cs="Sylfaen"/>
                <w:color w:val="000000"/>
                <w:sz w:val="20"/>
                <w:szCs w:val="20"/>
              </w:rPr>
              <w:t>այմանագրի</w:t>
            </w:r>
            <w:proofErr w:type="spellEnd"/>
            <w:r w:rsidRPr="00EF3D1F">
              <w:rPr>
                <w:rFonts w:ascii="GHEA Grapalat" w:hAnsi="GHEA Grapalat" w:cs="Sylfaen"/>
                <w:color w:val="000000"/>
                <w:sz w:val="20"/>
                <w:szCs w:val="20"/>
              </w:rPr>
              <w:t xml:space="preserve"> </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ծածկագիրը</w:t>
            </w:r>
            <w:proofErr w:type="spellEnd"/>
            <w:r w:rsidRPr="00EF3D1F">
              <w:rPr>
                <w:rFonts w:ascii="GHEA Grapalat" w:hAnsi="GHEA Grapalat" w:cs="Arial"/>
                <w:color w:val="000000"/>
                <w:sz w:val="20"/>
                <w:szCs w:val="20"/>
                <w:lang w:val="hy-AM"/>
              </w:rPr>
              <w:t xml:space="preserve"> որի հիման վրա կատարվում է  գանձումը</w:t>
            </w:r>
            <w:r w:rsidRPr="00EF3D1F">
              <w:rPr>
                <w:rFonts w:ascii="GHEA Grapalat" w:hAnsi="GHEA Grapalat" w:cs="Arial"/>
                <w:color w:val="000000"/>
                <w:sz w:val="20"/>
                <w:szCs w:val="20"/>
              </w:rPr>
              <w:t>)</w:t>
            </w:r>
          </w:p>
        </w:tc>
      </w:tr>
      <w:tr w:rsidR="005D7A7E" w:rsidRPr="00EF3D1F" w14:paraId="3ED1F91A" w14:textId="77777777" w:rsidTr="00400DEC">
        <w:trPr>
          <w:trHeight w:val="3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C0F3" w14:textId="77777777" w:rsidR="005D7A7E" w:rsidRPr="00400DEC" w:rsidRDefault="005D7A7E" w:rsidP="00CB0ADE">
            <w:pPr>
              <w:rPr>
                <w:rFonts w:ascii="GHEA Grapalat" w:hAnsi="GHEA Grapalat" w:cs="Sylfaen"/>
                <w:color w:val="000000"/>
                <w:sz w:val="20"/>
                <w:szCs w:val="20"/>
                <w:lang w:val="hy-AM"/>
              </w:rPr>
            </w:pPr>
            <w:r w:rsidRPr="00EF3D1F">
              <w:rPr>
                <w:rFonts w:ascii="GHEA Grapalat" w:hAnsi="GHEA Grapalat" w:cs="Sylfaen"/>
                <w:color w:val="000000"/>
                <w:sz w:val="20"/>
                <w:szCs w:val="20"/>
                <w:lang w:val="hy-AM"/>
              </w:rPr>
              <w:t>19. Վճարման պայմանները՝                                &lt;ակցեպտավորված վճարում&gt;</w:t>
            </w:r>
          </w:p>
        </w:tc>
      </w:tr>
      <w:tr w:rsidR="005D7A7E" w:rsidRPr="00EF3D1F" w14:paraId="0B66B26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E3795"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lang w:val="hy-AM"/>
              </w:rPr>
              <w:t xml:space="preserve">20. Առդիր էջերի քանակը՝    </w:t>
            </w:r>
            <w:r w:rsidRPr="00EF3D1F">
              <w:rPr>
                <w:rFonts w:ascii="GHEA Grapalat" w:hAnsi="GHEA Grapalat" w:cs="Arial"/>
                <w:color w:val="000000"/>
                <w:sz w:val="20"/>
                <w:szCs w:val="20"/>
              </w:rPr>
              <w:t xml:space="preserve">--- </w:t>
            </w:r>
            <w:r w:rsidRPr="00EF3D1F">
              <w:rPr>
                <w:rFonts w:ascii="GHEA Grapalat" w:hAnsi="GHEA Grapalat" w:cs="Arial"/>
                <w:color w:val="000000"/>
                <w:sz w:val="20"/>
                <w:szCs w:val="20"/>
                <w:lang w:val="hy-AM"/>
              </w:rPr>
              <w:t xml:space="preserve">    </w:t>
            </w:r>
            <w:proofErr w:type="spellStart"/>
            <w:r w:rsidRPr="00EF3D1F">
              <w:rPr>
                <w:rFonts w:ascii="GHEA Grapalat" w:hAnsi="GHEA Grapalat" w:cs="Sylfaen"/>
                <w:color w:val="000000"/>
                <w:sz w:val="20"/>
                <w:szCs w:val="20"/>
              </w:rPr>
              <w:t>էջ</w:t>
            </w:r>
            <w:proofErr w:type="spellEnd"/>
          </w:p>
          <w:p w14:paraId="0BB72081" w14:textId="77777777" w:rsidR="005D7A7E" w:rsidRPr="00EF3D1F" w:rsidRDefault="005D7A7E" w:rsidP="00CB0ADE">
            <w:pPr>
              <w:rPr>
                <w:rFonts w:ascii="GHEA Grapalat" w:hAnsi="GHEA Grapalat" w:cs="Sylfaen"/>
                <w:color w:val="000000"/>
                <w:sz w:val="20"/>
                <w:szCs w:val="20"/>
                <w:lang w:val="hy-AM"/>
              </w:rPr>
            </w:pPr>
          </w:p>
        </w:tc>
      </w:tr>
      <w:tr w:rsidR="005D7A7E" w:rsidRPr="00EF3D1F" w14:paraId="044E0584" w14:textId="77777777" w:rsidTr="00400DEC">
        <w:trPr>
          <w:trHeight w:val="1830"/>
        </w:trPr>
        <w:tc>
          <w:tcPr>
            <w:tcW w:w="5616" w:type="dxa"/>
            <w:tcBorders>
              <w:top w:val="nil"/>
              <w:left w:val="single" w:sz="4" w:space="0" w:color="auto"/>
              <w:bottom w:val="single" w:sz="4" w:space="0" w:color="auto"/>
              <w:right w:val="single" w:sz="4" w:space="0" w:color="auto"/>
            </w:tcBorders>
            <w:noWrap/>
            <w:vAlign w:val="bottom"/>
          </w:tcPr>
          <w:p w14:paraId="7DD611F2" w14:textId="77777777" w:rsidR="005D7A7E" w:rsidRPr="00EF3D1F" w:rsidRDefault="005D7A7E" w:rsidP="00CB0ADE">
            <w:pPr>
              <w:rPr>
                <w:rFonts w:ascii="GHEA Grapalat" w:hAnsi="GHEA Grapalat" w:cs="Sylfaen"/>
                <w:color w:val="000000"/>
                <w:sz w:val="20"/>
                <w:szCs w:val="20"/>
              </w:rPr>
            </w:pPr>
            <w:r w:rsidRPr="00EF3D1F">
              <w:rPr>
                <w:rFonts w:ascii="Courier New" w:hAnsi="Courier New" w:cs="Courier New"/>
                <w:color w:val="000000"/>
                <w:sz w:val="20"/>
                <w:szCs w:val="20"/>
              </w:rPr>
              <w:t> </w:t>
            </w:r>
            <w:r w:rsidRPr="00EF3D1F">
              <w:rPr>
                <w:rFonts w:ascii="GHEA Grapalat" w:hAnsi="GHEA Grapalat" w:cs="Arial"/>
                <w:color w:val="000000"/>
                <w:sz w:val="20"/>
                <w:szCs w:val="20"/>
                <w:lang w:val="hy-AM"/>
              </w:rPr>
              <w:t>22</w:t>
            </w:r>
            <w:r w:rsidRPr="00EF3D1F">
              <w:rPr>
                <w:rFonts w:ascii="GHEA Grapalat" w:hAnsi="GHEA Grapalat" w:cs="Arial"/>
                <w:color w:val="000000"/>
                <w:sz w:val="20"/>
                <w:szCs w:val="20"/>
              </w:rPr>
              <w:t>.</w:t>
            </w:r>
            <w:r w:rsidRPr="00EF3D1F">
              <w:rPr>
                <w:rFonts w:ascii="GHEA Grapalat" w:hAnsi="GHEA Grapalat" w:cs="Sylfaen"/>
                <w:color w:val="000000"/>
                <w:sz w:val="20"/>
                <w:szCs w:val="20"/>
              </w:rPr>
              <w:t xml:space="preserve">ա. </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ստորագրությունները</w:t>
            </w:r>
            <w:proofErr w:type="spellEnd"/>
          </w:p>
          <w:p w14:paraId="187B6189" w14:textId="77777777" w:rsidR="005D7A7E" w:rsidRPr="00EF3D1F" w:rsidRDefault="005D7A7E" w:rsidP="00CB0ADE">
            <w:pPr>
              <w:jc w:val="right"/>
              <w:rPr>
                <w:rFonts w:ascii="GHEA Grapalat" w:hAnsi="GHEA Grapalat" w:cs="Tahoma"/>
                <w:color w:val="000000"/>
                <w:sz w:val="20"/>
                <w:szCs w:val="20"/>
              </w:rPr>
            </w:pPr>
            <w:r w:rsidRPr="00EF3D1F">
              <w:rPr>
                <w:rFonts w:ascii="GHEA Grapalat" w:hAnsi="GHEA Grapalat" w:cs="Tahoma"/>
                <w:color w:val="000000"/>
                <w:sz w:val="20"/>
                <w:szCs w:val="20"/>
              </w:rPr>
              <w:t>/____________________/</w:t>
            </w:r>
          </w:p>
          <w:p w14:paraId="5059788B" w14:textId="77777777" w:rsidR="005D7A7E" w:rsidRPr="00EF3D1F" w:rsidRDefault="005D7A7E" w:rsidP="00CB0ADE">
            <w:pPr>
              <w:rPr>
                <w:rFonts w:ascii="GHEA Grapalat" w:hAnsi="GHEA Grapalat" w:cs="Sylfaen"/>
                <w:color w:val="000000"/>
                <w:sz w:val="20"/>
                <w:szCs w:val="20"/>
              </w:rPr>
            </w:pPr>
          </w:p>
          <w:p w14:paraId="13725A0B" w14:textId="77777777" w:rsidR="005D7A7E" w:rsidRPr="00EF3D1F" w:rsidRDefault="005D7A7E" w:rsidP="00400DEC">
            <w:pPr>
              <w:jc w:val="right"/>
              <w:rPr>
                <w:rFonts w:ascii="GHEA Grapalat" w:hAnsi="GHEA Grapalat" w:cs="Sylfaen"/>
                <w:color w:val="000000"/>
                <w:sz w:val="20"/>
                <w:szCs w:val="20"/>
              </w:rPr>
            </w:pPr>
            <w:r w:rsidRPr="00EF3D1F">
              <w:rPr>
                <w:rFonts w:ascii="GHEA Grapalat" w:hAnsi="GHEA Grapalat" w:cs="Tahoma"/>
                <w:color w:val="000000"/>
                <w:sz w:val="20"/>
                <w:szCs w:val="20"/>
              </w:rPr>
              <w:t>/____________________/</w:t>
            </w:r>
          </w:p>
          <w:p w14:paraId="24F520E7"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lang w:val="hy-AM"/>
              </w:rPr>
              <w:t>22</w:t>
            </w:r>
            <w:r w:rsidRPr="00EF3D1F">
              <w:rPr>
                <w:rFonts w:ascii="GHEA Grapalat" w:hAnsi="GHEA Grapalat" w:cs="Sylfaen"/>
                <w:color w:val="000000"/>
                <w:sz w:val="20"/>
                <w:szCs w:val="20"/>
              </w:rPr>
              <w:t>.բ.</w:t>
            </w:r>
          </w:p>
          <w:p w14:paraId="6AFC0DA4"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Կ.Տ.</w:t>
            </w:r>
          </w:p>
          <w:p w14:paraId="62A4309B" w14:textId="77777777" w:rsidR="005D7A7E" w:rsidRPr="00EF3D1F" w:rsidRDefault="005D7A7E" w:rsidP="00CB0ADE">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14:paraId="4FE99707"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Arial"/>
                <w:color w:val="000000"/>
                <w:sz w:val="20"/>
                <w:szCs w:val="20"/>
                <w:lang w:val="hy-AM"/>
              </w:rPr>
              <w:t>2</w:t>
            </w:r>
            <w:r w:rsidRPr="00EF3D1F">
              <w:rPr>
                <w:rFonts w:ascii="GHEA Grapalat" w:hAnsi="GHEA Grapalat" w:cs="Arial"/>
                <w:color w:val="000000"/>
                <w:sz w:val="20"/>
                <w:szCs w:val="20"/>
              </w:rPr>
              <w:t>1.</w:t>
            </w:r>
            <w:r w:rsidRPr="00EF3D1F">
              <w:rPr>
                <w:rFonts w:ascii="GHEA Grapalat" w:hAnsi="GHEA Grapalat" w:cs="Sylfaen"/>
                <w:color w:val="000000"/>
                <w:sz w:val="20"/>
                <w:szCs w:val="20"/>
              </w:rPr>
              <w:t xml:space="preserve">ա. </w:t>
            </w:r>
            <w:r w:rsidRPr="00EF3D1F">
              <w:rPr>
                <w:rFonts w:ascii="Courier New" w:hAnsi="Courier New" w:cs="Courier New"/>
                <w:color w:val="000000"/>
                <w:sz w:val="20"/>
                <w:szCs w:val="20"/>
              </w:rPr>
              <w:t>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ստորագրությունները</w:t>
            </w:r>
            <w:proofErr w:type="spellEnd"/>
            <w:r w:rsidRPr="00EF3D1F">
              <w:rPr>
                <w:rFonts w:ascii="GHEA Grapalat" w:hAnsi="GHEA Grapalat" w:cs="Sylfaen"/>
                <w:color w:val="000000"/>
                <w:sz w:val="20"/>
                <w:szCs w:val="20"/>
              </w:rPr>
              <w:t>`</w:t>
            </w:r>
          </w:p>
          <w:p w14:paraId="4F53D6E3" w14:textId="77777777" w:rsidR="005D7A7E" w:rsidRPr="00EF3D1F" w:rsidRDefault="005D7A7E" w:rsidP="00CB0ADE">
            <w:pPr>
              <w:jc w:val="right"/>
              <w:rPr>
                <w:rFonts w:ascii="GHEA Grapalat" w:hAnsi="GHEA Grapalat" w:cs="Sylfaen"/>
                <w:color w:val="000000"/>
                <w:sz w:val="20"/>
                <w:szCs w:val="20"/>
              </w:rPr>
            </w:pPr>
          </w:p>
          <w:p w14:paraId="5E679928" w14:textId="77777777" w:rsidR="005D7A7E" w:rsidRPr="00400DEC" w:rsidRDefault="005D7A7E" w:rsidP="00400DEC">
            <w:pPr>
              <w:rPr>
                <w:rFonts w:ascii="GHEA Grapalat" w:hAnsi="GHEA Grapalat" w:cs="Sylfaen"/>
                <w:color w:val="000000"/>
                <w:sz w:val="20"/>
                <w:szCs w:val="20"/>
              </w:rPr>
            </w:pPr>
            <w:r w:rsidRPr="00EF3D1F">
              <w:rPr>
                <w:rFonts w:ascii="GHEA Grapalat" w:hAnsi="GHEA Grapalat" w:cs="Tahoma"/>
                <w:color w:val="000000"/>
                <w:sz w:val="20"/>
                <w:szCs w:val="20"/>
              </w:rPr>
              <w:t xml:space="preserve">                                               /____________________/</w:t>
            </w:r>
          </w:p>
          <w:p w14:paraId="476B7370" w14:textId="77777777" w:rsidR="005D7A7E" w:rsidRPr="00EF3D1F" w:rsidRDefault="005D7A7E" w:rsidP="00CB0ADE">
            <w:pPr>
              <w:jc w:val="right"/>
              <w:rPr>
                <w:rFonts w:ascii="GHEA Grapalat" w:hAnsi="GHEA Grapalat" w:cs="Tahoma"/>
                <w:color w:val="000000"/>
                <w:sz w:val="20"/>
                <w:szCs w:val="20"/>
              </w:rPr>
            </w:pPr>
          </w:p>
          <w:p w14:paraId="00387CB6" w14:textId="77777777" w:rsidR="005D7A7E" w:rsidRPr="00EF3D1F" w:rsidRDefault="005D7A7E" w:rsidP="00400DEC">
            <w:pPr>
              <w:jc w:val="right"/>
              <w:rPr>
                <w:rFonts w:ascii="GHEA Grapalat" w:hAnsi="GHEA Grapalat" w:cs="Sylfaen"/>
                <w:color w:val="000000"/>
                <w:sz w:val="20"/>
                <w:szCs w:val="20"/>
              </w:rPr>
            </w:pPr>
            <w:r w:rsidRPr="00EF3D1F">
              <w:rPr>
                <w:rFonts w:ascii="GHEA Grapalat" w:hAnsi="GHEA Grapalat" w:cs="Tahoma"/>
                <w:color w:val="000000"/>
                <w:sz w:val="20"/>
                <w:szCs w:val="20"/>
              </w:rPr>
              <w:t>/____________________/</w:t>
            </w:r>
          </w:p>
          <w:p w14:paraId="1215109C" w14:textId="77777777" w:rsidR="005D7A7E" w:rsidRPr="00EF3D1F" w:rsidRDefault="005D7A7E" w:rsidP="00CB0ADE">
            <w:pPr>
              <w:jc w:val="right"/>
              <w:rPr>
                <w:rFonts w:ascii="GHEA Grapalat" w:hAnsi="GHEA Grapalat" w:cs="Sylfaen"/>
                <w:color w:val="000000"/>
                <w:sz w:val="20"/>
                <w:szCs w:val="20"/>
              </w:rPr>
            </w:pPr>
            <w:r w:rsidRPr="00EF3D1F">
              <w:rPr>
                <w:rFonts w:ascii="GHEA Grapalat" w:hAnsi="GHEA Grapalat" w:cs="Sylfaen"/>
                <w:color w:val="000000"/>
                <w:sz w:val="20"/>
                <w:szCs w:val="20"/>
                <w:lang w:val="hy-AM"/>
              </w:rPr>
              <w:t>2</w:t>
            </w:r>
            <w:r w:rsidRPr="00EF3D1F">
              <w:rPr>
                <w:rFonts w:ascii="GHEA Grapalat" w:hAnsi="GHEA Grapalat" w:cs="Sylfaen"/>
                <w:color w:val="000000"/>
                <w:sz w:val="20"/>
                <w:szCs w:val="20"/>
              </w:rPr>
              <w:t>1.բ.                                                                    Կ.Տ.</w:t>
            </w:r>
          </w:p>
          <w:p w14:paraId="4D2AF6E1" w14:textId="77777777" w:rsidR="005D7A7E" w:rsidRPr="00EF3D1F" w:rsidRDefault="005D7A7E" w:rsidP="00CB0ADE">
            <w:pPr>
              <w:jc w:val="right"/>
              <w:rPr>
                <w:rFonts w:ascii="GHEA Grapalat" w:hAnsi="GHEA Grapalat" w:cs="Sylfaen"/>
                <w:color w:val="000000"/>
                <w:sz w:val="20"/>
                <w:szCs w:val="20"/>
              </w:rPr>
            </w:pPr>
          </w:p>
        </w:tc>
      </w:tr>
      <w:tr w:rsidR="005D7A7E" w:rsidRPr="00EF3D1F" w14:paraId="02D60DC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365499" w14:textId="77777777" w:rsidR="005D7A7E" w:rsidRPr="00EF3D1F" w:rsidRDefault="005D7A7E" w:rsidP="00CB0ADE">
            <w:pPr>
              <w:rPr>
                <w:rFonts w:ascii="GHEA Grapalat" w:hAnsi="GHEA Grapalat" w:cs="Tahoma"/>
                <w:color w:val="000000"/>
                <w:sz w:val="20"/>
                <w:szCs w:val="20"/>
              </w:rPr>
            </w:pPr>
            <w:r w:rsidRPr="00EF3D1F">
              <w:rPr>
                <w:rFonts w:ascii="GHEA Grapalat" w:hAnsi="GHEA Grapalat" w:cs="Tahoma"/>
                <w:color w:val="000000"/>
                <w:sz w:val="20"/>
                <w:szCs w:val="20"/>
              </w:rPr>
              <w:t>2</w:t>
            </w:r>
            <w:r w:rsidRPr="00EF3D1F">
              <w:rPr>
                <w:rFonts w:ascii="GHEA Grapalat" w:hAnsi="GHEA Grapalat" w:cs="Tahoma"/>
                <w:color w:val="000000"/>
                <w:sz w:val="20"/>
                <w:szCs w:val="20"/>
                <w:lang w:val="hy-AM"/>
              </w:rPr>
              <w:t>4</w:t>
            </w:r>
            <w:r w:rsidRPr="00EF3D1F">
              <w:rPr>
                <w:rFonts w:ascii="GHEA Grapalat" w:hAnsi="GHEA Grapalat" w:cs="Tahoma"/>
                <w:color w:val="000000"/>
                <w:sz w:val="20"/>
                <w:szCs w:val="20"/>
              </w:rPr>
              <w:t xml:space="preserve">.ա.   </w:t>
            </w:r>
            <w:r w:rsidRPr="00EF3D1F">
              <w:rPr>
                <w:rFonts w:ascii="GHEA Grapalat" w:hAnsi="GHEA Grapalat" w:cs="Tahoma"/>
                <w:color w:val="000000"/>
                <w:sz w:val="20"/>
                <w:szCs w:val="20"/>
                <w:lang w:val="hy-AM"/>
              </w:rPr>
              <w:t>Շահառուին  սպասարկող ֆինանսական կազմակերպություն</w:t>
            </w:r>
            <w:r w:rsidRPr="00EF3D1F">
              <w:rPr>
                <w:rFonts w:ascii="GHEA Grapalat" w:hAnsi="GHEA Grapalat" w:cs="Tahoma"/>
                <w:color w:val="000000"/>
                <w:sz w:val="20"/>
                <w:szCs w:val="20"/>
              </w:rPr>
              <w:t xml:space="preserve"> </w:t>
            </w:r>
          </w:p>
          <w:p w14:paraId="7F583B88" w14:textId="77777777" w:rsidR="005D7A7E" w:rsidRPr="00EF3D1F" w:rsidRDefault="005D7A7E" w:rsidP="00CB0ADE">
            <w:pPr>
              <w:rPr>
                <w:rFonts w:ascii="GHEA Grapalat" w:hAnsi="GHEA Grapalat" w:cs="Tahoma"/>
                <w:color w:val="000000"/>
                <w:sz w:val="20"/>
                <w:szCs w:val="20"/>
                <w:lang w:val="hy-AM"/>
              </w:rPr>
            </w:pPr>
            <w:r w:rsidRPr="00EF3D1F">
              <w:rPr>
                <w:rFonts w:ascii="GHEA Grapalat" w:hAnsi="GHEA Grapalat" w:cs="Tahoma"/>
                <w:color w:val="000000"/>
                <w:sz w:val="20"/>
                <w:szCs w:val="20"/>
              </w:rPr>
              <w:t xml:space="preserve">                             </w:t>
            </w:r>
            <w:r w:rsidRPr="00EF3D1F">
              <w:rPr>
                <w:rFonts w:ascii="GHEA Grapalat" w:hAnsi="GHEA Grapalat" w:cs="Tahoma"/>
                <w:color w:val="000000"/>
                <w:sz w:val="20"/>
                <w:szCs w:val="20"/>
                <w:lang w:val="hy-AM"/>
              </w:rPr>
              <w:t xml:space="preserve">                 </w:t>
            </w:r>
          </w:p>
          <w:p w14:paraId="76F0DB52" w14:textId="77777777" w:rsidR="005D7A7E" w:rsidRPr="00EF3D1F" w:rsidRDefault="005D7A7E" w:rsidP="00CB0ADE">
            <w:pPr>
              <w:rPr>
                <w:rFonts w:ascii="GHEA Grapalat" w:hAnsi="GHEA Grapalat" w:cs="Tahoma"/>
                <w:color w:val="000000"/>
                <w:sz w:val="20"/>
                <w:szCs w:val="20"/>
              </w:rPr>
            </w:pPr>
            <w:r w:rsidRPr="00EF3D1F">
              <w:rPr>
                <w:rFonts w:ascii="GHEA Grapalat" w:hAnsi="GHEA Grapalat" w:cs="Tahoma"/>
                <w:color w:val="000000"/>
                <w:sz w:val="20"/>
                <w:szCs w:val="20"/>
                <w:lang w:val="hy-AM"/>
              </w:rPr>
              <w:t xml:space="preserve">                                                 </w:t>
            </w:r>
            <w:r w:rsidRPr="00EF3D1F">
              <w:rPr>
                <w:rFonts w:ascii="GHEA Grapalat" w:hAnsi="GHEA Grapalat" w:cs="Tahoma"/>
                <w:color w:val="000000"/>
                <w:sz w:val="20"/>
                <w:szCs w:val="20"/>
              </w:rPr>
              <w:t xml:space="preserve">   /____________________/</w:t>
            </w:r>
          </w:p>
          <w:p w14:paraId="111AD001"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
          <w:p w14:paraId="4CAA698A" w14:textId="77777777" w:rsidR="005D7A7E" w:rsidRPr="00400DEC" w:rsidRDefault="005D7A7E" w:rsidP="00400DEC">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ստորագրություն</w:t>
            </w:r>
            <w:proofErr w:type="spellEnd"/>
            <w:r w:rsidRPr="00EF3D1F">
              <w:rPr>
                <w:rFonts w:ascii="GHEA Grapalat" w:hAnsi="GHEA Grapalat" w:cs="Sylfaen"/>
                <w:color w:val="000000"/>
                <w:sz w:val="20"/>
                <w:szCs w:val="20"/>
              </w:rPr>
              <w:t>/</w:t>
            </w:r>
          </w:p>
        </w:tc>
        <w:tc>
          <w:tcPr>
            <w:tcW w:w="5364" w:type="dxa"/>
            <w:tcBorders>
              <w:top w:val="single" w:sz="4" w:space="0" w:color="auto"/>
              <w:left w:val="nil"/>
              <w:right w:val="single" w:sz="4" w:space="0" w:color="auto"/>
            </w:tcBorders>
            <w:noWrap/>
            <w:vAlign w:val="bottom"/>
          </w:tcPr>
          <w:p w14:paraId="409FAF4B" w14:textId="77777777" w:rsidR="005D7A7E" w:rsidRPr="00EF3D1F" w:rsidRDefault="005D7A7E" w:rsidP="00CB0ADE">
            <w:pPr>
              <w:rPr>
                <w:rFonts w:ascii="GHEA Grapalat" w:hAnsi="GHEA Grapalat" w:cs="Tahoma"/>
                <w:color w:val="000000"/>
                <w:sz w:val="20"/>
                <w:szCs w:val="20"/>
              </w:rPr>
            </w:pPr>
            <w:r w:rsidRPr="00EF3D1F">
              <w:rPr>
                <w:rFonts w:ascii="GHEA Grapalat" w:hAnsi="GHEA Grapalat" w:cs="Tahoma"/>
                <w:color w:val="000000"/>
                <w:sz w:val="20"/>
                <w:szCs w:val="20"/>
              </w:rPr>
              <w:t>2</w:t>
            </w:r>
            <w:r w:rsidRPr="00EF3D1F">
              <w:rPr>
                <w:rFonts w:ascii="GHEA Grapalat" w:hAnsi="GHEA Grapalat" w:cs="Tahoma"/>
                <w:color w:val="000000"/>
                <w:sz w:val="20"/>
                <w:szCs w:val="20"/>
                <w:lang w:val="hy-AM"/>
              </w:rPr>
              <w:t>3</w:t>
            </w:r>
            <w:r w:rsidRPr="00EF3D1F">
              <w:rPr>
                <w:rFonts w:ascii="GHEA Grapalat" w:hAnsi="GHEA Grapalat" w:cs="Tahoma"/>
                <w:color w:val="000000"/>
                <w:sz w:val="20"/>
                <w:szCs w:val="20"/>
              </w:rPr>
              <w:t xml:space="preserve">.ա.   </w:t>
            </w:r>
            <w:r w:rsidRPr="00EF3D1F">
              <w:rPr>
                <w:rFonts w:ascii="GHEA Grapalat" w:hAnsi="GHEA Grapalat" w:cs="Tahoma"/>
                <w:color w:val="000000"/>
                <w:sz w:val="20"/>
                <w:szCs w:val="20"/>
                <w:lang w:val="hy-AM"/>
              </w:rPr>
              <w:t>Վճարողին  սպասարկող ֆինանսական կազմակերպություն</w:t>
            </w:r>
            <w:r w:rsidRPr="00EF3D1F">
              <w:rPr>
                <w:rFonts w:ascii="GHEA Grapalat" w:hAnsi="GHEA Grapalat" w:cs="Tahoma"/>
                <w:color w:val="000000"/>
                <w:sz w:val="20"/>
                <w:szCs w:val="20"/>
              </w:rPr>
              <w:t xml:space="preserve"> </w:t>
            </w:r>
          </w:p>
          <w:p w14:paraId="4914BA1F" w14:textId="77777777" w:rsidR="005D7A7E" w:rsidRPr="00EF3D1F" w:rsidRDefault="005D7A7E" w:rsidP="00CB0ADE">
            <w:pPr>
              <w:jc w:val="right"/>
              <w:rPr>
                <w:rFonts w:ascii="GHEA Grapalat" w:hAnsi="GHEA Grapalat" w:cs="Tahoma"/>
                <w:color w:val="000000"/>
                <w:sz w:val="20"/>
                <w:szCs w:val="20"/>
              </w:rPr>
            </w:pPr>
          </w:p>
          <w:p w14:paraId="3B3503FD" w14:textId="77777777" w:rsidR="005D7A7E" w:rsidRPr="00EF3D1F" w:rsidRDefault="005D7A7E" w:rsidP="00CB0ADE">
            <w:pPr>
              <w:jc w:val="right"/>
              <w:rPr>
                <w:rFonts w:ascii="GHEA Grapalat" w:hAnsi="GHEA Grapalat" w:cs="Tahoma"/>
                <w:color w:val="000000"/>
                <w:sz w:val="20"/>
                <w:szCs w:val="20"/>
              </w:rPr>
            </w:pPr>
          </w:p>
          <w:p w14:paraId="7BE6DABF" w14:textId="77777777" w:rsidR="005D7A7E" w:rsidRPr="00EF3D1F" w:rsidRDefault="005D7A7E" w:rsidP="00CB0ADE">
            <w:pPr>
              <w:jc w:val="right"/>
              <w:rPr>
                <w:rFonts w:ascii="GHEA Grapalat" w:hAnsi="GHEA Grapalat" w:cs="Tahoma"/>
                <w:color w:val="000000"/>
                <w:sz w:val="20"/>
                <w:szCs w:val="20"/>
              </w:rPr>
            </w:pPr>
            <w:r w:rsidRPr="00EF3D1F">
              <w:rPr>
                <w:rFonts w:ascii="GHEA Grapalat" w:hAnsi="GHEA Grapalat" w:cs="Tahoma"/>
                <w:color w:val="000000"/>
                <w:sz w:val="20"/>
                <w:szCs w:val="20"/>
              </w:rPr>
              <w:t>/____________________/</w:t>
            </w:r>
          </w:p>
          <w:p w14:paraId="6262C96C" w14:textId="77777777" w:rsidR="005D7A7E" w:rsidRPr="00400DEC" w:rsidRDefault="005D7A7E" w:rsidP="00400DEC">
            <w:pPr>
              <w:jc w:val="center"/>
              <w:rPr>
                <w:rFonts w:ascii="GHEA Grapalat" w:hAnsi="GHEA Grapalat" w:cs="Sylfaen"/>
                <w:color w:val="000000"/>
                <w:sz w:val="20"/>
                <w:szCs w:val="20"/>
              </w:rPr>
            </w:pPr>
            <w:r w:rsidRPr="00EF3D1F">
              <w:rPr>
                <w:rFonts w:ascii="GHEA Grapalat" w:hAnsi="GHEA Grapalat" w:cs="Tahoma"/>
                <w:color w:val="000000"/>
                <w:sz w:val="20"/>
                <w:szCs w:val="20"/>
              </w:rPr>
              <w:t xml:space="preserve">                                                   </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ստորագրություն</w:t>
            </w:r>
            <w:proofErr w:type="spellEnd"/>
            <w:r w:rsidRPr="00EF3D1F">
              <w:rPr>
                <w:rFonts w:ascii="GHEA Grapalat" w:hAnsi="GHEA Grapalat" w:cs="Sylfaen"/>
                <w:color w:val="000000"/>
                <w:sz w:val="20"/>
                <w:szCs w:val="20"/>
              </w:rPr>
              <w:t>/</w:t>
            </w:r>
          </w:p>
        </w:tc>
      </w:tr>
      <w:tr w:rsidR="005D7A7E" w:rsidRPr="00EF3D1F" w14:paraId="1C0DBECB" w14:textId="77777777" w:rsidTr="00400DEC">
        <w:trPr>
          <w:trHeight w:val="1131"/>
        </w:trPr>
        <w:tc>
          <w:tcPr>
            <w:tcW w:w="5616" w:type="dxa"/>
            <w:tcBorders>
              <w:top w:val="nil"/>
              <w:left w:val="single" w:sz="4" w:space="0" w:color="auto"/>
              <w:bottom w:val="single" w:sz="4" w:space="0" w:color="auto"/>
              <w:right w:val="single" w:sz="4" w:space="0" w:color="auto"/>
            </w:tcBorders>
            <w:noWrap/>
            <w:vAlign w:val="bottom"/>
          </w:tcPr>
          <w:p w14:paraId="68DB4117"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24.բ.                                                       Կ.Տ.</w:t>
            </w:r>
          </w:p>
          <w:p w14:paraId="3E5CF93B" w14:textId="77777777" w:rsidR="005D7A7E" w:rsidRPr="00EF3D1F" w:rsidRDefault="005D7A7E" w:rsidP="00CB0ADE">
            <w:pPr>
              <w:rPr>
                <w:rFonts w:ascii="GHEA Grapalat" w:hAnsi="GHEA Grapalat" w:cs="Sylfaen"/>
                <w:color w:val="000000"/>
                <w:sz w:val="20"/>
                <w:szCs w:val="20"/>
              </w:rPr>
            </w:pPr>
          </w:p>
          <w:p w14:paraId="0FD2302B" w14:textId="77777777" w:rsidR="005D7A7E" w:rsidRPr="00EF3D1F" w:rsidRDefault="005D7A7E" w:rsidP="00CB0ADE">
            <w:pPr>
              <w:rPr>
                <w:rFonts w:ascii="GHEA Grapalat" w:hAnsi="GHEA Grapalat" w:cs="Sylfaen"/>
                <w:color w:val="000000"/>
                <w:sz w:val="20"/>
                <w:szCs w:val="20"/>
              </w:rPr>
            </w:pPr>
          </w:p>
          <w:p w14:paraId="0D8E8C09"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Tahoma"/>
                <w:color w:val="000000"/>
                <w:sz w:val="20"/>
                <w:szCs w:val="20"/>
              </w:rPr>
              <w:t xml:space="preserve"> </w:t>
            </w:r>
            <w:r w:rsidRPr="00EF3D1F">
              <w:rPr>
                <w:rFonts w:ascii="GHEA Grapalat" w:hAnsi="GHEA Grapalat" w:cs="Sylfaen"/>
                <w:color w:val="000000"/>
                <w:sz w:val="20"/>
                <w:szCs w:val="20"/>
              </w:rPr>
              <w:t>2</w:t>
            </w:r>
            <w:r w:rsidRPr="00EF3D1F">
              <w:rPr>
                <w:rFonts w:ascii="GHEA Grapalat" w:hAnsi="GHEA Grapalat" w:cs="Sylfaen"/>
                <w:color w:val="000000"/>
                <w:sz w:val="20"/>
                <w:szCs w:val="20"/>
                <w:lang w:val="hy-AM"/>
              </w:rPr>
              <w:t>4</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գ</w:t>
            </w:r>
            <w:r w:rsidRPr="00EF3D1F">
              <w:rPr>
                <w:rFonts w:ascii="GHEA Grapalat" w:hAnsi="GHEA Grapalat" w:cs="Tahoma"/>
                <w:color w:val="000000"/>
                <w:sz w:val="20"/>
                <w:szCs w:val="20"/>
              </w:rPr>
              <w:t xml:space="preserve">                                                 "___" </w:t>
            </w:r>
            <w:r w:rsidRPr="00EF3D1F">
              <w:rPr>
                <w:rFonts w:ascii="GHEA Grapalat" w:hAnsi="GHEA Grapalat" w:cs="Sylfaen"/>
                <w:color w:val="000000"/>
                <w:sz w:val="20"/>
                <w:szCs w:val="20"/>
              </w:rPr>
              <w:t xml:space="preserve">___ </w:t>
            </w:r>
            <w:r w:rsidRPr="00EF3D1F">
              <w:rPr>
                <w:rFonts w:ascii="GHEA Grapalat" w:hAnsi="GHEA Grapalat" w:cs="Tahoma"/>
                <w:color w:val="000000"/>
                <w:sz w:val="20"/>
                <w:szCs w:val="20"/>
              </w:rPr>
              <w:t xml:space="preserve">20___ </w:t>
            </w:r>
            <w:r w:rsidRPr="00EF3D1F">
              <w:rPr>
                <w:rFonts w:ascii="GHEA Grapalat" w:hAnsi="GHEA Grapalat" w:cs="Sylfaen"/>
                <w:color w:val="000000"/>
                <w:sz w:val="20"/>
                <w:szCs w:val="20"/>
              </w:rPr>
              <w:t xml:space="preserve">թ. </w:t>
            </w:r>
          </w:p>
          <w:p w14:paraId="309EE167" w14:textId="77777777" w:rsidR="005D7A7E" w:rsidRPr="00EF3D1F" w:rsidRDefault="005D7A7E" w:rsidP="00CB0ADE">
            <w:pPr>
              <w:rPr>
                <w:rFonts w:ascii="GHEA Grapalat" w:hAnsi="GHEA Grapalat" w:cs="Sylfaen"/>
                <w:color w:val="000000"/>
                <w:sz w:val="20"/>
                <w:szCs w:val="20"/>
              </w:rPr>
            </w:pPr>
          </w:p>
          <w:p w14:paraId="5A3A05BB"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
          <w:p w14:paraId="7EFAC48D" w14:textId="77777777" w:rsidR="005D7A7E" w:rsidRPr="00EF3D1F" w:rsidRDefault="005D7A7E" w:rsidP="00CB0ADE">
            <w:pPr>
              <w:rPr>
                <w:rFonts w:ascii="GHEA Grapalat" w:hAnsi="GHEA Grapalat" w:cs="Arial"/>
                <w:color w:val="000000"/>
                <w:sz w:val="20"/>
                <w:szCs w:val="20"/>
              </w:rPr>
            </w:pPr>
          </w:p>
        </w:tc>
        <w:tc>
          <w:tcPr>
            <w:tcW w:w="5364" w:type="dxa"/>
            <w:tcBorders>
              <w:top w:val="nil"/>
              <w:left w:val="nil"/>
              <w:bottom w:val="single" w:sz="4" w:space="0" w:color="auto"/>
              <w:right w:val="single" w:sz="4" w:space="0" w:color="auto"/>
            </w:tcBorders>
            <w:noWrap/>
            <w:vAlign w:val="bottom"/>
          </w:tcPr>
          <w:p w14:paraId="75534B75"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23.բ.                                                                 Կ.Տ.    </w:t>
            </w:r>
          </w:p>
          <w:p w14:paraId="1782B99F" w14:textId="77777777" w:rsidR="005D7A7E" w:rsidRPr="00EF3D1F" w:rsidRDefault="005D7A7E" w:rsidP="00CB0ADE">
            <w:pPr>
              <w:rPr>
                <w:rFonts w:ascii="GHEA Grapalat" w:hAnsi="GHEA Grapalat" w:cs="Sylfaen"/>
                <w:color w:val="000000"/>
                <w:sz w:val="20"/>
                <w:szCs w:val="20"/>
              </w:rPr>
            </w:pPr>
          </w:p>
          <w:p w14:paraId="0D17D4D1"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
          <w:p w14:paraId="664C1769"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23.</w:t>
            </w:r>
            <w:r w:rsidRPr="00EF3D1F">
              <w:rPr>
                <w:rFonts w:ascii="GHEA Grapalat" w:hAnsi="GHEA Grapalat" w:cs="Sylfaen"/>
                <w:color w:val="000000"/>
                <w:sz w:val="20"/>
                <w:szCs w:val="20"/>
                <w:lang w:val="hy-AM"/>
              </w:rPr>
              <w:t>գ</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Կատարման</w:t>
            </w:r>
            <w:proofErr w:type="spellEnd"/>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ամսաթիվը</w:t>
            </w:r>
            <w:proofErr w:type="spellEnd"/>
            <w:r w:rsidRPr="00EF3D1F">
              <w:rPr>
                <w:rFonts w:ascii="GHEA Grapalat" w:hAnsi="GHEA Grapalat" w:cs="Sylfaen"/>
                <w:color w:val="000000"/>
                <w:sz w:val="20"/>
                <w:szCs w:val="20"/>
              </w:rPr>
              <w:t xml:space="preserve">`           </w:t>
            </w:r>
            <w:r w:rsidRPr="00EF3D1F">
              <w:rPr>
                <w:rFonts w:ascii="GHEA Grapalat" w:hAnsi="GHEA Grapalat" w:cs="Tahoma"/>
                <w:color w:val="000000"/>
                <w:sz w:val="20"/>
                <w:szCs w:val="20"/>
              </w:rPr>
              <w:t xml:space="preserve">"___" </w:t>
            </w:r>
            <w:r w:rsidRPr="00EF3D1F">
              <w:rPr>
                <w:rFonts w:ascii="GHEA Grapalat" w:hAnsi="GHEA Grapalat" w:cs="Sylfaen"/>
                <w:color w:val="000000"/>
                <w:sz w:val="20"/>
                <w:szCs w:val="20"/>
              </w:rPr>
              <w:t xml:space="preserve">___ </w:t>
            </w:r>
            <w:r w:rsidRPr="00EF3D1F">
              <w:rPr>
                <w:rFonts w:ascii="GHEA Grapalat" w:hAnsi="GHEA Grapalat" w:cs="Tahoma"/>
                <w:color w:val="000000"/>
                <w:sz w:val="20"/>
                <w:szCs w:val="20"/>
              </w:rPr>
              <w:t>20___</w:t>
            </w:r>
            <w:r w:rsidRPr="00EF3D1F">
              <w:rPr>
                <w:rFonts w:ascii="GHEA Grapalat" w:hAnsi="GHEA Grapalat" w:cs="Sylfaen"/>
                <w:color w:val="000000"/>
                <w:sz w:val="20"/>
                <w:szCs w:val="20"/>
              </w:rPr>
              <w:t>թ.</w:t>
            </w:r>
          </w:p>
          <w:p w14:paraId="102B0DE9" w14:textId="77777777" w:rsidR="005D7A7E" w:rsidRPr="00EF3D1F" w:rsidRDefault="005D7A7E" w:rsidP="00CB0ADE">
            <w:pPr>
              <w:rPr>
                <w:rFonts w:ascii="GHEA Grapalat" w:hAnsi="GHEA Grapalat" w:cs="Sylfaen"/>
                <w:color w:val="000000"/>
                <w:sz w:val="20"/>
                <w:szCs w:val="20"/>
              </w:rPr>
            </w:pPr>
          </w:p>
          <w:p w14:paraId="5EC1534C" w14:textId="77777777" w:rsidR="005D7A7E" w:rsidRPr="00EF3D1F" w:rsidRDefault="005D7A7E" w:rsidP="00CB0ADE">
            <w:pPr>
              <w:rPr>
                <w:rFonts w:ascii="GHEA Grapalat" w:hAnsi="GHEA Grapalat" w:cs="Sylfaen"/>
                <w:color w:val="000000"/>
                <w:sz w:val="20"/>
                <w:szCs w:val="20"/>
              </w:rPr>
            </w:pPr>
          </w:p>
          <w:p w14:paraId="39A57888" w14:textId="77777777" w:rsidR="005D7A7E" w:rsidRPr="00EF3D1F" w:rsidRDefault="005D7A7E" w:rsidP="00CB0ADE">
            <w:pPr>
              <w:jc w:val="right"/>
              <w:rPr>
                <w:rFonts w:ascii="GHEA Grapalat" w:hAnsi="GHEA Grapalat" w:cs="Arial"/>
                <w:color w:val="000000"/>
                <w:sz w:val="20"/>
                <w:szCs w:val="20"/>
              </w:rPr>
            </w:pPr>
          </w:p>
        </w:tc>
      </w:tr>
    </w:tbl>
    <w:p w14:paraId="565D2CDD" w14:textId="77777777" w:rsidR="005D7A7E" w:rsidRPr="00EF3D1F" w:rsidRDefault="005D7A7E"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4F8F0030" w14:textId="77777777" w:rsidR="005D7A7E" w:rsidRPr="00EF3D1F" w:rsidRDefault="005D7A7E"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3C070C7A" w14:textId="77777777" w:rsidR="005D7A7E" w:rsidRPr="00EF3D1F" w:rsidRDefault="005D7A7E"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75767265" w14:textId="77777777" w:rsidR="005D7A7E" w:rsidRPr="00EF3D1F" w:rsidRDefault="005D7A7E"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5C0F70DF" w14:textId="77777777" w:rsidR="005D7A7E" w:rsidRPr="00EF3D1F" w:rsidRDefault="005D7A7E"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5769EF4E" w14:textId="77777777" w:rsidR="005D7A7E" w:rsidRPr="00EF3D1F" w:rsidRDefault="005D7A7E"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sz w:val="20"/>
          <w:szCs w:val="20"/>
          <w:lang w:val="hy-AM"/>
        </w:rPr>
      </w:pPr>
      <w:r w:rsidRPr="00EF3D1F">
        <w:rPr>
          <w:rFonts w:ascii="GHEA Grapalat" w:hAnsi="GHEA Grapalat"/>
          <w:i/>
          <w:color w:val="000000"/>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0E6A71" w14:textId="77777777" w:rsidR="005D7A7E" w:rsidRDefault="005D7A7E" w:rsidP="00631658">
      <w:pPr>
        <w:jc w:val="center"/>
        <w:rPr>
          <w:rFonts w:ascii="GHEA Grapalat" w:hAnsi="GHEA Grapalat"/>
          <w:b/>
          <w:color w:val="000000"/>
          <w:lang w:val="hy-AM"/>
        </w:rPr>
      </w:pPr>
      <w:r w:rsidRPr="00EF3D1F">
        <w:rPr>
          <w:rFonts w:ascii="GHEA Grapalat" w:hAnsi="GHEA Grapalat"/>
          <w:b/>
          <w:color w:val="000000"/>
          <w:lang w:val="hy-AM"/>
        </w:rPr>
        <w:br w:type="page"/>
      </w:r>
    </w:p>
    <w:p w14:paraId="42162221" w14:textId="77777777" w:rsidR="005D7A7E" w:rsidRPr="00EF3D1F" w:rsidRDefault="005D7A7E" w:rsidP="00631658">
      <w:pPr>
        <w:jc w:val="center"/>
        <w:rPr>
          <w:rFonts w:ascii="GHEA Grapalat" w:hAnsi="GHEA Grapalat"/>
          <w:b/>
          <w:color w:val="000000"/>
          <w:sz w:val="22"/>
          <w:szCs w:val="22"/>
          <w:lang w:val="nl-NL"/>
        </w:rPr>
      </w:pPr>
      <w:r w:rsidRPr="00EF3D1F">
        <w:rPr>
          <w:rFonts w:ascii="GHEA Grapalat" w:hAnsi="GHEA Grapalat"/>
          <w:b/>
          <w:color w:val="000000"/>
          <w:sz w:val="22"/>
          <w:szCs w:val="22"/>
          <w:lang w:val="hy-AM"/>
        </w:rPr>
        <w:t>Վճարման</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պահանջագրի</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պարտադիր</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վավերապայմանները</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և</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լրացման</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ուղեցույցը</w:t>
      </w:r>
    </w:p>
    <w:p w14:paraId="662824DA" w14:textId="77777777" w:rsidR="005D7A7E" w:rsidRPr="00EF3D1F" w:rsidRDefault="005D7A7E" w:rsidP="00631658">
      <w:pPr>
        <w:jc w:val="center"/>
        <w:rPr>
          <w:rFonts w:ascii="GHEA Grapalat" w:hAnsi="GHEA Grapalat"/>
          <w:b/>
          <w:color w:val="0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7A7E" w:rsidRPr="00EF3D1F" w14:paraId="14F112CB" w14:textId="77777777" w:rsidTr="00CB0ADE">
        <w:tc>
          <w:tcPr>
            <w:tcW w:w="720" w:type="dxa"/>
            <w:tcBorders>
              <w:top w:val="single" w:sz="4" w:space="0" w:color="auto"/>
              <w:left w:val="single" w:sz="4" w:space="0" w:color="auto"/>
              <w:bottom w:val="single" w:sz="4" w:space="0" w:color="auto"/>
              <w:right w:val="single" w:sz="4" w:space="0" w:color="auto"/>
            </w:tcBorders>
          </w:tcPr>
          <w:p w14:paraId="2D1AA95F" w14:textId="77777777" w:rsidR="005D7A7E" w:rsidRPr="00EF3D1F" w:rsidRDefault="005D7A7E" w:rsidP="00CB0ADE">
            <w:pPr>
              <w:jc w:val="both"/>
              <w:rPr>
                <w:rFonts w:ascii="GHEA Grapalat" w:hAnsi="GHEA Grapalat"/>
                <w:color w:val="000000"/>
                <w:sz w:val="20"/>
                <w:szCs w:val="20"/>
              </w:rPr>
            </w:pPr>
            <w:r w:rsidRPr="00EF3D1F">
              <w:rPr>
                <w:rFonts w:ascii="GHEA Grapalat" w:hAnsi="GHEA Grapalat"/>
                <w:color w:val="000000"/>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2E063BF"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&lt;&lt;</w:t>
            </w:r>
            <w:proofErr w:type="spellStart"/>
            <w:r w:rsidRPr="00EF3D1F">
              <w:rPr>
                <w:rFonts w:ascii="GHEA Grapalat" w:hAnsi="GHEA Grapalat"/>
                <w:b/>
                <w:color w:val="000000"/>
                <w:sz w:val="20"/>
                <w:szCs w:val="20"/>
              </w:rPr>
              <w:t>Վճարման</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պահանջագիր</w:t>
            </w:r>
            <w:proofErr w:type="spellEnd"/>
            <w:r w:rsidRPr="00EF3D1F">
              <w:rPr>
                <w:rFonts w:ascii="GHEA Grapalat" w:hAnsi="GHEA Grapalat"/>
                <w:b/>
                <w:color w:val="000000"/>
                <w:sz w:val="20"/>
                <w:szCs w:val="20"/>
              </w:rPr>
              <w:t xml:space="preserve">&gt;&gt; </w:t>
            </w:r>
            <w:proofErr w:type="spellStart"/>
            <w:r w:rsidRPr="00EF3D1F">
              <w:rPr>
                <w:rFonts w:ascii="GHEA Grapalat" w:hAnsi="GHEA Grapalat"/>
                <w:b/>
                <w:color w:val="000000"/>
                <w:sz w:val="20"/>
                <w:szCs w:val="20"/>
              </w:rPr>
              <w:t>փաստաթղթի</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5F861B" w14:textId="77777777" w:rsidR="005D7A7E" w:rsidRPr="00EF3D1F" w:rsidRDefault="005D7A7E" w:rsidP="00CB0ADE">
            <w:pPr>
              <w:jc w:val="center"/>
              <w:rPr>
                <w:rFonts w:ascii="GHEA Grapalat" w:hAnsi="GHEA Grapalat"/>
                <w:b/>
                <w:color w:val="000000"/>
                <w:sz w:val="20"/>
                <w:szCs w:val="20"/>
              </w:rPr>
            </w:pPr>
            <w:proofErr w:type="spellStart"/>
            <w:r w:rsidRPr="00EF3D1F">
              <w:rPr>
                <w:rFonts w:ascii="GHEA Grapalat" w:hAnsi="GHEA Grapalat"/>
                <w:b/>
                <w:color w:val="000000"/>
                <w:sz w:val="20"/>
                <w:szCs w:val="20"/>
              </w:rPr>
              <w:t>Նշված</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դաշտի</w:t>
            </w:r>
            <w:proofErr w:type="spellEnd"/>
            <w:r w:rsidRPr="00EF3D1F">
              <w:rPr>
                <w:rFonts w:ascii="GHEA Grapalat" w:hAnsi="GHEA Grapalat"/>
                <w:b/>
                <w:color w:val="000000"/>
                <w:sz w:val="20"/>
                <w:szCs w:val="20"/>
              </w:rPr>
              <w:t>/</w:t>
            </w:r>
          </w:p>
          <w:p w14:paraId="5CA88D0D" w14:textId="77777777" w:rsidR="005D7A7E" w:rsidRPr="00EF3D1F" w:rsidRDefault="005D7A7E" w:rsidP="00CB0ADE">
            <w:pPr>
              <w:jc w:val="center"/>
              <w:rPr>
                <w:rFonts w:ascii="GHEA Grapalat" w:hAnsi="GHEA Grapalat"/>
                <w:b/>
                <w:color w:val="000000"/>
                <w:sz w:val="20"/>
                <w:szCs w:val="20"/>
              </w:rPr>
            </w:pPr>
            <w:proofErr w:type="spellStart"/>
            <w:r w:rsidRPr="00EF3D1F">
              <w:rPr>
                <w:rFonts w:ascii="GHEA Grapalat" w:hAnsi="GHEA Grapalat"/>
                <w:b/>
                <w:color w:val="000000"/>
                <w:sz w:val="20"/>
                <w:szCs w:val="20"/>
              </w:rPr>
              <w:t>վավերապայմանի</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առկայությունը</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938245B" w14:textId="77777777" w:rsidR="005D7A7E" w:rsidRPr="00EF3D1F" w:rsidRDefault="005D7A7E" w:rsidP="00CB0ADE">
            <w:pPr>
              <w:jc w:val="center"/>
              <w:rPr>
                <w:rFonts w:ascii="GHEA Grapalat" w:hAnsi="GHEA Grapalat"/>
                <w:b/>
                <w:color w:val="000000"/>
                <w:sz w:val="20"/>
                <w:szCs w:val="20"/>
                <w:lang w:val="hy-AM"/>
              </w:rPr>
            </w:pPr>
            <w:proofErr w:type="spellStart"/>
            <w:r w:rsidRPr="00EF3D1F">
              <w:rPr>
                <w:rFonts w:ascii="GHEA Grapalat" w:hAnsi="GHEA Grapalat"/>
                <w:b/>
                <w:color w:val="000000"/>
                <w:sz w:val="20"/>
                <w:szCs w:val="20"/>
              </w:rPr>
              <w:t>Վավերապայմանի</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լրացման</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պահանջը</w:t>
            </w:r>
            <w:proofErr w:type="spellEnd"/>
            <w:r w:rsidRPr="00EF3D1F">
              <w:rPr>
                <w:rFonts w:ascii="GHEA Grapalat" w:hAnsi="GHEA Grapalat"/>
                <w:b/>
                <w:color w:val="000000"/>
                <w:sz w:val="20"/>
                <w:szCs w:val="20"/>
                <w:lang w:val="hy-AM"/>
              </w:rPr>
              <w:t xml:space="preserve"> </w:t>
            </w:r>
          </w:p>
          <w:p w14:paraId="09D7A1D6"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w:t>
            </w:r>
            <w:r w:rsidRPr="00EF3D1F">
              <w:rPr>
                <w:rFonts w:ascii="GHEA Grapalat" w:hAnsi="GHEA Grapalat"/>
                <w:b/>
                <w:color w:val="000000"/>
                <w:sz w:val="20"/>
                <w:szCs w:val="20"/>
                <w:lang w:val="hy-AM"/>
              </w:rPr>
              <w:t>գնումների գործընթացի հետ կապված</w:t>
            </w:r>
            <w:r w:rsidRPr="00EF3D1F">
              <w:rPr>
                <w:rFonts w:ascii="GHEA Grapalat" w:hAnsi="GHEA Grapalat"/>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683C00" w14:textId="77777777" w:rsidR="005D7A7E" w:rsidRPr="00EF3D1F" w:rsidRDefault="005D7A7E" w:rsidP="00CB0ADE">
            <w:pPr>
              <w:ind w:left="-588" w:firstLine="588"/>
              <w:jc w:val="center"/>
              <w:rPr>
                <w:rFonts w:ascii="GHEA Grapalat" w:hAnsi="GHEA Grapalat"/>
                <w:b/>
                <w:color w:val="000000"/>
                <w:sz w:val="20"/>
                <w:szCs w:val="20"/>
              </w:rPr>
            </w:pPr>
            <w:proofErr w:type="spellStart"/>
            <w:r w:rsidRPr="00EF3D1F">
              <w:rPr>
                <w:rFonts w:ascii="GHEA Grapalat" w:hAnsi="GHEA Grapalat"/>
                <w:b/>
                <w:color w:val="000000"/>
                <w:sz w:val="20"/>
                <w:szCs w:val="20"/>
              </w:rPr>
              <w:t>Վավերապայմանը</w:t>
            </w:r>
            <w:proofErr w:type="spellEnd"/>
          </w:p>
          <w:p w14:paraId="29D29AC0" w14:textId="77777777" w:rsidR="005D7A7E" w:rsidRPr="00EF3D1F" w:rsidRDefault="005D7A7E" w:rsidP="00CB0ADE">
            <w:pPr>
              <w:ind w:left="-588" w:firstLine="588"/>
              <w:jc w:val="center"/>
              <w:rPr>
                <w:rFonts w:ascii="GHEA Grapalat" w:hAnsi="GHEA Grapalat"/>
                <w:b/>
                <w:color w:val="000000"/>
                <w:sz w:val="20"/>
                <w:szCs w:val="20"/>
              </w:rPr>
            </w:pPr>
            <w:proofErr w:type="spellStart"/>
            <w:r w:rsidRPr="00EF3D1F">
              <w:rPr>
                <w:rFonts w:ascii="GHEA Grapalat" w:hAnsi="GHEA Grapalat"/>
                <w:b/>
                <w:color w:val="000000"/>
                <w:sz w:val="20"/>
                <w:szCs w:val="20"/>
              </w:rPr>
              <w:t>լրացնող</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կողմը</w:t>
            </w:r>
            <w:proofErr w:type="spellEnd"/>
            <w:r w:rsidRPr="00EF3D1F">
              <w:rPr>
                <w:rFonts w:ascii="GHEA Grapalat" w:hAnsi="GHEA Grapalat"/>
                <w:b/>
                <w:color w:val="000000"/>
                <w:sz w:val="20"/>
                <w:szCs w:val="20"/>
              </w:rPr>
              <w:t xml:space="preserve">` </w:t>
            </w:r>
          </w:p>
          <w:p w14:paraId="0F878DEC" w14:textId="77777777" w:rsidR="005D7A7E" w:rsidRPr="00EF3D1F" w:rsidRDefault="005D7A7E" w:rsidP="00CB0ADE">
            <w:pPr>
              <w:ind w:left="-588" w:firstLine="588"/>
              <w:jc w:val="center"/>
              <w:rPr>
                <w:rFonts w:ascii="GHEA Grapalat" w:hAnsi="GHEA Grapalat"/>
                <w:b/>
                <w:color w:val="000000"/>
                <w:sz w:val="20"/>
                <w:szCs w:val="20"/>
              </w:rPr>
            </w:pPr>
            <w:proofErr w:type="spellStart"/>
            <w:r w:rsidRPr="00EF3D1F">
              <w:rPr>
                <w:rFonts w:ascii="GHEA Grapalat" w:hAnsi="GHEA Grapalat"/>
                <w:b/>
                <w:color w:val="000000"/>
                <w:sz w:val="20"/>
                <w:szCs w:val="20"/>
              </w:rPr>
              <w:t>շահառուն</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կամ</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վճարողը</w:t>
            </w:r>
            <w:proofErr w:type="spellEnd"/>
          </w:p>
          <w:p w14:paraId="5E5C45DD" w14:textId="77777777" w:rsidR="005D7A7E" w:rsidRPr="00EF3D1F" w:rsidRDefault="005D7A7E" w:rsidP="00CB0ADE">
            <w:pPr>
              <w:ind w:left="-588" w:firstLine="588"/>
              <w:jc w:val="center"/>
              <w:rPr>
                <w:rFonts w:ascii="GHEA Grapalat" w:hAnsi="GHEA Grapalat"/>
                <w:b/>
                <w:color w:val="000000"/>
                <w:sz w:val="20"/>
                <w:szCs w:val="20"/>
              </w:rPr>
            </w:pPr>
            <w:r w:rsidRPr="00EF3D1F">
              <w:rPr>
                <w:rFonts w:ascii="GHEA Grapalat" w:hAnsi="GHEA Grapalat"/>
                <w:b/>
                <w:color w:val="000000"/>
                <w:sz w:val="20"/>
                <w:szCs w:val="20"/>
              </w:rPr>
              <w:t>(</w:t>
            </w:r>
            <w:r w:rsidRPr="00EF3D1F">
              <w:rPr>
                <w:rFonts w:ascii="GHEA Grapalat" w:hAnsi="GHEA Grapalat"/>
                <w:b/>
                <w:color w:val="000000"/>
                <w:sz w:val="20"/>
                <w:szCs w:val="20"/>
                <w:lang w:val="hy-AM"/>
              </w:rPr>
              <w:t>գնումների գործընթացի հետ կապված</w:t>
            </w:r>
            <w:r w:rsidRPr="00EF3D1F">
              <w:rPr>
                <w:rFonts w:ascii="GHEA Grapalat" w:hAnsi="GHEA Grapalat"/>
                <w:b/>
                <w:color w:val="000000"/>
                <w:sz w:val="20"/>
                <w:szCs w:val="20"/>
              </w:rPr>
              <w:t>)</w:t>
            </w:r>
          </w:p>
        </w:tc>
      </w:tr>
      <w:tr w:rsidR="005D7A7E" w:rsidRPr="00EF3D1F" w14:paraId="587460B3" w14:textId="77777777" w:rsidTr="00CB0ADE">
        <w:tc>
          <w:tcPr>
            <w:tcW w:w="720" w:type="dxa"/>
            <w:tcBorders>
              <w:top w:val="single" w:sz="4" w:space="0" w:color="auto"/>
              <w:left w:val="single" w:sz="4" w:space="0" w:color="auto"/>
              <w:bottom w:val="single" w:sz="4" w:space="0" w:color="auto"/>
              <w:right w:val="single" w:sz="4" w:space="0" w:color="auto"/>
            </w:tcBorders>
          </w:tcPr>
          <w:p w14:paraId="7F6AB19C"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2CB2E5"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D7D388"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DAE82A"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097257"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5</w:t>
            </w:r>
          </w:p>
        </w:tc>
      </w:tr>
      <w:tr w:rsidR="005D7A7E" w:rsidRPr="00EF3D1F" w14:paraId="722A2012" w14:textId="77777777" w:rsidTr="00CB0ADE">
        <w:tc>
          <w:tcPr>
            <w:tcW w:w="720" w:type="dxa"/>
            <w:tcBorders>
              <w:top w:val="single" w:sz="4" w:space="0" w:color="auto"/>
              <w:left w:val="single" w:sz="4" w:space="0" w:color="auto"/>
              <w:bottom w:val="single" w:sz="4" w:space="0" w:color="auto"/>
              <w:right w:val="single" w:sz="4" w:space="0" w:color="auto"/>
            </w:tcBorders>
          </w:tcPr>
          <w:p w14:paraId="03AE9EDA"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D10D348"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98652EF"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89C99"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0C8A7F"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Փաստաթղթի վրա նախապես լրացված է &lt;Վճարման պահանջագիր&gt;</w:t>
            </w:r>
          </w:p>
        </w:tc>
      </w:tr>
      <w:tr w:rsidR="005D7A7E" w:rsidRPr="00EF3D1F" w14:paraId="20DD62C4" w14:textId="77777777" w:rsidTr="00CB0ADE">
        <w:tc>
          <w:tcPr>
            <w:tcW w:w="720" w:type="dxa"/>
            <w:tcBorders>
              <w:top w:val="single" w:sz="4" w:space="0" w:color="auto"/>
              <w:left w:val="single" w:sz="4" w:space="0" w:color="auto"/>
              <w:bottom w:val="single" w:sz="4" w:space="0" w:color="auto"/>
              <w:right w:val="single" w:sz="4" w:space="0" w:color="auto"/>
            </w:tcBorders>
          </w:tcPr>
          <w:p w14:paraId="551D4F25" w14:textId="77777777" w:rsidR="005D7A7E" w:rsidRPr="00EF3D1F" w:rsidRDefault="005D7A7E" w:rsidP="00CB0ADE">
            <w:pPr>
              <w:pStyle w:val="aff"/>
              <w:numPr>
                <w:ilvl w:val="0"/>
                <w:numId w:val="17"/>
              </w:numPr>
              <w:contextualSpacing/>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721AFA" w14:textId="77777777" w:rsidR="005D7A7E" w:rsidRPr="00EF3D1F" w:rsidRDefault="005D7A7E" w:rsidP="00CB0ADE">
            <w:pPr>
              <w:jc w:val="both"/>
              <w:rPr>
                <w:rFonts w:ascii="GHEA Grapalat" w:hAnsi="GHEA Grapalat"/>
                <w:color w:val="000000"/>
                <w:sz w:val="20"/>
                <w:szCs w:val="20"/>
              </w:rPr>
            </w:pP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81CF2D"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F5A978"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733C4F"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ներկայացնելիս</w:t>
            </w:r>
            <w:proofErr w:type="spellEnd"/>
          </w:p>
        </w:tc>
      </w:tr>
      <w:tr w:rsidR="005D7A7E" w:rsidRPr="00EF3D1F" w14:paraId="677F5CEB" w14:textId="77777777" w:rsidTr="00CB0ADE">
        <w:tc>
          <w:tcPr>
            <w:tcW w:w="720" w:type="dxa"/>
            <w:tcBorders>
              <w:top w:val="single" w:sz="4" w:space="0" w:color="auto"/>
              <w:left w:val="single" w:sz="4" w:space="0" w:color="auto"/>
              <w:bottom w:val="single" w:sz="4" w:space="0" w:color="auto"/>
              <w:right w:val="single" w:sz="4" w:space="0" w:color="auto"/>
            </w:tcBorders>
          </w:tcPr>
          <w:p w14:paraId="6822B84A" w14:textId="77777777" w:rsidR="005D7A7E" w:rsidRPr="00EF3D1F" w:rsidRDefault="005D7A7E" w:rsidP="00CB0ADE">
            <w:pPr>
              <w:pStyle w:val="aff"/>
              <w:numPr>
                <w:ilvl w:val="0"/>
                <w:numId w:val="17"/>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704ECD7" w14:textId="77777777" w:rsidR="005D7A7E" w:rsidRPr="00EF3D1F" w:rsidRDefault="005D7A7E" w:rsidP="00CB0ADE">
            <w:pPr>
              <w:jc w:val="both"/>
              <w:rPr>
                <w:rFonts w:ascii="GHEA Grapalat" w:hAnsi="GHEA Grapalat"/>
                <w:color w:val="000000"/>
                <w:sz w:val="20"/>
                <w:szCs w:val="20"/>
              </w:rPr>
            </w:pPr>
            <w:proofErr w:type="spellStart"/>
            <w:r w:rsidRPr="00EF3D1F">
              <w:rPr>
                <w:rFonts w:ascii="GHEA Grapalat" w:hAnsi="GHEA Grapalat"/>
                <w:color w:val="000000"/>
                <w:sz w:val="20"/>
                <w:szCs w:val="20"/>
              </w:rPr>
              <w:t>ներկայացման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FEB48C"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611A6D"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583FB0F2" w14:textId="77777777" w:rsidR="005D7A7E" w:rsidRPr="00EF3D1F" w:rsidRDefault="005D7A7E" w:rsidP="00CB0ADE">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741CBE" w14:textId="77777777" w:rsidR="005D7A7E" w:rsidRPr="00EF3D1F" w:rsidRDefault="005D7A7E" w:rsidP="00CB0ADE">
            <w:pPr>
              <w:ind w:left="132" w:hanging="132"/>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օրը</w:t>
            </w:r>
            <w:proofErr w:type="spellEnd"/>
            <w:r w:rsidRPr="00EF3D1F">
              <w:rPr>
                <w:rFonts w:ascii="GHEA Grapalat" w:hAnsi="GHEA Grapalat"/>
                <w:color w:val="000000"/>
                <w:sz w:val="20"/>
                <w:szCs w:val="20"/>
                <w:lang w:val="hy-AM"/>
              </w:rPr>
              <w:t xml:space="preserve">: </w:t>
            </w:r>
          </w:p>
        </w:tc>
      </w:tr>
      <w:tr w:rsidR="005D7A7E" w:rsidRPr="00EF3D1F" w14:paraId="304ECA5F" w14:textId="77777777" w:rsidTr="00CB0ADE">
        <w:tc>
          <w:tcPr>
            <w:tcW w:w="720" w:type="dxa"/>
            <w:tcBorders>
              <w:top w:val="single" w:sz="4" w:space="0" w:color="auto"/>
              <w:left w:val="single" w:sz="4" w:space="0" w:color="auto"/>
              <w:bottom w:val="single" w:sz="4" w:space="0" w:color="auto"/>
              <w:right w:val="single" w:sz="4" w:space="0" w:color="auto"/>
            </w:tcBorders>
          </w:tcPr>
          <w:p w14:paraId="1C1C908B" w14:textId="77777777" w:rsidR="005D7A7E" w:rsidRPr="00EF3D1F" w:rsidRDefault="005D7A7E" w:rsidP="00CB0ADE">
            <w:pPr>
              <w:pStyle w:val="aff"/>
              <w:numPr>
                <w:ilvl w:val="0"/>
                <w:numId w:val="17"/>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E1F0ED" w14:textId="77777777" w:rsidR="005D7A7E" w:rsidRPr="00EF3D1F" w:rsidRDefault="005D7A7E" w:rsidP="00CB0ADE">
            <w:pPr>
              <w:jc w:val="both"/>
              <w:rPr>
                <w:rFonts w:ascii="GHEA Grapalat" w:hAnsi="GHEA Grapalat"/>
                <w:color w:val="000000"/>
                <w:sz w:val="20"/>
                <w:szCs w:val="20"/>
              </w:rPr>
            </w:pPr>
            <w:r w:rsidRPr="00EF3D1F">
              <w:rPr>
                <w:rFonts w:ascii="GHEA Grapalat" w:hAnsi="GHEA Grapalat" w:cs="Sylfaen"/>
                <w:color w:val="000000"/>
                <w:sz w:val="20"/>
                <w:szCs w:val="20"/>
                <w:lang w:val="hy-AM"/>
              </w:rPr>
              <w:t>Վճարողի անվանումը</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E4721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8B1F8"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09D04EFD"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անունը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գանձվի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անունը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ազգանունը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եթե</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ֆիզիկական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կամ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եթե</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իրավաբանական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Նշվում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նաև</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այլ</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տվյալներ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ըստ</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անհրաժեշտության</w:t>
            </w:r>
            <w:proofErr w:type="spellEnd"/>
            <w:r w:rsidRPr="00EF3D1F">
              <w:rPr>
                <w:rFonts w:ascii="GHEA Grapalat" w:hAnsi="GHEA Grapalat"/>
                <w:color w:val="000000"/>
                <w:sz w:val="20"/>
                <w:szCs w:val="20"/>
              </w:rPr>
              <w:t>:</w:t>
            </w:r>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72F5DD" w14:textId="77777777" w:rsidR="005D7A7E" w:rsidRPr="00EF3D1F" w:rsidRDefault="005D7A7E" w:rsidP="00CB0ADE">
            <w:pPr>
              <w:ind w:left="252" w:hanging="252"/>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EF3D1F" w14:paraId="78FEFBFC" w14:textId="77777777" w:rsidTr="00CB0ADE">
        <w:tc>
          <w:tcPr>
            <w:tcW w:w="720" w:type="dxa"/>
            <w:tcBorders>
              <w:top w:val="single" w:sz="4" w:space="0" w:color="auto"/>
              <w:left w:val="single" w:sz="4" w:space="0" w:color="auto"/>
              <w:bottom w:val="single" w:sz="4" w:space="0" w:color="auto"/>
              <w:right w:val="single" w:sz="4" w:space="0" w:color="auto"/>
            </w:tcBorders>
          </w:tcPr>
          <w:p w14:paraId="59B662FF"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00AB3A"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բանկը</w:t>
            </w:r>
            <w:proofErr w:type="spellEnd"/>
            <w:r w:rsidRPr="00EF3D1F">
              <w:rPr>
                <w:rFonts w:ascii="GHEA Grapalat" w:hAnsi="GHEA Grapalat"/>
                <w:color w:val="000000"/>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B59AB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C9B9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E9020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EF3D1F" w14:paraId="2E54FC0C" w14:textId="77777777" w:rsidTr="00CB0ADE">
        <w:tc>
          <w:tcPr>
            <w:tcW w:w="720" w:type="dxa"/>
            <w:tcBorders>
              <w:top w:val="single" w:sz="4" w:space="0" w:color="auto"/>
              <w:left w:val="single" w:sz="4" w:space="0" w:color="auto"/>
              <w:bottom w:val="single" w:sz="4" w:space="0" w:color="auto"/>
              <w:right w:val="single" w:sz="4" w:space="0" w:color="auto"/>
            </w:tcBorders>
          </w:tcPr>
          <w:p w14:paraId="6915FD03"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B984FB5"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3690A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57E52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03FDFF1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կազմակերպությունում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գանձվի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գումարը</w:t>
            </w:r>
            <w:proofErr w:type="spellEnd"/>
            <w:r w:rsidRPr="00EF3D1F">
              <w:rPr>
                <w:rFonts w:ascii="GHEA Grapalat" w:hAnsi="GHEA Grapalat"/>
                <w:color w:val="000000"/>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2F5ECF"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EF3D1F" w14:paraId="531E9E74" w14:textId="77777777" w:rsidTr="00CB0ADE">
        <w:tc>
          <w:tcPr>
            <w:tcW w:w="720" w:type="dxa"/>
            <w:tcBorders>
              <w:top w:val="single" w:sz="4" w:space="0" w:color="auto"/>
              <w:left w:val="single" w:sz="4" w:space="0" w:color="auto"/>
              <w:bottom w:val="single" w:sz="4" w:space="0" w:color="auto"/>
              <w:right w:val="single" w:sz="4" w:space="0" w:color="auto"/>
            </w:tcBorders>
          </w:tcPr>
          <w:p w14:paraId="0D5631D4"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C240D9"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3E8C7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F7D9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38A19A7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Հայաստանի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Հանրապետության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նորմատիվ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ակտերով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սահմաված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դեպքերում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երբ</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հանդիսանում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հաշվառված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AB093B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EF3D1F" w14:paraId="4AAAD61D" w14:textId="77777777" w:rsidTr="00CB0ADE">
        <w:tc>
          <w:tcPr>
            <w:tcW w:w="720" w:type="dxa"/>
            <w:tcBorders>
              <w:top w:val="single" w:sz="4" w:space="0" w:color="auto"/>
              <w:left w:val="single" w:sz="4" w:space="0" w:color="auto"/>
              <w:bottom w:val="single" w:sz="4" w:space="0" w:color="auto"/>
              <w:right w:val="single" w:sz="4" w:space="0" w:color="auto"/>
            </w:tcBorders>
          </w:tcPr>
          <w:p w14:paraId="58B1A7F9"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285E18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529213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EB8DBA"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58A8D722"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Հայաստանի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Հանրապետության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նորմատիվ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ակտերով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սահմանված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դեպքերում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երբ</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հանդիսանում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ֆիզիկական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05226E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EF3D1F" w14:paraId="548DB6C9" w14:textId="77777777" w:rsidTr="00CB0ADE">
        <w:tc>
          <w:tcPr>
            <w:tcW w:w="720" w:type="dxa"/>
            <w:tcBorders>
              <w:top w:val="single" w:sz="4" w:space="0" w:color="auto"/>
              <w:left w:val="single" w:sz="4" w:space="0" w:color="auto"/>
              <w:bottom w:val="single" w:sz="4" w:space="0" w:color="auto"/>
              <w:right w:val="single" w:sz="4" w:space="0" w:color="auto"/>
            </w:tcBorders>
          </w:tcPr>
          <w:p w14:paraId="16E4F5D9"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B83B1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w:t>
            </w:r>
            <w:proofErr w:type="spellEnd"/>
            <w:r w:rsidRPr="00EF3D1F">
              <w:rPr>
                <w:rFonts w:ascii="GHEA Grapalat" w:hAnsi="GHEA Grapalat" w:cs="Sylfaen"/>
                <w:color w:val="000000"/>
                <w:sz w:val="20"/>
                <w:szCs w:val="20"/>
                <w:lang w:val="hy-AM"/>
              </w:rPr>
              <w:t>ի  անվանումը</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C05A4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53CC4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0DD0971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հանդիսացող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ստացողի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նաև</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այլ</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տվյալներ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ըստ</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640F1EC"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5D7A7E" w:rsidRPr="00EF3D1F" w14:paraId="6A76609C" w14:textId="77777777" w:rsidTr="00CB0ADE">
        <w:tc>
          <w:tcPr>
            <w:tcW w:w="720" w:type="dxa"/>
            <w:tcBorders>
              <w:top w:val="single" w:sz="4" w:space="0" w:color="auto"/>
              <w:left w:val="single" w:sz="4" w:space="0" w:color="auto"/>
              <w:bottom w:val="single" w:sz="4" w:space="0" w:color="auto"/>
              <w:right w:val="single" w:sz="4" w:space="0" w:color="auto"/>
            </w:tcBorders>
          </w:tcPr>
          <w:p w14:paraId="5BAA24DE"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9554F69"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Հ</w:t>
            </w:r>
            <w:r w:rsidRPr="00EF3D1F">
              <w:rPr>
                <w:rFonts w:ascii="GHEA Grapalat" w:hAnsi="GHEA Grapalat"/>
                <w:color w:val="000000"/>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D44529"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E23D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2660CE50"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s="Sylfaen"/>
                <w:color w:val="000000"/>
                <w:sz w:val="20"/>
                <w:szCs w:val="20"/>
              </w:rPr>
              <w:t xml:space="preserve"> (</w:t>
            </w:r>
            <w:r w:rsidRPr="00EF3D1F">
              <w:rPr>
                <w:rFonts w:ascii="GHEA Grapalat" w:hAnsi="GHEA Grapalat" w:cs="Sylfaen"/>
                <w:color w:val="000000"/>
                <w:sz w:val="20"/>
                <w:szCs w:val="20"/>
                <w:lang w:val="hy-AM"/>
              </w:rPr>
              <w:t>գնումների հետ կապված գործընթացում չի լրացվում</w:t>
            </w:r>
            <w:r w:rsidRPr="00EF3D1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D78E2E"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hy-AM"/>
              </w:rPr>
              <w:t>չի լրացվում</w:t>
            </w:r>
            <w:r w:rsidRPr="00EF3D1F">
              <w:rPr>
                <w:rFonts w:ascii="GHEA Grapalat" w:hAnsi="GHEA Grapalat" w:cs="Sylfaen"/>
                <w:color w:val="000000"/>
                <w:sz w:val="20"/>
                <w:szCs w:val="20"/>
                <w:lang w:val="ru-RU"/>
              </w:rPr>
              <w:t>)</w:t>
            </w:r>
          </w:p>
        </w:tc>
      </w:tr>
      <w:tr w:rsidR="005D7A7E" w:rsidRPr="00EF3D1F" w14:paraId="2D64B0CC" w14:textId="77777777" w:rsidTr="00CB0ADE">
        <w:tc>
          <w:tcPr>
            <w:tcW w:w="720" w:type="dxa"/>
            <w:tcBorders>
              <w:top w:val="single" w:sz="4" w:space="0" w:color="auto"/>
              <w:left w:val="single" w:sz="4" w:space="0" w:color="auto"/>
              <w:bottom w:val="single" w:sz="4" w:space="0" w:color="auto"/>
              <w:right w:val="single" w:sz="4" w:space="0" w:color="auto"/>
            </w:tcBorders>
          </w:tcPr>
          <w:p w14:paraId="5A654212"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A4A0F9"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BC07B0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3B834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2028BB5A"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Հայաստանի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Հանրապետության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նորմատիվ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ակտերով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սահմանված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դեպքերում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երբ</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շահառուն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հանդիսանում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հաշվառված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հարկատու</w:t>
            </w:r>
            <w:proofErr w:type="spellEnd"/>
            <w:r w:rsidRPr="00EF3D1F">
              <w:rPr>
                <w:rFonts w:ascii="GHEA Grapalat" w:hAnsi="GHEA Grapalat"/>
                <w:color w:val="000000"/>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A81CC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5D7A7E" w:rsidRPr="00EF3D1F" w14:paraId="0269724C" w14:textId="77777777" w:rsidTr="00CB0ADE">
        <w:tc>
          <w:tcPr>
            <w:tcW w:w="720" w:type="dxa"/>
            <w:tcBorders>
              <w:top w:val="single" w:sz="4" w:space="0" w:color="auto"/>
              <w:left w:val="single" w:sz="4" w:space="0" w:color="auto"/>
              <w:bottom w:val="single" w:sz="4" w:space="0" w:color="auto"/>
              <w:right w:val="single" w:sz="4" w:space="0" w:color="auto"/>
            </w:tcBorders>
          </w:tcPr>
          <w:p w14:paraId="0ADF45EC"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28A30F9"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8589CF"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04C3B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D5CEC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5D7A7E" w:rsidRPr="00EF3D1F" w14:paraId="188C62E5" w14:textId="77777777" w:rsidTr="00CB0ADE">
        <w:tc>
          <w:tcPr>
            <w:tcW w:w="720" w:type="dxa"/>
            <w:tcBorders>
              <w:top w:val="single" w:sz="4" w:space="0" w:color="auto"/>
              <w:left w:val="single" w:sz="4" w:space="0" w:color="auto"/>
              <w:bottom w:val="single" w:sz="4" w:space="0" w:color="auto"/>
              <w:right w:val="single" w:sz="4" w:space="0" w:color="auto"/>
            </w:tcBorders>
          </w:tcPr>
          <w:p w14:paraId="22527939"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013F3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E400E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4179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55096B4C"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բանկային</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գանձապետական</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վրա</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փոխանցվեն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գանձված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6616FA"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5D7A7E" w:rsidRPr="00EF3D1F" w14:paraId="4059C9EA" w14:textId="77777777" w:rsidTr="00CB0ADE">
        <w:tc>
          <w:tcPr>
            <w:tcW w:w="720" w:type="dxa"/>
            <w:tcBorders>
              <w:top w:val="single" w:sz="4" w:space="0" w:color="auto"/>
              <w:left w:val="single" w:sz="4" w:space="0" w:color="auto"/>
              <w:bottom w:val="single" w:sz="4" w:space="0" w:color="auto"/>
              <w:right w:val="single" w:sz="4" w:space="0" w:color="auto"/>
            </w:tcBorders>
          </w:tcPr>
          <w:p w14:paraId="5CBA9826"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6BC30A"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գումարը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թվերով</w:t>
            </w:r>
            <w:proofErr w:type="spellEnd"/>
            <w:r w:rsidRPr="00EF3D1F">
              <w:rPr>
                <w:rFonts w:ascii="GHEA Grapalat" w:hAnsi="GHEA Grapalat"/>
                <w:color w:val="000000"/>
                <w:sz w:val="20"/>
                <w:szCs w:val="20"/>
              </w:rPr>
              <w:t xml:space="preserve"> և </w:t>
            </w:r>
            <w:proofErr w:type="spellStart"/>
            <w:r w:rsidRPr="00EF3D1F">
              <w:rPr>
                <w:rFonts w:ascii="GHEA Grapalat" w:hAnsi="GHEA Grapalat"/>
                <w:color w:val="000000"/>
                <w:sz w:val="20"/>
                <w:szCs w:val="20"/>
              </w:rPr>
              <w:t>բառերով</w:t>
            </w:r>
            <w:proofErr w:type="spellEnd"/>
            <w:r w:rsidRPr="00EF3D1F">
              <w:rPr>
                <w:rFonts w:ascii="GHEA Grapalat" w:hAnsi="GHEA Grapalat"/>
                <w:color w:val="000000"/>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2663A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9AB7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5CC333F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ենթակա</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7AC843C"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lang w:val="hy-AM"/>
              </w:rPr>
              <w:t xml:space="preserve"> </w:t>
            </w:r>
          </w:p>
        </w:tc>
      </w:tr>
      <w:tr w:rsidR="005D7A7E" w:rsidRPr="00D0412F" w14:paraId="053CA58D" w14:textId="77777777" w:rsidTr="00CB0ADE">
        <w:tc>
          <w:tcPr>
            <w:tcW w:w="720" w:type="dxa"/>
            <w:tcBorders>
              <w:top w:val="single" w:sz="4" w:space="0" w:color="auto"/>
              <w:left w:val="single" w:sz="4" w:space="0" w:color="auto"/>
              <w:bottom w:val="single" w:sz="4" w:space="0" w:color="auto"/>
              <w:right w:val="single" w:sz="4" w:space="0" w:color="auto"/>
            </w:tcBorders>
          </w:tcPr>
          <w:p w14:paraId="4FA3E0DC"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CF6435E"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Ակցեպտավորված գումարը՝  (թվերով</w:t>
            </w:r>
            <w:r w:rsidRPr="00EF3D1F">
              <w:rPr>
                <w:rFonts w:ascii="GHEA Grapalat" w:hAnsi="GHEA Grapalat" w:cs="Arial"/>
                <w:color w:val="000000"/>
                <w:sz w:val="20"/>
                <w:szCs w:val="20"/>
                <w:lang w:val="hy-AM"/>
              </w:rPr>
              <w:t xml:space="preserve"> </w:t>
            </w:r>
            <w:r w:rsidRPr="00EF3D1F">
              <w:rPr>
                <w:rFonts w:ascii="GHEA Grapalat" w:hAnsi="GHEA Grapalat" w:cs="Sylfaen"/>
                <w:color w:val="000000"/>
                <w:sz w:val="20"/>
                <w:szCs w:val="20"/>
                <w:lang w:val="hy-AM"/>
              </w:rPr>
              <w:t>և</w:t>
            </w:r>
            <w:r w:rsidRPr="00EF3D1F">
              <w:rPr>
                <w:rFonts w:ascii="GHEA Grapalat" w:hAnsi="GHEA Grapalat" w:cs="Arial"/>
                <w:color w:val="000000"/>
                <w:sz w:val="20"/>
                <w:szCs w:val="20"/>
                <w:lang w:val="hy-AM"/>
              </w:rPr>
              <w:t xml:space="preserve"> </w:t>
            </w:r>
            <w:r w:rsidRPr="00EF3D1F">
              <w:rPr>
                <w:rFonts w:ascii="GHEA Grapalat" w:hAnsi="GHEA Grapalat" w:cs="Sylfaen"/>
                <w:color w:val="000000"/>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83591E"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ECA49"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ոչ պարտադիր</w:t>
            </w:r>
          </w:p>
          <w:p w14:paraId="2CA32C0F"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DE179D"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(չի լրացվում եւ չի կիրառվում)</w:t>
            </w:r>
          </w:p>
        </w:tc>
      </w:tr>
      <w:tr w:rsidR="005D7A7E" w:rsidRPr="00EF3D1F" w14:paraId="0957196C" w14:textId="77777777" w:rsidTr="00CB0ADE">
        <w:tc>
          <w:tcPr>
            <w:tcW w:w="720" w:type="dxa"/>
            <w:tcBorders>
              <w:top w:val="single" w:sz="4" w:space="0" w:color="auto"/>
              <w:left w:val="single" w:sz="4" w:space="0" w:color="auto"/>
              <w:bottom w:val="single" w:sz="4" w:space="0" w:color="auto"/>
              <w:right w:val="single" w:sz="4" w:space="0" w:color="auto"/>
            </w:tcBorders>
          </w:tcPr>
          <w:p w14:paraId="02A7B897"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7612C5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արժույթը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բառերով</w:t>
            </w:r>
            <w:proofErr w:type="spellEnd"/>
            <w:r w:rsidRPr="00EF3D1F">
              <w:rPr>
                <w:rFonts w:ascii="GHEA Grapalat" w:hAnsi="GHEA Grapalat"/>
                <w:color w:val="000000"/>
                <w:sz w:val="20"/>
                <w:szCs w:val="20"/>
              </w:rPr>
              <w:t xml:space="preserve"> և </w:t>
            </w:r>
            <w:proofErr w:type="spellStart"/>
            <w:r w:rsidRPr="00EF3D1F">
              <w:rPr>
                <w:rFonts w:ascii="GHEA Grapalat" w:hAnsi="GHEA Grapalat"/>
                <w:color w:val="000000"/>
                <w:sz w:val="20"/>
                <w:szCs w:val="20"/>
              </w:rPr>
              <w:t>կոդով</w:t>
            </w:r>
            <w:proofErr w:type="spellEnd"/>
            <w:r w:rsidRPr="00EF3D1F">
              <w:rPr>
                <w:rFonts w:ascii="GHEA Grapalat" w:hAnsi="GHEA Grapalat"/>
                <w:color w:val="000000"/>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EE8A8D"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33B2"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9D96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D0412F" w14:paraId="791BF2A1" w14:textId="77777777" w:rsidTr="00CB0ADE">
        <w:tc>
          <w:tcPr>
            <w:tcW w:w="720" w:type="dxa"/>
            <w:tcBorders>
              <w:top w:val="single" w:sz="4" w:space="0" w:color="auto"/>
              <w:left w:val="single" w:sz="4" w:space="0" w:color="auto"/>
              <w:bottom w:val="single" w:sz="4" w:space="0" w:color="auto"/>
              <w:right w:val="single" w:sz="4" w:space="0" w:color="auto"/>
            </w:tcBorders>
          </w:tcPr>
          <w:p w14:paraId="6D76EA25"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018A3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գործարքի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F8AA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166D53"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լրացվում է </w:t>
            </w:r>
            <w:r w:rsidRPr="00EF3D1F">
              <w:rPr>
                <w:rFonts w:ascii="GHEA Grapalat" w:hAnsi="GHEA Grapalat"/>
                <w:color w:val="000000"/>
                <w:sz w:val="20"/>
                <w:szCs w:val="20"/>
              </w:rPr>
              <w:t>«</w:t>
            </w:r>
            <w:r w:rsidRPr="00EF3D1F">
              <w:rPr>
                <w:rFonts w:ascii="GHEA Grapalat" w:hAnsi="GHEA Grapalat"/>
                <w:color w:val="000000"/>
                <w:sz w:val="20"/>
                <w:szCs w:val="20"/>
                <w:lang w:val="hy-AM"/>
              </w:rPr>
              <w:t>որակավորման ապահովման համար</w:t>
            </w:r>
            <w:r w:rsidRPr="00EF3D1F">
              <w:rPr>
                <w:rFonts w:ascii="GHEA Grapalat" w:hAnsi="GHEA Grapalat"/>
                <w:color w:val="000000"/>
                <w:sz w:val="20"/>
                <w:szCs w:val="20"/>
              </w:rPr>
              <w:t>»</w:t>
            </w:r>
            <w:r w:rsidRPr="00EF3D1F">
              <w:rPr>
                <w:rFonts w:ascii="GHEA Grapalat" w:hAnsi="GHEA Grapalat"/>
                <w:color w:val="000000"/>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C6CE862"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նախապես լրացվում է շահառուի կողմից` հրավերով</w:t>
            </w:r>
          </w:p>
        </w:tc>
      </w:tr>
      <w:tr w:rsidR="005D7A7E" w:rsidRPr="00EF3D1F" w14:paraId="4150A4B7" w14:textId="77777777" w:rsidTr="00CB0ADE">
        <w:tc>
          <w:tcPr>
            <w:tcW w:w="720" w:type="dxa"/>
            <w:tcBorders>
              <w:top w:val="single" w:sz="4" w:space="0" w:color="auto"/>
              <w:left w:val="single" w:sz="4" w:space="0" w:color="auto"/>
              <w:bottom w:val="single" w:sz="4" w:space="0" w:color="auto"/>
              <w:right w:val="single" w:sz="4" w:space="0" w:color="auto"/>
            </w:tcBorders>
          </w:tcPr>
          <w:p w14:paraId="40381495"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27A68FA"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s="Sylfaen"/>
                <w:color w:val="000000"/>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D1A1848"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27DB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4F3D9D3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գանձման</w:t>
            </w:r>
            <w:proofErr w:type="spellEnd"/>
            <w:r w:rsidRPr="00EF3D1F">
              <w:rPr>
                <w:rFonts w:ascii="GHEA Grapalat" w:hAnsi="GHEA Grapalat"/>
                <w:color w:val="000000"/>
                <w:sz w:val="20"/>
                <w:szCs w:val="20"/>
              </w:rPr>
              <w:t xml:space="preserve"> և </w:t>
            </w: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հիմք</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հանդիսացող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փաստաթղթի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տվյալները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որոնց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հիման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վրա</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շահառուն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ներկայացնում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lastRenderedPageBreak/>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հիմք</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հանդիսացող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պայմանագրի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r w:rsidRPr="00EF3D1F">
              <w:rPr>
                <w:rFonts w:ascii="GHEA Grapalat" w:hAnsi="GHEA Grapalat"/>
                <w:color w:val="000000"/>
                <w:sz w:val="20"/>
                <w:szCs w:val="20"/>
                <w:lang w:val="hy-AM"/>
              </w:rPr>
              <w:t>,</w:t>
            </w:r>
            <w:r w:rsidRPr="00EF3D1F">
              <w:rPr>
                <w:rFonts w:ascii="GHEA Grapalat" w:hAnsi="GHEA Grapalat" w:cs="Arial"/>
                <w:color w:val="000000"/>
                <w:sz w:val="20"/>
                <w:szCs w:val="20"/>
                <w:lang w:val="hy-AM"/>
              </w:rPr>
              <w:t xml:space="preserve"> </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գնման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ընթացակարգի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ծածկագիրը</w:t>
            </w:r>
            <w:proofErr w:type="spellEnd"/>
            <w:r w:rsidRPr="00EF3D1F">
              <w:rPr>
                <w:rFonts w:ascii="GHEA Grapalat" w:hAnsi="GHEA Grapalat" w:cs="Arial"/>
                <w:color w:val="000000"/>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9C40DC3"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lastRenderedPageBreak/>
              <w:t>լրացվում</w:t>
            </w:r>
            <w:proofErr w:type="spellEnd"/>
            <w:r w:rsidRPr="00EF3D1F">
              <w:rPr>
                <w:rFonts w:ascii="GHEA Grapalat" w:hAnsi="GHEA Grapalat"/>
                <w:color w:val="000000"/>
                <w:sz w:val="20"/>
                <w:szCs w:val="20"/>
              </w:rPr>
              <w:t xml:space="preserve"> է </w:t>
            </w:r>
            <w:r w:rsidRPr="00EF3D1F">
              <w:rPr>
                <w:rFonts w:ascii="GHEA Grapalat" w:hAnsi="GHEA Grapalat"/>
                <w:color w:val="000000"/>
                <w:sz w:val="20"/>
                <w:szCs w:val="20"/>
                <w:lang w:val="hy-AM"/>
              </w:rPr>
              <w:t>շահառու</w:t>
            </w:r>
            <w:r w:rsidRPr="00EF3D1F">
              <w:rPr>
                <w:rFonts w:ascii="GHEA Grapalat" w:hAnsi="GHEA Grapalat"/>
                <w:color w:val="000000"/>
                <w:sz w:val="20"/>
                <w:szCs w:val="20"/>
              </w:rPr>
              <w:t xml:space="preserve">ի </w:t>
            </w:r>
            <w:proofErr w:type="spellStart"/>
            <w:r w:rsidRPr="00EF3D1F">
              <w:rPr>
                <w:rFonts w:ascii="GHEA Grapalat" w:hAnsi="GHEA Grapalat"/>
                <w:color w:val="000000"/>
                <w:sz w:val="20"/>
                <w:szCs w:val="20"/>
              </w:rPr>
              <w:t>կողմից</w:t>
            </w:r>
            <w:proofErr w:type="spellEnd"/>
          </w:p>
        </w:tc>
      </w:tr>
      <w:tr w:rsidR="005D7A7E" w:rsidRPr="00D0412F" w14:paraId="1280E5FC" w14:textId="77777777" w:rsidTr="00CB0ADE">
        <w:tc>
          <w:tcPr>
            <w:tcW w:w="720" w:type="dxa"/>
            <w:tcBorders>
              <w:top w:val="single" w:sz="4" w:space="0" w:color="auto"/>
              <w:left w:val="single" w:sz="4" w:space="0" w:color="auto"/>
              <w:bottom w:val="single" w:sz="4" w:space="0" w:color="auto"/>
              <w:right w:val="single" w:sz="4" w:space="0" w:color="auto"/>
            </w:tcBorders>
          </w:tcPr>
          <w:p w14:paraId="4DCBE722" w14:textId="77777777" w:rsidR="005D7A7E" w:rsidRPr="00EF3D1F" w:rsidDel="0010680B"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6ED759"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s="Sylfaen"/>
                <w:color w:val="000000"/>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483C9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4821E1" w14:textId="77777777" w:rsidR="005D7A7E" w:rsidRPr="00EF3D1F" w:rsidRDefault="005D7A7E" w:rsidP="00CB0ADE">
            <w:pPr>
              <w:jc w:val="center"/>
              <w:rPr>
                <w:rFonts w:ascii="GHEA Grapalat" w:hAnsi="GHEA Grapalat" w:cs="Sylfaen"/>
                <w:color w:val="000000"/>
                <w:sz w:val="20"/>
                <w:szCs w:val="20"/>
                <w:lang w:val="hy-AM"/>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s="Sylfaen"/>
                <w:color w:val="000000"/>
                <w:sz w:val="20"/>
                <w:szCs w:val="20"/>
                <w:lang w:val="hy-AM"/>
              </w:rPr>
              <w:t xml:space="preserve"> </w:t>
            </w:r>
          </w:p>
          <w:p w14:paraId="394865BE" w14:textId="77777777" w:rsidR="005D7A7E" w:rsidRPr="00EF3D1F" w:rsidRDefault="005D7A7E" w:rsidP="00CB0ADE">
            <w:pPr>
              <w:jc w:val="center"/>
              <w:rPr>
                <w:rFonts w:ascii="GHEA Grapalat" w:hAnsi="GHEA Grapalat" w:cs="Sylfaen"/>
                <w:color w:val="000000"/>
                <w:sz w:val="20"/>
                <w:szCs w:val="20"/>
                <w:lang w:val="hy-AM"/>
              </w:rPr>
            </w:pPr>
            <w:r w:rsidRPr="00EF3D1F">
              <w:rPr>
                <w:rFonts w:ascii="GHEA Grapalat" w:hAnsi="GHEA Grapalat" w:cs="Sylfaen"/>
                <w:color w:val="000000"/>
                <w:sz w:val="20"/>
                <w:szCs w:val="20"/>
                <w:lang w:val="hy-AM"/>
              </w:rPr>
              <w:t xml:space="preserve">լրացվում է &lt;ակցեպտավորված վճարում&gt; բառերը, </w:t>
            </w:r>
          </w:p>
          <w:p w14:paraId="2973FBEC"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9454AA"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 xml:space="preserve">նախապես լրացվում է շահառուի կողմից </w:t>
            </w:r>
          </w:p>
        </w:tc>
      </w:tr>
      <w:tr w:rsidR="005D7A7E" w:rsidRPr="00EF3D1F" w14:paraId="503F0FD0" w14:textId="77777777" w:rsidTr="00CB0ADE">
        <w:tc>
          <w:tcPr>
            <w:tcW w:w="720" w:type="dxa"/>
            <w:tcBorders>
              <w:top w:val="single" w:sz="4" w:space="0" w:color="auto"/>
              <w:left w:val="single" w:sz="4" w:space="0" w:color="auto"/>
              <w:bottom w:val="single" w:sz="4" w:space="0" w:color="auto"/>
              <w:right w:val="single" w:sz="4" w:space="0" w:color="auto"/>
            </w:tcBorders>
          </w:tcPr>
          <w:p w14:paraId="7603C16C"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920340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առդիր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էջերի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3782098"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7485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3AEE819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փաստաթղթերի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էջերի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քանակը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որոնք</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տրամադրվեն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lang w:val="hy-AM"/>
              </w:rPr>
              <w:t xml:space="preserve"> </w:t>
            </w:r>
            <w:r w:rsidRPr="00EF3D1F">
              <w:rPr>
                <w:rFonts w:ascii="GHEA Grapalat" w:hAnsi="GHEA Grapalat"/>
                <w:color w:val="000000"/>
                <w:sz w:val="20"/>
                <w:szCs w:val="20"/>
              </w:rPr>
              <w:t>(</w:t>
            </w:r>
            <w:r w:rsidRPr="00EF3D1F">
              <w:rPr>
                <w:rFonts w:ascii="GHEA Grapalat" w:hAnsi="GHEA Grapalat"/>
                <w:color w:val="000000"/>
                <w:sz w:val="20"/>
                <w:szCs w:val="20"/>
                <w:lang w:val="hy-AM"/>
              </w:rPr>
              <w:t>վճարողի բանկին</w:t>
            </w:r>
            <w:r w:rsidRPr="00EF3D1F">
              <w:rPr>
                <w:rFonts w:ascii="GHEA Grapalat" w:hAnsi="GHEA Grapalat"/>
                <w:color w:val="000000"/>
                <w:sz w:val="20"/>
                <w:szCs w:val="20"/>
              </w:rPr>
              <w:t>)</w:t>
            </w:r>
          </w:p>
          <w:p w14:paraId="6AEDD40B"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Եթ ե լրացվել է &lt;</w:t>
            </w:r>
            <w:r w:rsidRPr="00EF3D1F">
              <w:rPr>
                <w:rFonts w:ascii="GHEA Grapalat" w:hAnsi="GHEA Grapalat" w:cs="Sylfaen"/>
                <w:color w:val="000000"/>
                <w:sz w:val="20"/>
                <w:szCs w:val="20"/>
                <w:lang w:val="hy-AM"/>
              </w:rPr>
              <w:t>Վճարման կատարման հիմքեր&gt; դաշտը ապա այս տվյալը պարտադիր լրացվում է</w:t>
            </w:r>
            <w:r w:rsidRPr="00EF3D1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EC9C9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կողմից</w:t>
            </w:r>
            <w:proofErr w:type="spellEnd"/>
          </w:p>
        </w:tc>
      </w:tr>
      <w:tr w:rsidR="005D7A7E" w:rsidRPr="00D0412F" w14:paraId="72D20EFB" w14:textId="77777777" w:rsidTr="00CB0ADE">
        <w:tc>
          <w:tcPr>
            <w:tcW w:w="720" w:type="dxa"/>
            <w:tcBorders>
              <w:top w:val="single" w:sz="4" w:space="0" w:color="auto"/>
              <w:left w:val="single" w:sz="4" w:space="0" w:color="auto"/>
              <w:bottom w:val="single" w:sz="4" w:space="0" w:color="auto"/>
              <w:right w:val="single" w:sz="4" w:space="0" w:color="auto"/>
            </w:tcBorders>
          </w:tcPr>
          <w:p w14:paraId="1E4E6DB0"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2</w:t>
            </w:r>
            <w:r w:rsidRPr="00EF3D1F">
              <w:rPr>
                <w:rFonts w:ascii="GHEA Grapalat" w:hAnsi="GHEA Grapalat"/>
                <w:color w:val="000000"/>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D2CB95"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D8FA6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A409D"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255DBE06"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այս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դաշտը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lang w:val="hy-AM"/>
              </w:rPr>
              <w:t xml:space="preserve"> է վճարողի կողմից պահանջագրի ներկայացման դեպքում: Ընդ որում</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եթե</w:t>
            </w:r>
            <w:proofErr w:type="spellEnd"/>
            <w:r w:rsidRPr="00EF3D1F">
              <w:rPr>
                <w:rFonts w:ascii="GHEA Grapalat" w:hAnsi="GHEA Grapalat"/>
                <w:color w:val="000000"/>
                <w:sz w:val="20"/>
                <w:szCs w:val="20"/>
              </w:rPr>
              <w:t xml:space="preserve"> </w:t>
            </w:r>
            <w:r w:rsidRPr="00EF3D1F">
              <w:rPr>
                <w:rFonts w:ascii="GHEA Grapalat" w:hAnsi="GHEA Grapalat" w:cs="Sylfaen"/>
                <w:color w:val="000000"/>
                <w:sz w:val="20"/>
                <w:szCs w:val="20"/>
                <w:lang w:val="hy-AM"/>
              </w:rPr>
              <w:t xml:space="preserve">Վճարման պայմաններ դաշտում </w:t>
            </w:r>
            <w:r w:rsidRPr="00EF3D1F">
              <w:rPr>
                <w:rFonts w:ascii="GHEA Grapalat" w:hAnsi="GHEA Grapalat"/>
                <w:color w:val="000000"/>
                <w:sz w:val="20"/>
                <w:szCs w:val="20"/>
                <w:lang w:val="hy-AM"/>
              </w:rPr>
              <w:t>նշված է &lt;ակցեպտավորված վճարում&gt; ապա</w:t>
            </w:r>
            <w:r w:rsidRPr="00EF3D1F">
              <w:rPr>
                <w:rFonts w:ascii="GHEA Grapalat" w:hAnsi="GHEA Grapalat" w:cs="Sylfaen"/>
                <w:color w:val="000000"/>
                <w:sz w:val="20"/>
                <w:szCs w:val="20"/>
                <w:lang w:val="hy-AM"/>
              </w:rPr>
              <w:t xml:space="preserve"> </w:t>
            </w:r>
            <w:proofErr w:type="spellStart"/>
            <w:r w:rsidRPr="00EF3D1F">
              <w:rPr>
                <w:rFonts w:ascii="GHEA Grapalat" w:hAnsi="GHEA Grapalat"/>
                <w:color w:val="000000"/>
                <w:sz w:val="20"/>
                <w:szCs w:val="20"/>
              </w:rPr>
              <w:t>վճարող</w:t>
            </w:r>
            <w:proofErr w:type="spellEnd"/>
            <w:r w:rsidRPr="00EF3D1F">
              <w:rPr>
                <w:rFonts w:ascii="GHEA Grapalat" w:hAnsi="GHEA Grapalat"/>
                <w:color w:val="000000"/>
                <w:sz w:val="20"/>
                <w:szCs w:val="20"/>
                <w:lang w:val="hy-AM"/>
              </w:rPr>
              <w:t xml:space="preserve">ը ստորագրելով՝ </w:t>
            </w:r>
            <w:r w:rsidRPr="00EF3D1F">
              <w:rPr>
                <w:rFonts w:ascii="GHEA Grapalat" w:hAnsi="GHEA Grapalat" w:cs="Sylfaen"/>
                <w:color w:val="000000"/>
                <w:sz w:val="20"/>
                <w:szCs w:val="20"/>
                <w:lang w:val="hy-AM"/>
              </w:rPr>
              <w:t xml:space="preserve">նախապես </w:t>
            </w:r>
            <w:r w:rsidRPr="00EF3D1F">
              <w:rPr>
                <w:rFonts w:ascii="GHEA Grapalat" w:hAnsi="GHEA Grapalat"/>
                <w:color w:val="000000"/>
                <w:sz w:val="20"/>
                <w:szCs w:val="20"/>
                <w:lang w:val="hy-AM"/>
              </w:rPr>
              <w:t xml:space="preserve">համաձայնվում  </w:t>
            </w:r>
            <w:r w:rsidRPr="00EF3D1F">
              <w:rPr>
                <w:rFonts w:ascii="GHEA Grapalat" w:hAnsi="GHEA Grapalat" w:cs="Sylfaen"/>
                <w:color w:val="000000"/>
                <w:sz w:val="20"/>
                <w:szCs w:val="20"/>
                <w:lang w:val="hy-AM"/>
              </w:rPr>
              <w:t xml:space="preserve">  </w:t>
            </w:r>
            <w:r w:rsidRPr="00EF3D1F">
              <w:rPr>
                <w:rFonts w:ascii="GHEA Grapalat" w:hAnsi="GHEA Grapalat"/>
                <w:color w:val="000000"/>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4FB0BE" w14:textId="77777777" w:rsidR="005D7A7E" w:rsidRPr="00EF3D1F" w:rsidRDefault="005D7A7E" w:rsidP="00CB0ADE">
            <w:pPr>
              <w:jc w:val="center"/>
              <w:rPr>
                <w:rFonts w:ascii="GHEA Grapalat" w:hAnsi="GHEA Grapalat"/>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43C2438"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 xml:space="preserve">ստորագրվում է վճարողի կողմից կամ </w:t>
            </w:r>
          </w:p>
          <w:p w14:paraId="52463EDA"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դրվում է վճարողի էլեկտրոնային ստորագրությունը</w:t>
            </w:r>
          </w:p>
          <w:p w14:paraId="6BE6081C" w14:textId="77777777" w:rsidR="005D7A7E" w:rsidRPr="00EF3D1F" w:rsidRDefault="005D7A7E" w:rsidP="00CB0ADE">
            <w:pPr>
              <w:jc w:val="center"/>
              <w:rPr>
                <w:rFonts w:ascii="GHEA Grapalat" w:hAnsi="GHEA Grapalat"/>
                <w:color w:val="000000"/>
                <w:sz w:val="20"/>
                <w:szCs w:val="20"/>
                <w:lang w:val="hy-AM"/>
              </w:rPr>
            </w:pPr>
          </w:p>
        </w:tc>
      </w:tr>
      <w:tr w:rsidR="005D7A7E" w:rsidRPr="00D0412F" w14:paraId="53C939E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95BA47" w14:textId="77777777" w:rsidR="005D7A7E" w:rsidRPr="00EF3D1F" w:rsidRDefault="005D7A7E" w:rsidP="00CB0ADE">
            <w:pPr>
              <w:rPr>
                <w:rFonts w:ascii="GHEA Grapalat" w:hAnsi="GHEA Grapalat"/>
                <w:color w:val="000000"/>
                <w:sz w:val="20"/>
                <w:szCs w:val="20"/>
              </w:rPr>
            </w:pPr>
            <w:r w:rsidRPr="00EF3D1F">
              <w:rPr>
                <w:rFonts w:ascii="GHEA Grapalat" w:hAnsi="GHEA Grapalat"/>
                <w:color w:val="000000"/>
                <w:sz w:val="20"/>
                <w:szCs w:val="20"/>
                <w:lang w:val="hy-AM"/>
              </w:rPr>
              <w:t>2</w:t>
            </w:r>
            <w:r w:rsidRPr="00EF3D1F">
              <w:rPr>
                <w:rFonts w:ascii="GHEA Grapalat" w:hAnsi="GHEA Grapalat"/>
                <w:color w:val="000000"/>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E1822D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FC6A7D"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E30F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
          <w:p w14:paraId="3DF8B7B7"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կնիքի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առկայության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9ACAE5E"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 xml:space="preserve">կնքվում է վճարողի կողմից </w:t>
            </w:r>
          </w:p>
          <w:p w14:paraId="40A9F92E"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թղթային եղանակով ներկայացնելիս</w:t>
            </w:r>
          </w:p>
        </w:tc>
      </w:tr>
      <w:tr w:rsidR="005D7A7E" w:rsidRPr="00EF3D1F" w14:paraId="1B5AA5A4" w14:textId="77777777" w:rsidTr="00CB0ADE">
        <w:tc>
          <w:tcPr>
            <w:tcW w:w="720" w:type="dxa"/>
            <w:tcBorders>
              <w:top w:val="single" w:sz="4" w:space="0" w:color="auto"/>
              <w:left w:val="single" w:sz="4" w:space="0" w:color="auto"/>
              <w:bottom w:val="single" w:sz="4" w:space="0" w:color="auto"/>
              <w:right w:val="single" w:sz="4" w:space="0" w:color="auto"/>
            </w:tcBorders>
          </w:tcPr>
          <w:p w14:paraId="69BFCEE6"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22</w:t>
            </w:r>
            <w:r w:rsidRPr="00EF3D1F">
              <w:rPr>
                <w:rFonts w:ascii="GHEA Grapalat" w:hAnsi="GHEA Grapalat"/>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714849"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EF069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CA24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lang w:val="hy-AM"/>
              </w:rPr>
              <w:t>՝</w:t>
            </w:r>
            <w:r w:rsidRPr="00EF3D1F">
              <w:rPr>
                <w:rFonts w:ascii="GHEA Grapalat" w:hAnsi="GHEA Grapalat"/>
                <w:color w:val="000000"/>
                <w:sz w:val="20"/>
                <w:szCs w:val="20"/>
              </w:rPr>
              <w:t xml:space="preserve"> </w:t>
            </w:r>
          </w:p>
          <w:p w14:paraId="1149517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բանկ</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4C6D809"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ստորագրվում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EF3D1F" w14:paraId="10AE79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914C48" w14:textId="77777777" w:rsidR="005D7A7E" w:rsidRPr="00EF3D1F" w:rsidRDefault="005D7A7E" w:rsidP="00CB0ADE">
            <w:pPr>
              <w:rPr>
                <w:rFonts w:ascii="GHEA Grapalat" w:hAnsi="GHEA Grapalat"/>
                <w:color w:val="000000"/>
                <w:sz w:val="20"/>
                <w:szCs w:val="20"/>
              </w:rPr>
            </w:pPr>
            <w:r w:rsidRPr="00EF3D1F">
              <w:rPr>
                <w:rFonts w:ascii="GHEA Grapalat" w:hAnsi="GHEA Grapalat"/>
                <w:color w:val="000000"/>
                <w:sz w:val="20"/>
                <w:szCs w:val="20"/>
                <w:lang w:val="hy-AM"/>
              </w:rPr>
              <w:t>22</w:t>
            </w:r>
            <w:r w:rsidRPr="00EF3D1F">
              <w:rPr>
                <w:rFonts w:ascii="GHEA Grapalat" w:hAnsi="GHEA Grapalat"/>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285FD8"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F19459"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4DA9F"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
          <w:p w14:paraId="09D3D9C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կնիքի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առկայության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55B2B5"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կնքվում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lang w:val="hy-AM"/>
              </w:rPr>
              <w:t xml:space="preserve"> </w:t>
            </w:r>
          </w:p>
          <w:p w14:paraId="35B58B51"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թղթային եղանակով բանկ ներկայացնելիս</w:t>
            </w:r>
          </w:p>
        </w:tc>
      </w:tr>
      <w:tr w:rsidR="005D7A7E" w:rsidRPr="00EF3D1F" w14:paraId="69941085" w14:textId="77777777" w:rsidTr="00CB0ADE">
        <w:tc>
          <w:tcPr>
            <w:tcW w:w="720" w:type="dxa"/>
            <w:tcBorders>
              <w:top w:val="single" w:sz="4" w:space="0" w:color="auto"/>
              <w:left w:val="single" w:sz="4" w:space="0" w:color="auto"/>
              <w:bottom w:val="single" w:sz="4" w:space="0" w:color="auto"/>
              <w:right w:val="single" w:sz="4" w:space="0" w:color="auto"/>
            </w:tcBorders>
          </w:tcPr>
          <w:p w14:paraId="108332A5"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3</w:t>
            </w:r>
            <w:r w:rsidRPr="00EF3D1F">
              <w:rPr>
                <w:rFonts w:ascii="GHEA Grapalat" w:hAnsi="GHEA Grapalat"/>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3AABE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lastRenderedPageBreak/>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աշխատակցի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E0723D"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B5B0A"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5730500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lastRenderedPageBreak/>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lang w:val="hy-AM"/>
              </w:rPr>
              <w:t>ը</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լի</w:t>
            </w:r>
            <w:proofErr w:type="spellStart"/>
            <w:r w:rsidRPr="00EF3D1F">
              <w:rPr>
                <w:rFonts w:ascii="GHEA Grapalat" w:hAnsi="GHEA Grapalat"/>
                <w:color w:val="000000"/>
                <w:sz w:val="20"/>
                <w:szCs w:val="20"/>
              </w:rPr>
              <w:t>նելու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37BA5C9" w14:textId="77777777" w:rsidR="005D7A7E" w:rsidRPr="00EF3D1F" w:rsidRDefault="005D7A7E" w:rsidP="00CB0ADE">
            <w:pPr>
              <w:jc w:val="center"/>
              <w:rPr>
                <w:rFonts w:ascii="GHEA Grapalat" w:hAnsi="GHEA Grapalat"/>
                <w:color w:val="000000"/>
                <w:sz w:val="20"/>
                <w:szCs w:val="20"/>
              </w:rPr>
            </w:pPr>
          </w:p>
        </w:tc>
      </w:tr>
      <w:tr w:rsidR="005D7A7E" w:rsidRPr="00EF3D1F" w14:paraId="297E4B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04AABEF" w14:textId="77777777" w:rsidR="005D7A7E" w:rsidRPr="00EF3D1F" w:rsidRDefault="005D7A7E" w:rsidP="00CB0ADE">
            <w:pP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3</w:t>
            </w:r>
            <w:r w:rsidRPr="00EF3D1F">
              <w:rPr>
                <w:rFonts w:ascii="GHEA Grapalat" w:hAnsi="GHEA Grapalat"/>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B2E60F"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դրոշմա</w:t>
            </w:r>
            <w:proofErr w:type="spellStart"/>
            <w:r w:rsidRPr="00EF3D1F">
              <w:rPr>
                <w:rFonts w:ascii="GHEA Grapalat" w:hAnsi="GHEA Grapalat"/>
                <w:color w:val="000000"/>
                <w:sz w:val="20"/>
                <w:szCs w:val="20"/>
              </w:rPr>
              <w:t>կնիքը</w:t>
            </w:r>
            <w:proofErr w:type="spellEnd"/>
            <w:r w:rsidRPr="00EF3D1F">
              <w:rPr>
                <w:rFonts w:ascii="GHEA Grapalat" w:hAnsi="GHEA Grapalat"/>
                <w:color w:val="000000"/>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30BF9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31E9B9"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5BE06C6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lang w:val="hy-AM"/>
              </w:rPr>
              <w:t>ը</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լի</w:t>
            </w:r>
            <w:proofErr w:type="spellStart"/>
            <w:r w:rsidRPr="00EF3D1F">
              <w:rPr>
                <w:rFonts w:ascii="GHEA Grapalat" w:hAnsi="GHEA Grapalat"/>
                <w:color w:val="000000"/>
                <w:sz w:val="20"/>
                <w:szCs w:val="20"/>
              </w:rPr>
              <w:t>նելու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AC3BC8" w14:textId="77777777" w:rsidR="005D7A7E" w:rsidRPr="00EF3D1F" w:rsidRDefault="005D7A7E" w:rsidP="00CB0ADE">
            <w:pPr>
              <w:jc w:val="center"/>
              <w:rPr>
                <w:rFonts w:ascii="GHEA Grapalat" w:hAnsi="GHEA Grapalat"/>
                <w:color w:val="000000"/>
                <w:sz w:val="20"/>
                <w:szCs w:val="20"/>
              </w:rPr>
            </w:pPr>
          </w:p>
        </w:tc>
      </w:tr>
      <w:tr w:rsidR="005D7A7E" w:rsidRPr="00EF3D1F" w14:paraId="3FD2C260" w14:textId="77777777" w:rsidTr="00CB0ADE">
        <w:tc>
          <w:tcPr>
            <w:tcW w:w="720" w:type="dxa"/>
            <w:tcBorders>
              <w:top w:val="single" w:sz="4" w:space="0" w:color="auto"/>
              <w:left w:val="single" w:sz="4" w:space="0" w:color="auto"/>
              <w:bottom w:val="single" w:sz="4" w:space="0" w:color="auto"/>
              <w:right w:val="single" w:sz="4" w:space="0" w:color="auto"/>
            </w:tcBorders>
          </w:tcPr>
          <w:p w14:paraId="6D278559"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rPr>
              <w:t>2</w:t>
            </w:r>
            <w:r w:rsidRPr="00EF3D1F">
              <w:rPr>
                <w:rFonts w:ascii="GHEA Grapalat" w:hAnsi="GHEA Grapalat"/>
                <w:color w:val="000000"/>
                <w:sz w:val="20"/>
                <w:szCs w:val="20"/>
                <w:lang w:val="hy-AM"/>
              </w:rPr>
              <w:t>3</w:t>
            </w:r>
            <w:r w:rsidRPr="00EF3D1F">
              <w:rPr>
                <w:rFonts w:ascii="GHEA Grapalat" w:hAnsi="GHEA Grapalat"/>
                <w:color w:val="000000"/>
                <w:sz w:val="20"/>
                <w:szCs w:val="20"/>
              </w:rPr>
              <w:t>.</w:t>
            </w:r>
            <w:r w:rsidRPr="00EF3D1F">
              <w:rPr>
                <w:rFonts w:ascii="GHEA Grapalat" w:hAnsi="GHEA Grapalat"/>
                <w:color w:val="000000"/>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3393D5"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BB067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F3733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70972418"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կատարման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ամսաթիվը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ժամը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50B23D" w14:textId="77777777" w:rsidR="005D7A7E" w:rsidRPr="00EF3D1F" w:rsidRDefault="005D7A7E" w:rsidP="00CB0ADE">
            <w:pPr>
              <w:jc w:val="center"/>
              <w:rPr>
                <w:rFonts w:ascii="GHEA Grapalat" w:hAnsi="GHEA Grapalat"/>
                <w:color w:val="000000"/>
                <w:sz w:val="20"/>
                <w:szCs w:val="20"/>
              </w:rPr>
            </w:pPr>
          </w:p>
        </w:tc>
      </w:tr>
      <w:tr w:rsidR="005D7A7E" w:rsidRPr="00EF3D1F" w14:paraId="4BFECAB2" w14:textId="77777777" w:rsidTr="00CB0ADE">
        <w:tc>
          <w:tcPr>
            <w:tcW w:w="720" w:type="dxa"/>
            <w:tcBorders>
              <w:top w:val="single" w:sz="4" w:space="0" w:color="auto"/>
              <w:left w:val="single" w:sz="4" w:space="0" w:color="auto"/>
              <w:bottom w:val="single" w:sz="4" w:space="0" w:color="auto"/>
              <w:right w:val="single" w:sz="4" w:space="0" w:color="auto"/>
            </w:tcBorders>
          </w:tcPr>
          <w:p w14:paraId="1377AC3A"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4</w:t>
            </w:r>
            <w:r w:rsidRPr="00EF3D1F">
              <w:rPr>
                <w:rFonts w:ascii="GHEA Grapalat" w:hAnsi="GHEA Grapalat"/>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16EE4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աշխատակցի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BF34D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BE8DD"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6A01334F"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լրացվում է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lang w:val="hy-AM"/>
              </w:rPr>
              <w:t xml:space="preserve">ը </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w:t>
            </w:r>
            <w:proofErr w:type="spellStart"/>
            <w:r w:rsidRPr="00EF3D1F">
              <w:rPr>
                <w:rFonts w:ascii="GHEA Grapalat" w:hAnsi="GHEA Grapalat"/>
                <w:color w:val="000000"/>
                <w:sz w:val="20"/>
                <w:szCs w:val="20"/>
              </w:rPr>
              <w:t>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xml:space="preserve">, որտեղ </w:t>
            </w:r>
            <w:r w:rsidRPr="00EF3D1F" w:rsidDel="00DF049B">
              <w:rPr>
                <w:rFonts w:ascii="GHEA Grapalat" w:hAnsi="GHEA Grapalat"/>
                <w:color w:val="000000"/>
                <w:sz w:val="20"/>
                <w:szCs w:val="20"/>
                <w:lang w:val="hy-AM"/>
              </w:rPr>
              <w:t xml:space="preserve"> </w:t>
            </w:r>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աշխատակցի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դրվում է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1A5369" w14:textId="77777777" w:rsidR="005D7A7E" w:rsidRPr="00EF3D1F" w:rsidRDefault="005D7A7E" w:rsidP="00CB0ADE">
            <w:pPr>
              <w:jc w:val="center"/>
              <w:rPr>
                <w:rFonts w:ascii="GHEA Grapalat" w:hAnsi="GHEA Grapalat"/>
                <w:color w:val="000000"/>
                <w:sz w:val="20"/>
                <w:szCs w:val="20"/>
              </w:rPr>
            </w:pPr>
          </w:p>
        </w:tc>
      </w:tr>
      <w:tr w:rsidR="005D7A7E" w:rsidRPr="00EF3D1F" w14:paraId="345C0F02" w14:textId="77777777" w:rsidTr="00CB0ADE">
        <w:tc>
          <w:tcPr>
            <w:tcW w:w="720" w:type="dxa"/>
            <w:tcBorders>
              <w:top w:val="single" w:sz="4" w:space="0" w:color="auto"/>
              <w:left w:val="single" w:sz="4" w:space="0" w:color="auto"/>
              <w:bottom w:val="single" w:sz="4" w:space="0" w:color="auto"/>
              <w:right w:val="single" w:sz="4" w:space="0" w:color="auto"/>
            </w:tcBorders>
          </w:tcPr>
          <w:p w14:paraId="08B2E98E"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4</w:t>
            </w:r>
            <w:r w:rsidRPr="00EF3D1F">
              <w:rPr>
                <w:rFonts w:ascii="GHEA Grapalat" w:hAnsi="GHEA Grapalat"/>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B6ACB9"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շահառռւին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դրոշմա</w:t>
            </w:r>
            <w:proofErr w:type="spellStart"/>
            <w:r w:rsidRPr="00EF3D1F">
              <w:rPr>
                <w:rFonts w:ascii="GHEA Grapalat" w:hAnsi="GHEA Grapalat"/>
                <w:color w:val="000000"/>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50D21A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CFF0F6"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ոչ </w:t>
            </w:r>
            <w:proofErr w:type="spellStart"/>
            <w:r w:rsidRPr="00EF3D1F">
              <w:rPr>
                <w:rFonts w:ascii="GHEA Grapalat" w:hAnsi="GHEA Grapalat"/>
                <w:color w:val="000000"/>
                <w:sz w:val="20"/>
                <w:szCs w:val="20"/>
              </w:rPr>
              <w:t>պարտադիր</w:t>
            </w:r>
            <w:proofErr w:type="spellEnd"/>
          </w:p>
          <w:p w14:paraId="7B5BCE2D"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լրացվում է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վերջինիս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w:t>
            </w:r>
            <w:proofErr w:type="spellStart"/>
            <w:r w:rsidRPr="00EF3D1F">
              <w:rPr>
                <w:rFonts w:ascii="GHEA Grapalat" w:hAnsi="GHEA Grapalat"/>
                <w:color w:val="000000"/>
                <w:sz w:val="20"/>
                <w:szCs w:val="20"/>
              </w:rPr>
              <w:t>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xml:space="preserve">, որտեղ </w:t>
            </w:r>
            <w:r w:rsidRPr="00EF3D1F" w:rsidDel="00DF049B">
              <w:rPr>
                <w:rFonts w:ascii="GHEA Grapalat" w:hAnsi="GHEA Grapalat"/>
                <w:color w:val="000000"/>
                <w:sz w:val="20"/>
                <w:szCs w:val="20"/>
                <w:lang w:val="hy-AM"/>
              </w:rPr>
              <w:t xml:space="preserve"> </w:t>
            </w:r>
            <w:r w:rsidRPr="00EF3D1F">
              <w:rPr>
                <w:rFonts w:ascii="GHEA Grapalat" w:hAnsi="GHEA Grapalat"/>
                <w:color w:val="000000"/>
                <w:sz w:val="20"/>
                <w:szCs w:val="20"/>
                <w:lang w:val="hy-AM"/>
              </w:rPr>
              <w:t xml:space="preserve"> դրոշմակնիքը</w:t>
            </w:r>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դրվում է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019920" w14:textId="77777777" w:rsidR="005D7A7E" w:rsidRPr="00EF3D1F" w:rsidRDefault="005D7A7E" w:rsidP="00CB0ADE">
            <w:pPr>
              <w:jc w:val="center"/>
              <w:rPr>
                <w:rFonts w:ascii="GHEA Grapalat" w:hAnsi="GHEA Grapalat"/>
                <w:color w:val="000000"/>
                <w:sz w:val="20"/>
                <w:szCs w:val="20"/>
              </w:rPr>
            </w:pPr>
          </w:p>
        </w:tc>
      </w:tr>
      <w:tr w:rsidR="005D7A7E" w:rsidRPr="00EF3D1F" w14:paraId="5687EAD7" w14:textId="77777777" w:rsidTr="00CB0ADE">
        <w:tc>
          <w:tcPr>
            <w:tcW w:w="720" w:type="dxa"/>
            <w:tcBorders>
              <w:top w:val="single" w:sz="4" w:space="0" w:color="auto"/>
              <w:left w:val="single" w:sz="4" w:space="0" w:color="auto"/>
              <w:bottom w:val="single" w:sz="4" w:space="0" w:color="auto"/>
              <w:right w:val="single" w:sz="4" w:space="0" w:color="auto"/>
            </w:tcBorders>
          </w:tcPr>
          <w:p w14:paraId="4AB883E9"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4</w:t>
            </w:r>
            <w:r w:rsidRPr="00EF3D1F">
              <w:rPr>
                <w:rFonts w:ascii="GHEA Grapalat" w:hAnsi="GHEA Grapalat"/>
                <w:color w:val="000000"/>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3A966BA"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շահառռւին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ամսաթիվը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ժամը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4D6A252"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1DF8D6"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ոչ </w:t>
            </w:r>
            <w:proofErr w:type="spellStart"/>
            <w:r w:rsidRPr="00EF3D1F">
              <w:rPr>
                <w:rFonts w:ascii="GHEA Grapalat" w:hAnsi="GHEA Grapalat"/>
                <w:color w:val="000000"/>
                <w:sz w:val="20"/>
                <w:szCs w:val="20"/>
              </w:rPr>
              <w:t>պարտադիր</w:t>
            </w:r>
            <w:proofErr w:type="spellEnd"/>
          </w:p>
          <w:p w14:paraId="7DDFE36F"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լրացվում է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վերջինիս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w:t>
            </w:r>
            <w:proofErr w:type="spellStart"/>
            <w:r w:rsidRPr="00EF3D1F">
              <w:rPr>
                <w:rFonts w:ascii="GHEA Grapalat" w:hAnsi="GHEA Grapalat"/>
                <w:color w:val="000000"/>
                <w:sz w:val="20"/>
                <w:szCs w:val="20"/>
              </w:rPr>
              <w:t>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xml:space="preserve">,   որտեղ </w:t>
            </w:r>
            <w:r w:rsidRPr="00EF3D1F" w:rsidDel="00DF049B">
              <w:rPr>
                <w:rFonts w:ascii="GHEA Grapalat" w:hAnsi="GHEA Grapalat"/>
                <w:color w:val="000000"/>
                <w:sz w:val="20"/>
                <w:szCs w:val="20"/>
                <w:lang w:val="hy-AM"/>
              </w:rPr>
              <w:t xml:space="preserve"> </w:t>
            </w:r>
            <w:r w:rsidRPr="00EF3D1F">
              <w:rPr>
                <w:rFonts w:ascii="GHEA Grapalat" w:hAnsi="GHEA Grapalat"/>
                <w:color w:val="000000"/>
                <w:sz w:val="20"/>
                <w:szCs w:val="20"/>
                <w:lang w:val="hy-AM"/>
              </w:rPr>
              <w:t xml:space="preserve"> սույն տվյալները</w:t>
            </w:r>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դրվում են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251449" w14:textId="77777777" w:rsidR="005D7A7E" w:rsidRPr="00EF3D1F" w:rsidRDefault="005D7A7E" w:rsidP="00CB0ADE">
            <w:pPr>
              <w:jc w:val="center"/>
              <w:rPr>
                <w:rFonts w:ascii="GHEA Grapalat" w:hAnsi="GHEA Grapalat"/>
                <w:color w:val="000000"/>
                <w:sz w:val="20"/>
                <w:szCs w:val="20"/>
              </w:rPr>
            </w:pPr>
          </w:p>
        </w:tc>
      </w:tr>
    </w:tbl>
    <w:p w14:paraId="37492E65" w14:textId="77777777" w:rsidR="005D7A7E" w:rsidRPr="00EF3D1F" w:rsidRDefault="005D7A7E" w:rsidP="00631658">
      <w:pPr>
        <w:pStyle w:val="a3"/>
        <w:jc w:val="right"/>
        <w:rPr>
          <w:rFonts w:ascii="GHEA Grapalat" w:hAnsi="GHEA Grapalat" w:cs="Sylfaen"/>
          <w:i w:val="0"/>
          <w:color w:val="000000"/>
          <w:lang w:val="en-US"/>
        </w:rPr>
      </w:pPr>
    </w:p>
    <w:p w14:paraId="0D85AEF0" w14:textId="77777777" w:rsidR="005D7A7E" w:rsidRPr="00EF3D1F" w:rsidRDefault="005D7A7E" w:rsidP="00631658">
      <w:pPr>
        <w:pStyle w:val="a3"/>
        <w:jc w:val="right"/>
        <w:rPr>
          <w:rFonts w:ascii="GHEA Grapalat" w:hAnsi="GHEA Grapalat" w:cs="Sylfaen"/>
          <w:i w:val="0"/>
          <w:color w:val="000000"/>
          <w:lang w:val="en-US"/>
        </w:rPr>
      </w:pPr>
    </w:p>
    <w:p w14:paraId="5C94E349" w14:textId="77777777" w:rsidR="005D7A7E" w:rsidRPr="00EF3D1F" w:rsidRDefault="005D7A7E" w:rsidP="00631658">
      <w:pPr>
        <w:pStyle w:val="a3"/>
        <w:jc w:val="right"/>
        <w:rPr>
          <w:rFonts w:ascii="GHEA Grapalat" w:hAnsi="GHEA Grapalat" w:cs="Sylfaen"/>
          <w:i w:val="0"/>
          <w:color w:val="000000"/>
          <w:lang w:val="en-US"/>
        </w:rPr>
      </w:pPr>
    </w:p>
    <w:p w14:paraId="56E046E7" w14:textId="77777777" w:rsidR="005D7A7E" w:rsidRPr="00EF3D1F" w:rsidRDefault="005D7A7E" w:rsidP="00631658">
      <w:pPr>
        <w:pStyle w:val="a3"/>
        <w:jc w:val="right"/>
        <w:rPr>
          <w:rFonts w:ascii="GHEA Grapalat" w:hAnsi="GHEA Grapalat" w:cs="Sylfaen"/>
          <w:i w:val="0"/>
          <w:color w:val="000000"/>
          <w:lang w:val="en-US"/>
        </w:rPr>
      </w:pPr>
    </w:p>
    <w:p w14:paraId="750CEE85" w14:textId="77777777" w:rsidR="005D7A7E" w:rsidRPr="00EF3D1F" w:rsidRDefault="005D7A7E" w:rsidP="00631658">
      <w:pPr>
        <w:pStyle w:val="a3"/>
        <w:jc w:val="right"/>
        <w:rPr>
          <w:rFonts w:ascii="GHEA Grapalat" w:hAnsi="GHEA Grapalat" w:cs="Sylfaen"/>
          <w:i w:val="0"/>
          <w:color w:val="000000"/>
          <w:lang w:val="en-US"/>
        </w:rPr>
      </w:pPr>
    </w:p>
    <w:p w14:paraId="0C276605" w14:textId="77777777" w:rsidR="005D7A7E" w:rsidRPr="00EF3D1F" w:rsidRDefault="005D7A7E" w:rsidP="00631658">
      <w:pPr>
        <w:rPr>
          <w:rFonts w:ascii="GHEA Grapalat" w:hAnsi="GHEA Grapalat"/>
          <w:color w:val="000000"/>
        </w:rPr>
      </w:pPr>
    </w:p>
    <w:p w14:paraId="5E81917A" w14:textId="77777777" w:rsidR="005D7A7E" w:rsidRPr="00EF3D1F" w:rsidRDefault="005D7A7E" w:rsidP="00631658">
      <w:pPr>
        <w:jc w:val="center"/>
        <w:rPr>
          <w:rFonts w:ascii="GHEA Grapalat" w:hAnsi="GHEA Grapalat" w:cs="GHEA Grapalat"/>
          <w:color w:val="000000"/>
          <w:sz w:val="22"/>
          <w:szCs w:val="22"/>
          <w:lang w:val="hy-AM"/>
        </w:rPr>
      </w:pPr>
    </w:p>
    <w:p w14:paraId="2BB6CFFC" w14:textId="77777777" w:rsidR="005D7A7E" w:rsidRPr="00EF3D1F" w:rsidRDefault="005D7A7E" w:rsidP="00631658">
      <w:pPr>
        <w:pStyle w:val="31"/>
        <w:spacing w:line="240" w:lineRule="auto"/>
        <w:jc w:val="right"/>
        <w:rPr>
          <w:rFonts w:ascii="GHEA Grapalat" w:hAnsi="GHEA Grapalat" w:cs="Sylfaen"/>
          <w:b/>
          <w:color w:val="000000"/>
          <w:lang w:val="hy-AM"/>
        </w:rPr>
      </w:pPr>
      <w:r w:rsidRPr="00EF3D1F">
        <w:rPr>
          <w:rFonts w:ascii="GHEA Grapalat" w:hAnsi="GHEA Grapalat"/>
          <w:b/>
          <w:color w:val="000000"/>
          <w:lang w:val="hy-AM"/>
        </w:rPr>
        <w:br w:type="page"/>
      </w:r>
      <w:r w:rsidRPr="00EF3D1F">
        <w:rPr>
          <w:rFonts w:ascii="GHEA Grapalat" w:hAnsi="GHEA Grapalat" w:cs="Sylfaen"/>
          <w:b/>
          <w:color w:val="000000"/>
          <w:lang w:val="hy-AM"/>
        </w:rPr>
        <w:lastRenderedPageBreak/>
        <w:t>Հավելված 5.1</w:t>
      </w:r>
    </w:p>
    <w:p w14:paraId="1F55C825" w14:textId="77777777" w:rsidR="005D7A7E" w:rsidRPr="00EF3D1F" w:rsidRDefault="005D7A7E" w:rsidP="001C2254">
      <w:pPr>
        <w:pStyle w:val="31"/>
        <w:spacing w:line="240" w:lineRule="auto"/>
        <w:jc w:val="right"/>
        <w:rPr>
          <w:rFonts w:ascii="GHEA Grapalat" w:hAnsi="GHEA Grapalat" w:cs="Arial"/>
          <w:b/>
          <w:color w:val="000000"/>
          <w:lang w:val="hy-AM"/>
        </w:rPr>
      </w:pPr>
      <w:r w:rsidRPr="00EF3D1F">
        <w:rPr>
          <w:rFonts w:ascii="GHEA Grapalat" w:hAnsi="GHEA Grapalat" w:cs="Sylfaen"/>
          <w:b/>
          <w:color w:val="000000"/>
          <w:lang w:val="es-ES"/>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cs="Sylfaen"/>
          <w:b/>
          <w:color w:val="000000"/>
          <w:lang w:val="es-ES"/>
        </w:rPr>
        <w:t>&gt;&gt;</w:t>
      </w:r>
      <w:r w:rsidRPr="00EF3D1F">
        <w:rPr>
          <w:rFonts w:ascii="GHEA Grapalat" w:hAnsi="GHEA Grapalat"/>
          <w:b/>
          <w:color w:val="000000"/>
          <w:lang w:val="hy-AM"/>
        </w:rPr>
        <w:t xml:space="preserve">  </w:t>
      </w:r>
      <w:r w:rsidRPr="00EF3D1F">
        <w:rPr>
          <w:rFonts w:ascii="GHEA Grapalat" w:hAnsi="GHEA Grapalat" w:cs="Sylfaen"/>
          <w:b/>
          <w:color w:val="000000"/>
          <w:lang w:val="hy-AM"/>
        </w:rPr>
        <w:t>ծածկագրով</w:t>
      </w:r>
    </w:p>
    <w:p w14:paraId="38EC05DD" w14:textId="2DD0606B" w:rsidR="005D7A7E" w:rsidRPr="00EF3D1F" w:rsidRDefault="005D7A7E" w:rsidP="001C2254">
      <w:pPr>
        <w:jc w:val="center"/>
        <w:rPr>
          <w:rFonts w:ascii="GHEA Grapalat" w:hAnsi="GHEA Grapalat" w:cs="Sylfaen"/>
          <w:b/>
          <w:color w:val="000000"/>
          <w:sz w:val="20"/>
          <w:szCs w:val="20"/>
          <w:lang w:val="hy-AM"/>
        </w:rPr>
      </w:pPr>
      <w:r w:rsidRPr="00EF3D1F">
        <w:rPr>
          <w:rFonts w:ascii="GHEA Grapalat" w:hAnsi="GHEA Grapalat" w:cs="Sylfaen"/>
          <w:b/>
          <w:color w:val="000000"/>
          <w:sz w:val="20"/>
          <w:szCs w:val="20"/>
          <w:lang w:val="hy-AM"/>
        </w:rPr>
        <w:t xml:space="preserve">                                                                                                            </w:t>
      </w:r>
      <w:r w:rsidR="003F0693">
        <w:rPr>
          <w:rFonts w:ascii="GHEA Grapalat" w:hAnsi="GHEA Grapalat" w:cs="Sylfaen"/>
          <w:b/>
          <w:color w:val="000000"/>
          <w:sz w:val="20"/>
          <w:szCs w:val="20"/>
          <w:lang w:val="hy-AM"/>
        </w:rPr>
        <w:t>բաց մրցույթի</w:t>
      </w:r>
      <w:r w:rsidRPr="00EF3D1F">
        <w:rPr>
          <w:rFonts w:ascii="GHEA Grapalat" w:hAnsi="GHEA Grapalat" w:cs="Sylfaen"/>
          <w:b/>
          <w:color w:val="000000"/>
          <w:sz w:val="20"/>
          <w:szCs w:val="20"/>
          <w:lang w:val="hy-AM"/>
        </w:rPr>
        <w:t xml:space="preserve"> հրավերի</w:t>
      </w:r>
    </w:p>
    <w:p w14:paraId="51A9C1A1" w14:textId="77777777" w:rsidR="005D7A7E" w:rsidRPr="00EF3D1F" w:rsidRDefault="005D7A7E" w:rsidP="001C2254">
      <w:pPr>
        <w:jc w:val="center"/>
        <w:rPr>
          <w:rFonts w:ascii="GHEA Grapalat" w:hAnsi="GHEA Grapalat" w:cs="GHEA Grapalat"/>
          <w:b/>
          <w:color w:val="000000"/>
          <w:sz w:val="18"/>
          <w:szCs w:val="18"/>
          <w:lang w:val="hy-AM"/>
        </w:rPr>
      </w:pPr>
      <w:r w:rsidRPr="00EF3D1F">
        <w:rPr>
          <w:rFonts w:ascii="GHEA Grapalat" w:hAnsi="GHEA Grapalat" w:cs="GHEA Grapalat"/>
          <w:b/>
          <w:color w:val="000000"/>
          <w:sz w:val="18"/>
          <w:szCs w:val="18"/>
          <w:lang w:val="hy-AM"/>
        </w:rPr>
        <w:t xml:space="preserve">      </w:t>
      </w:r>
    </w:p>
    <w:p w14:paraId="4B5A1CD2" w14:textId="77777777" w:rsidR="00453B1D" w:rsidRPr="00AB6289" w:rsidRDefault="00453B1D" w:rsidP="00453B1D">
      <w:pPr>
        <w:pStyle w:val="af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F3D1F">
        <w:rPr>
          <w:rFonts w:ascii="GHEA Grapalat" w:hAnsi="GHEA Grapalat" w:cs="GHEA Grapalat"/>
          <w:b/>
          <w:color w:val="000000"/>
          <w:sz w:val="18"/>
          <w:szCs w:val="18"/>
          <w:lang w:val="hy-AM"/>
        </w:rPr>
        <w:t xml:space="preserve">       </w:t>
      </w:r>
      <w:r w:rsidRPr="00AB6289">
        <w:rPr>
          <w:rStyle w:val="af5"/>
          <w:rFonts w:ascii="GHEA Grapalat" w:hAnsi="GHEA Grapalat"/>
          <w:color w:val="000000"/>
          <w:sz w:val="20"/>
          <w:szCs w:val="20"/>
          <w:lang w:val="hy-AM"/>
        </w:rPr>
        <w:t>ԵՐԱՇԽԻՔ N __________</w:t>
      </w:r>
    </w:p>
    <w:p w14:paraId="5B108672" w14:textId="77777777" w:rsidR="00453B1D" w:rsidRPr="00AE2768" w:rsidRDefault="00453B1D" w:rsidP="00453B1D">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14:paraId="24029B4F" w14:textId="77777777" w:rsidR="00453B1D" w:rsidRPr="00AB6289" w:rsidRDefault="00453B1D" w:rsidP="00453B1D">
      <w:pPr>
        <w:pStyle w:val="aff4"/>
        <w:shd w:val="clear" w:color="auto" w:fill="FFFFFF"/>
        <w:spacing w:before="0" w:beforeAutospacing="0" w:after="0" w:afterAutospacing="0"/>
        <w:ind w:firstLine="375"/>
        <w:rPr>
          <w:rStyle w:val="af5"/>
          <w:lang w:val="hy-AM"/>
        </w:rPr>
      </w:pPr>
    </w:p>
    <w:p w14:paraId="130CDBA7" w14:textId="77777777" w:rsidR="00453B1D" w:rsidRPr="00AB6289" w:rsidRDefault="00453B1D" w:rsidP="00453B1D">
      <w:pPr>
        <w:pStyle w:val="af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ab/>
        <w:t xml:space="preserve">1.Սույն երաշխիքը (այսուհետ՝ երաշխիք) հանդիսանում է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14:paraId="6F5340C0" w14:textId="77777777" w:rsidR="00453B1D" w:rsidRPr="00AB6289" w:rsidRDefault="00453B1D" w:rsidP="00453B1D">
      <w:pPr>
        <w:pStyle w:val="aff4"/>
        <w:shd w:val="clear" w:color="auto" w:fill="FFFFFF"/>
        <w:spacing w:before="0" w:beforeAutospacing="0" w:after="0" w:afterAutospacing="0"/>
        <w:ind w:left="5664" w:firstLine="708"/>
        <w:rPr>
          <w:rStyle w:val="af5"/>
          <w:lang w:val="hy-AM"/>
        </w:rPr>
      </w:pPr>
      <w:r w:rsidRPr="00AB6289">
        <w:rPr>
          <w:rFonts w:ascii="GHEA Grapalat" w:hAnsi="GHEA Grapalat" w:cs="Sylfaen"/>
          <w:vertAlign w:val="superscript"/>
          <w:lang w:val="hy-AM"/>
        </w:rPr>
        <w:t xml:space="preserve">          պատվիրատուի անվանումը</w:t>
      </w:r>
    </w:p>
    <w:p w14:paraId="67E7F098" w14:textId="77777777" w:rsidR="00453B1D" w:rsidRPr="00AE2768" w:rsidRDefault="00453B1D" w:rsidP="00453B1D">
      <w:pPr>
        <w:pStyle w:val="aff4"/>
        <w:shd w:val="clear" w:color="auto" w:fill="FFFFFF"/>
        <w:spacing w:before="0" w:beforeAutospacing="0" w:after="0" w:afterAutospacing="0"/>
        <w:rPr>
          <w:rFonts w:ascii="GHEA Grapalat" w:hAnsi="GHEA Grapalat" w:cs="Sylfaen"/>
          <w:vertAlign w:val="superscript"/>
          <w:lang w:val="hy-AM"/>
        </w:rPr>
      </w:pPr>
      <w:r w:rsidRPr="00AB6289">
        <w:rPr>
          <w:rStyle w:val="af5"/>
          <w:rFonts w:ascii="GHEA Grapalat" w:hAnsi="GHEA Grapalat"/>
          <w:b w:val="0"/>
          <w:bCs w:val="0"/>
          <w:sz w:val="20"/>
          <w:szCs w:val="20"/>
          <w:lang w:val="hy-AM"/>
        </w:rPr>
        <w:t xml:space="preserve">(այսուհետ՝ բենեֆիցիար) և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միջև </w:t>
      </w:r>
      <w:r w:rsidRPr="00AB6289">
        <w:rPr>
          <w:rFonts w:cs="Sylfaen"/>
          <w:vertAlign w:val="superscript"/>
          <w:lang w:val="hy-AM"/>
        </w:rPr>
        <w:t xml:space="preserve">                       </w:t>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E2768">
        <w:rPr>
          <w:rFonts w:ascii="GHEA Grapalat" w:hAnsi="GHEA Grapalat" w:cs="Sylfaen"/>
          <w:vertAlign w:val="superscript"/>
          <w:lang w:val="hy-AM"/>
        </w:rPr>
        <w:t xml:space="preserve">ընտրված մասնակցի </w:t>
      </w:r>
      <w:r w:rsidRPr="00AB6289">
        <w:rPr>
          <w:rFonts w:ascii="GHEA Grapalat" w:hAnsi="GHEA Grapalat" w:cs="Sylfaen"/>
          <w:vertAlign w:val="superscript"/>
          <w:lang w:val="hy-AM"/>
        </w:rPr>
        <w:t>անվանումը</w:t>
      </w:r>
      <w:r w:rsidRPr="00AE2768">
        <w:rPr>
          <w:rFonts w:ascii="GHEA Grapalat" w:hAnsi="GHEA Grapalat" w:cs="Sylfaen"/>
          <w:vertAlign w:val="superscript"/>
          <w:lang w:val="hy-AM"/>
        </w:rPr>
        <w:t xml:space="preserve"> </w:t>
      </w:r>
    </w:p>
    <w:p w14:paraId="4805F852" w14:textId="77777777" w:rsidR="00453B1D" w:rsidRPr="00AB6289" w:rsidRDefault="00453B1D" w:rsidP="00453B1D">
      <w:pPr>
        <w:pStyle w:val="af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կնքվելիք N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պայմանագրից բխող պրինցիպալի </w:t>
      </w:r>
    </w:p>
    <w:p w14:paraId="28143A5B" w14:textId="77777777" w:rsidR="00453B1D" w:rsidRPr="00AB6289" w:rsidRDefault="00453B1D" w:rsidP="00453B1D">
      <w:pPr>
        <w:pStyle w:val="af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E2768">
        <w:rPr>
          <w:rFonts w:ascii="GHEA Grapalat" w:hAnsi="GHEA Grapalat" w:cs="Sylfaen"/>
          <w:vertAlign w:val="superscript"/>
          <w:lang w:val="hy-AM"/>
        </w:rPr>
        <w:t xml:space="preserve">կնքվելիք պայմանագրի </w:t>
      </w:r>
      <w:r w:rsidRPr="00AB6289">
        <w:rPr>
          <w:rFonts w:ascii="GHEA Grapalat" w:hAnsi="GHEA Grapalat" w:cs="Sylfaen"/>
          <w:vertAlign w:val="superscript"/>
          <w:lang w:val="hy-AM"/>
        </w:rPr>
        <w:t>համարը</w:t>
      </w:r>
    </w:p>
    <w:p w14:paraId="2B0F835C" w14:textId="77777777" w:rsidR="00453B1D" w:rsidRPr="00AB6289" w:rsidRDefault="00453B1D" w:rsidP="00453B1D">
      <w:pPr>
        <w:pStyle w:val="af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14:paraId="0D2F3325" w14:textId="77777777" w:rsidR="00453B1D" w:rsidRPr="00AB6289" w:rsidRDefault="00453B1D" w:rsidP="00453B1D">
      <w:pPr>
        <w:pStyle w:val="aff4"/>
        <w:shd w:val="clear" w:color="auto" w:fill="FFFFFF"/>
        <w:spacing w:before="0" w:beforeAutospacing="0" w:after="0" w:afterAutospacing="0"/>
        <w:ind w:firstLine="708"/>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2. Երաշխիքով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(այսուհետ՝ երաշխիք տվող </w:t>
      </w:r>
    </w:p>
    <w:p w14:paraId="66C9DA4C" w14:textId="77777777" w:rsidR="00453B1D" w:rsidRPr="00AB6289" w:rsidRDefault="00453B1D" w:rsidP="00453B1D">
      <w:pPr>
        <w:pStyle w:val="af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t xml:space="preserve">                         </w:t>
      </w:r>
      <w:r w:rsidRPr="00AB6289">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14:paraId="68C876DD" w14:textId="77777777" w:rsidR="00453B1D" w:rsidRPr="00AB6289" w:rsidRDefault="00453B1D" w:rsidP="00453B1D">
      <w:pPr>
        <w:pStyle w:val="aff4"/>
        <w:shd w:val="clear" w:color="auto" w:fill="FFFFFF"/>
        <w:spacing w:before="0" w:beforeAutospacing="0" w:after="0" w:afterAutospacing="0"/>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14:paraId="6D84F3A5" w14:textId="77777777" w:rsidR="00453B1D" w:rsidRPr="00AB6289" w:rsidRDefault="00453B1D" w:rsidP="00453B1D">
      <w:pPr>
        <w:pStyle w:val="af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6289">
        <w:rPr>
          <w:rFonts w:ascii="GHEA Grapalat" w:hAnsi="GHEA Grapalat" w:cs="Sylfaen"/>
          <w:vertAlign w:val="superscript"/>
          <w:lang w:val="hy-AM"/>
        </w:rPr>
        <w:t xml:space="preserve">   գումարը թվերով և տառերով</w:t>
      </w:r>
    </w:p>
    <w:p w14:paraId="2083E858" w14:textId="77777777" w:rsidR="00453B1D" w:rsidRPr="00AB6289" w:rsidRDefault="00453B1D" w:rsidP="00453B1D">
      <w:pPr>
        <w:pStyle w:val="af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հաշվեհամարին փոխանցման միջոցով:</w:t>
      </w:r>
    </w:p>
    <w:p w14:paraId="7F7544EB" w14:textId="77777777" w:rsidR="00453B1D" w:rsidRPr="00AB6289" w:rsidRDefault="00453B1D" w:rsidP="00453B1D">
      <w:pPr>
        <w:pStyle w:val="aff4"/>
        <w:shd w:val="clear" w:color="auto" w:fill="FFFFFF"/>
        <w:spacing w:before="0" w:beforeAutospacing="0" w:after="0" w:afterAutospacing="0"/>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                                                                                      հաշվեհամարը</w:t>
      </w:r>
    </w:p>
    <w:p w14:paraId="50E1DA1D" w14:textId="77777777" w:rsidR="00453B1D" w:rsidRPr="00AB6289" w:rsidRDefault="00453B1D" w:rsidP="00453B1D">
      <w:pPr>
        <w:pStyle w:val="af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3. Սույն երաշխիքն անհետկանչելի է:</w:t>
      </w:r>
    </w:p>
    <w:p w14:paraId="0379765C" w14:textId="77777777" w:rsidR="00453B1D" w:rsidRPr="00AB6289" w:rsidRDefault="00453B1D" w:rsidP="00453B1D">
      <w:pPr>
        <w:pStyle w:val="af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5BE6982" w14:textId="77777777" w:rsidR="00453B1D" w:rsidRPr="00842CF6"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4E28202" w14:textId="77777777" w:rsidR="00453B1D" w:rsidRPr="00842CF6" w:rsidRDefault="00453B1D" w:rsidP="00453B1D">
      <w:pPr>
        <w:pStyle w:val="af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0A26224" w14:textId="77777777" w:rsidR="00453B1D" w:rsidRPr="00842CF6" w:rsidRDefault="00453B1D" w:rsidP="00453B1D">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409BC9A2" w14:textId="77777777" w:rsidR="00453B1D" w:rsidRPr="00842CF6" w:rsidRDefault="00453B1D" w:rsidP="00453B1D">
      <w:pPr>
        <w:pStyle w:val="aff"/>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3931B6D"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D8FFAB1" w14:textId="77777777" w:rsidR="00453B1D" w:rsidRPr="00AB6289" w:rsidRDefault="00453B1D" w:rsidP="00453B1D">
      <w:pPr>
        <w:pStyle w:val="af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 xml:space="preserve">1) N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t xml:space="preserve">     </w:t>
      </w:r>
      <w:r w:rsidRPr="00AB6289">
        <w:rPr>
          <w:rFonts w:ascii="GHEA Grapalat" w:hAnsi="GHEA Grapalat"/>
          <w:color w:val="000000"/>
          <w:sz w:val="20"/>
          <w:szCs w:val="20"/>
          <w:lang w:val="hy-AM"/>
        </w:rPr>
        <w:t xml:space="preserve"> պայմանագրի, ներառյալ նաև դրանում կատարված</w:t>
      </w:r>
    </w:p>
    <w:p w14:paraId="079126D4" w14:textId="77777777" w:rsidR="00453B1D" w:rsidRPr="00AE2768" w:rsidRDefault="00453B1D" w:rsidP="00453B1D">
      <w:pPr>
        <w:pStyle w:val="af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Pr="00AB6289">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14:paraId="668B5447" w14:textId="77777777" w:rsidR="00453B1D" w:rsidRPr="00AB6289" w:rsidRDefault="00453B1D" w:rsidP="00453B1D">
      <w:pPr>
        <w:pStyle w:val="aff4"/>
        <w:shd w:val="clear" w:color="auto" w:fill="FFFFFF"/>
        <w:spacing w:before="0" w:beforeAutospacing="0" w:after="0" w:afterAutospacing="0"/>
        <w:rPr>
          <w:rFonts w:ascii="GHEA Grapalat" w:hAnsi="GHEA Grapalat"/>
          <w:color w:val="000000"/>
          <w:sz w:val="20"/>
          <w:szCs w:val="20"/>
          <w:lang w:val="hy-AM"/>
        </w:rPr>
      </w:pPr>
      <w:r w:rsidRPr="00AB6289">
        <w:rPr>
          <w:rFonts w:ascii="GHEA Grapalat" w:hAnsi="GHEA Grapalat"/>
          <w:color w:val="000000"/>
          <w:sz w:val="20"/>
          <w:szCs w:val="20"/>
          <w:lang w:val="hy-AM"/>
        </w:rPr>
        <w:t>կատարված փոփոխությունների, լրացուցիչ համաձայնագրերի պատճենները.</w:t>
      </w:r>
    </w:p>
    <w:p w14:paraId="0A2D09A7"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2) բենեֆիցիարի կողմից պայմանագիրը միակողմանի լուծելու մասին </w:t>
      </w:r>
      <w:r w:rsidRPr="00AE2768">
        <w:rPr>
          <w:rFonts w:ascii="GHEA Grapalat" w:hAnsi="GHEA Grapalat"/>
          <w:color w:val="000000"/>
          <w:sz w:val="20"/>
          <w:szCs w:val="20"/>
        </w:rPr>
        <w:fldChar w:fldCharType="begin"/>
      </w:r>
      <w:r w:rsidRPr="00AB6289">
        <w:rPr>
          <w:rFonts w:ascii="GHEA Grapalat" w:hAnsi="GHEA Grapalat"/>
          <w:color w:val="000000"/>
          <w:sz w:val="20"/>
          <w:szCs w:val="20"/>
          <w:lang w:val="hy-AM"/>
        </w:rPr>
        <w:instrText xml:space="preserve"> HYPERLINK "http://www.procurement.am" </w:instrText>
      </w:r>
      <w:r w:rsidRPr="00AE2768">
        <w:rPr>
          <w:rFonts w:ascii="GHEA Grapalat" w:hAnsi="GHEA Grapalat"/>
          <w:color w:val="000000"/>
          <w:sz w:val="20"/>
          <w:szCs w:val="20"/>
        </w:rPr>
        <w:fldChar w:fldCharType="separate"/>
      </w:r>
      <w:r w:rsidRPr="00AB6289">
        <w:rPr>
          <w:rStyle w:val="a9"/>
          <w:rFonts w:ascii="GHEA Grapalat" w:hAnsi="GHEA Grapalat"/>
          <w:sz w:val="20"/>
          <w:szCs w:val="20"/>
          <w:lang w:val="hy-AM"/>
        </w:rPr>
        <w:t>www.procurement.am</w:t>
      </w:r>
      <w:r w:rsidRPr="00AE2768">
        <w:rPr>
          <w:rFonts w:ascii="GHEA Grapalat" w:hAnsi="GHEA Grapalat"/>
          <w:color w:val="000000"/>
          <w:sz w:val="20"/>
          <w:szCs w:val="20"/>
        </w:rPr>
        <w:fldChar w:fldCharType="end"/>
      </w:r>
      <w:r w:rsidRPr="00AB6289">
        <w:rPr>
          <w:rFonts w:ascii="GHEA Grapalat" w:hAnsi="GHEA Grapalat"/>
          <w:color w:val="000000"/>
          <w:sz w:val="20"/>
          <w:szCs w:val="20"/>
          <w:lang w:val="hy-AM"/>
        </w:rPr>
        <w:t xml:space="preserve"> հասցով գործող տեղեկագրում հրապարակած ծանուցումը</w:t>
      </w:r>
      <w:r>
        <w:rPr>
          <w:rFonts w:ascii="GHEA Grapalat" w:hAnsi="GHEA Grapalat"/>
          <w:color w:val="000000"/>
          <w:sz w:val="20"/>
          <w:szCs w:val="20"/>
          <w:lang w:val="hy-AM"/>
        </w:rPr>
        <w:t>:</w:t>
      </w:r>
    </w:p>
    <w:p w14:paraId="7CD807AF"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ABB160" w14:textId="77777777" w:rsidR="00453B1D" w:rsidRPr="00AB6289" w:rsidRDefault="00453B1D" w:rsidP="00453B1D">
      <w:pPr>
        <w:pStyle w:val="af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8. Երաշխիք տվող անձը մերժում է բենեֆիցիարի պահանջը, եթե`</w:t>
      </w:r>
    </w:p>
    <w:p w14:paraId="03C05977"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534D671" w14:textId="77777777" w:rsidR="00453B1D" w:rsidRPr="00AB6289" w:rsidRDefault="00453B1D" w:rsidP="00453B1D">
      <w:pPr>
        <w:pStyle w:val="af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2) պահանջը ներկայացվել է երաշխիքով սահմանված ժամկետի ավարտից հետո:</w:t>
      </w:r>
    </w:p>
    <w:p w14:paraId="571366F8"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622198"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5AF9478"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BDF87AD"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p>
    <w:p w14:paraId="3964C7A6"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Գործադիր մարմնի ղեկավար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p>
    <w:p w14:paraId="6A4BEFF0"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p>
    <w:p w14:paraId="7E40B2B6"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p>
    <w:p w14:paraId="1314D8DF" w14:textId="77777777" w:rsidR="00453B1D" w:rsidRPr="00AB6289" w:rsidRDefault="00453B1D" w:rsidP="00453B1D">
      <w:pPr>
        <w:pStyle w:val="af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p>
    <w:p w14:paraId="21D09418" w14:textId="77777777" w:rsidR="00453B1D" w:rsidRPr="00AE2768" w:rsidRDefault="00453B1D" w:rsidP="00453B1D">
      <w:pPr>
        <w:pStyle w:val="af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14:paraId="59CE0F38" w14:textId="77777777" w:rsidR="00453B1D" w:rsidRPr="00AE2768" w:rsidRDefault="00453B1D" w:rsidP="00453B1D">
      <w:pPr>
        <w:pStyle w:val="31"/>
        <w:spacing w:line="240" w:lineRule="auto"/>
        <w:jc w:val="center"/>
        <w:rPr>
          <w:rFonts w:ascii="GHEA Grapalat" w:hAnsi="GHEA Grapalat" w:cs="Arial"/>
          <w:b/>
          <w:lang w:val="hy-AM"/>
        </w:rPr>
      </w:pPr>
    </w:p>
    <w:p w14:paraId="47BC8D4C" w14:textId="725B5F31" w:rsidR="005D7A7E" w:rsidRPr="00EF3D1F" w:rsidRDefault="005D7A7E" w:rsidP="00453B1D">
      <w:pPr>
        <w:rPr>
          <w:rFonts w:ascii="GHEA Grapalat" w:hAnsi="GHEA Grapalat" w:cs="Sylfaen"/>
          <w:i/>
          <w:color w:val="000000"/>
          <w:sz w:val="16"/>
          <w:szCs w:val="16"/>
          <w:lang w:val="hy-AM"/>
        </w:rPr>
      </w:pPr>
    </w:p>
    <w:p w14:paraId="278578EC" w14:textId="77777777" w:rsidR="005D7A7E" w:rsidRPr="00EF3D1F" w:rsidRDefault="005D7A7E" w:rsidP="00334B2F">
      <w:pPr>
        <w:pStyle w:val="31"/>
        <w:spacing w:line="240" w:lineRule="auto"/>
        <w:jc w:val="right"/>
        <w:rPr>
          <w:rFonts w:ascii="GHEA Grapalat" w:hAnsi="GHEA Grapalat"/>
          <w:b/>
          <w:color w:val="000000"/>
          <w:lang w:val="hy-AM"/>
        </w:rPr>
      </w:pPr>
      <w:r w:rsidRPr="00EF3D1F">
        <w:rPr>
          <w:rFonts w:ascii="GHEA Grapalat" w:hAnsi="GHEA Grapalat"/>
          <w:b/>
          <w:color w:val="0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D7A7E" w:rsidRPr="00EF3D1F" w14:paraId="51F1BA8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CC72E" w14:textId="77777777" w:rsidR="005D7A7E" w:rsidRPr="00EF3D1F" w:rsidRDefault="005D7A7E" w:rsidP="00CB0ADE">
            <w:pPr>
              <w:rPr>
                <w:rFonts w:ascii="GHEA Grapalat" w:hAnsi="GHEA Grapalat" w:cs="Sylfaen"/>
                <w:b/>
                <w:bCs/>
                <w:color w:val="000000"/>
                <w:sz w:val="20"/>
                <w:szCs w:val="20"/>
                <w:lang w:val="hy-AM"/>
              </w:rPr>
            </w:pPr>
            <w:r w:rsidRPr="00EF3D1F">
              <w:rPr>
                <w:rFonts w:ascii="GHEA Grapalat" w:hAnsi="GHEA Grapalat" w:cs="Sylfaen"/>
                <w:color w:val="000000"/>
                <w:sz w:val="20"/>
                <w:szCs w:val="20"/>
              </w:rPr>
              <w:t xml:space="preserve">1.                                                              </w:t>
            </w:r>
            <w:r w:rsidRPr="00EF3D1F">
              <w:rPr>
                <w:rFonts w:ascii="GHEA Grapalat" w:hAnsi="GHEA Grapalat" w:cs="Sylfaen"/>
                <w:b/>
                <w:bCs/>
                <w:color w:val="000000"/>
                <w:sz w:val="20"/>
                <w:szCs w:val="20"/>
              </w:rPr>
              <w:t>ՎՃԱՐՄԱՆ</w:t>
            </w:r>
            <w:r w:rsidRPr="00EF3D1F">
              <w:rPr>
                <w:rFonts w:ascii="GHEA Grapalat" w:hAnsi="GHEA Grapalat" w:cs="Arial"/>
                <w:b/>
                <w:bCs/>
                <w:color w:val="000000"/>
                <w:sz w:val="20"/>
                <w:szCs w:val="20"/>
              </w:rPr>
              <w:t xml:space="preserve"> </w:t>
            </w:r>
            <w:r w:rsidRPr="00EF3D1F">
              <w:rPr>
                <w:rFonts w:ascii="GHEA Grapalat" w:hAnsi="GHEA Grapalat" w:cs="Sylfaen"/>
                <w:b/>
                <w:bCs/>
                <w:color w:val="000000"/>
                <w:sz w:val="20"/>
                <w:szCs w:val="20"/>
              </w:rPr>
              <w:t xml:space="preserve">ՊԱՀԱՆՋԱԳԻՐ* </w:t>
            </w:r>
          </w:p>
          <w:p w14:paraId="3BF21A8F" w14:textId="77777777" w:rsidR="005D7A7E" w:rsidRPr="00EF3D1F" w:rsidRDefault="005D7A7E" w:rsidP="00CB0ADE">
            <w:pPr>
              <w:jc w:val="center"/>
              <w:rPr>
                <w:rFonts w:ascii="GHEA Grapalat" w:hAnsi="GHEA Grapalat" w:cs="Arial"/>
                <w:bCs/>
                <w:i/>
                <w:color w:val="000000"/>
                <w:sz w:val="20"/>
                <w:szCs w:val="20"/>
              </w:rPr>
            </w:pPr>
          </w:p>
        </w:tc>
      </w:tr>
      <w:tr w:rsidR="005D7A7E" w:rsidRPr="00EF3D1F" w14:paraId="013FB16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0AC3" w14:textId="77777777" w:rsidR="005D7A7E" w:rsidRPr="00EF3D1F" w:rsidRDefault="005D7A7E" w:rsidP="00CB0ADE">
            <w:pPr>
              <w:rPr>
                <w:rFonts w:ascii="GHEA Grapalat" w:hAnsi="GHEA Grapalat" w:cs="Sylfaen"/>
                <w:color w:val="000000"/>
                <w:sz w:val="20"/>
                <w:szCs w:val="20"/>
                <w:lang w:val="hy-AM"/>
              </w:rPr>
            </w:pPr>
            <w:r w:rsidRPr="00EF3D1F">
              <w:rPr>
                <w:rFonts w:ascii="GHEA Grapalat" w:hAnsi="GHEA Grapalat" w:cs="Sylfaen"/>
                <w:color w:val="000000"/>
                <w:sz w:val="20"/>
                <w:szCs w:val="20"/>
                <w:lang w:val="hy-AM"/>
              </w:rPr>
              <w:lastRenderedPageBreak/>
              <w:t>2</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Թիվ </w:t>
            </w:r>
          </w:p>
        </w:tc>
      </w:tr>
      <w:tr w:rsidR="005D7A7E" w:rsidRPr="00EF3D1F" w14:paraId="18F5AC4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4CE94"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lang w:val="hy-AM"/>
              </w:rPr>
              <w:t>3</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Ներկայացման</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ամսաթիվը</w:t>
            </w:r>
            <w:proofErr w:type="spellEnd"/>
            <w:r w:rsidRPr="00EF3D1F">
              <w:rPr>
                <w:rFonts w:ascii="GHEA Grapalat" w:hAnsi="GHEA Grapalat" w:cs="Arial"/>
                <w:color w:val="000000"/>
                <w:sz w:val="20"/>
                <w:szCs w:val="20"/>
              </w:rPr>
              <w:t xml:space="preserve">` </w:t>
            </w:r>
            <w:r w:rsidRPr="00EF3D1F">
              <w:rPr>
                <w:rFonts w:ascii="GHEA Grapalat" w:hAnsi="GHEA Grapalat" w:cs="Tahoma"/>
                <w:color w:val="000000"/>
                <w:sz w:val="20"/>
                <w:szCs w:val="20"/>
              </w:rPr>
              <w:t xml:space="preserve">"___" </w:t>
            </w:r>
            <w:r w:rsidRPr="00EF3D1F">
              <w:rPr>
                <w:rFonts w:ascii="GHEA Grapalat" w:hAnsi="GHEA Grapalat" w:cs="Sylfaen"/>
                <w:color w:val="000000"/>
                <w:sz w:val="20"/>
                <w:szCs w:val="20"/>
              </w:rPr>
              <w:t xml:space="preserve">___ </w:t>
            </w:r>
            <w:r w:rsidRPr="00EF3D1F">
              <w:rPr>
                <w:rFonts w:ascii="GHEA Grapalat" w:hAnsi="GHEA Grapalat" w:cs="Tahoma"/>
                <w:color w:val="000000"/>
                <w:sz w:val="20"/>
                <w:szCs w:val="20"/>
              </w:rPr>
              <w:t>20___</w:t>
            </w:r>
            <w:r w:rsidRPr="00EF3D1F">
              <w:rPr>
                <w:rFonts w:ascii="GHEA Grapalat" w:hAnsi="GHEA Grapalat" w:cs="Sylfaen"/>
                <w:color w:val="000000"/>
                <w:sz w:val="20"/>
                <w:szCs w:val="20"/>
              </w:rPr>
              <w:t>թ.</w:t>
            </w:r>
          </w:p>
        </w:tc>
      </w:tr>
      <w:tr w:rsidR="005D7A7E" w:rsidRPr="00EF3D1F" w14:paraId="61DCDCA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FF593"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4</w:t>
            </w:r>
            <w:r w:rsidRPr="00EF3D1F">
              <w:rPr>
                <w:rFonts w:ascii="GHEA Grapalat" w:hAnsi="GHEA Grapalat" w:cs="Sylfaen"/>
                <w:color w:val="000000"/>
                <w:sz w:val="20"/>
                <w:szCs w:val="20"/>
              </w:rPr>
              <w:t xml:space="preserve">. </w:t>
            </w:r>
            <w:r w:rsidRPr="00EF3D1F">
              <w:rPr>
                <w:rFonts w:ascii="GHEA Grapalat" w:hAnsi="GHEA Grapalat" w:cs="Sylfaen"/>
                <w:color w:val="000000"/>
                <w:sz w:val="20"/>
                <w:szCs w:val="20"/>
                <w:lang w:val="hy-AM"/>
              </w:rPr>
              <w:t>Վճարողի անվանումը</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 </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Ընկերություն</w:t>
            </w:r>
            <w:proofErr w:type="spellEnd"/>
            <w:r w:rsidRPr="00EF3D1F">
              <w:rPr>
                <w:rFonts w:ascii="GHEA Grapalat" w:hAnsi="GHEA Grapalat" w:cs="Sylfaen"/>
                <w:color w:val="000000"/>
                <w:sz w:val="20"/>
                <w:szCs w:val="20"/>
              </w:rPr>
              <w:t xml:space="preserve"> </w:t>
            </w:r>
            <w:r w:rsidRPr="00EF3D1F">
              <w:rPr>
                <w:rFonts w:ascii="GHEA Grapalat" w:hAnsi="GHEA Grapalat" w:cs="Arial"/>
                <w:color w:val="000000"/>
                <w:sz w:val="20"/>
                <w:szCs w:val="20"/>
              </w:rPr>
              <w:t>`</w:t>
            </w:r>
          </w:p>
        </w:tc>
      </w:tr>
      <w:tr w:rsidR="005D7A7E" w:rsidRPr="00EF3D1F" w14:paraId="45A0772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AC7D0"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5</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Sylfaen"/>
                <w:color w:val="000000"/>
                <w:sz w:val="20"/>
                <w:szCs w:val="20"/>
                <w:lang w:val="hy-AM"/>
              </w:rPr>
              <w:t xml:space="preserve">ն սպասարկող Ֆինանսական կազմակերպություն </w:t>
            </w:r>
            <w:r w:rsidRPr="00EF3D1F">
              <w:rPr>
                <w:rFonts w:ascii="GHEA Grapalat" w:hAnsi="GHEA Grapalat" w:cs="Sylfaen"/>
                <w:color w:val="000000"/>
                <w:sz w:val="20"/>
                <w:szCs w:val="20"/>
              </w:rPr>
              <w:t>(</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բանկ</w:t>
            </w:r>
            <w:proofErr w:type="spellEnd"/>
            <w:r w:rsidRPr="00EF3D1F">
              <w:rPr>
                <w:rFonts w:ascii="GHEA Grapalat" w:hAnsi="GHEA Grapalat" w:cs="Sylfaen"/>
                <w:color w:val="000000"/>
                <w:sz w:val="20"/>
                <w:szCs w:val="20"/>
              </w:rPr>
              <w:t>)</w:t>
            </w:r>
            <w:r w:rsidRPr="00EF3D1F">
              <w:rPr>
                <w:rFonts w:ascii="GHEA Grapalat" w:hAnsi="GHEA Grapalat" w:cs="Arial"/>
                <w:color w:val="000000"/>
                <w:sz w:val="20"/>
                <w:szCs w:val="20"/>
              </w:rPr>
              <w:t>`</w:t>
            </w:r>
          </w:p>
        </w:tc>
      </w:tr>
      <w:tr w:rsidR="005D7A7E" w:rsidRPr="00EF3D1F" w14:paraId="101C923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76E3B"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6</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Sylfaen"/>
                <w:color w:val="000000"/>
                <w:sz w:val="20"/>
                <w:szCs w:val="20"/>
                <w:lang w:val="hy-AM"/>
              </w:rPr>
              <w:t xml:space="preserve"> </w:t>
            </w:r>
            <w:proofErr w:type="spellStart"/>
            <w:r w:rsidRPr="00EF3D1F">
              <w:rPr>
                <w:rFonts w:ascii="GHEA Grapalat" w:hAnsi="GHEA Grapalat" w:cs="Sylfaen"/>
                <w:color w:val="000000"/>
                <w:sz w:val="20"/>
                <w:szCs w:val="20"/>
              </w:rPr>
              <w:t>հաշվի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համարը</w:t>
            </w:r>
            <w:proofErr w:type="spellEnd"/>
            <w:r w:rsidRPr="00EF3D1F">
              <w:rPr>
                <w:rFonts w:ascii="GHEA Grapalat" w:hAnsi="GHEA Grapalat" w:cs="Arial"/>
                <w:color w:val="000000"/>
                <w:sz w:val="20"/>
                <w:szCs w:val="20"/>
              </w:rPr>
              <w:t>`</w:t>
            </w:r>
          </w:p>
        </w:tc>
      </w:tr>
      <w:tr w:rsidR="005D7A7E" w:rsidRPr="00EF3D1F" w14:paraId="43C255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23E71"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7</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ՀՎՀՀ</w:t>
            </w:r>
            <w:r w:rsidRPr="00EF3D1F">
              <w:rPr>
                <w:rFonts w:ascii="GHEA Grapalat" w:hAnsi="GHEA Grapalat" w:cs="Arial"/>
                <w:color w:val="000000"/>
                <w:sz w:val="20"/>
                <w:szCs w:val="20"/>
              </w:rPr>
              <w:t>`</w:t>
            </w:r>
          </w:p>
        </w:tc>
      </w:tr>
      <w:tr w:rsidR="005D7A7E" w:rsidRPr="00EF3D1F" w14:paraId="2439A22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926FE"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8</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ՀԾՀ</w:t>
            </w:r>
            <w:r w:rsidRPr="00EF3D1F">
              <w:rPr>
                <w:rFonts w:ascii="GHEA Grapalat" w:hAnsi="GHEA Grapalat" w:cs="Arial"/>
                <w:color w:val="000000"/>
                <w:sz w:val="20"/>
                <w:szCs w:val="20"/>
              </w:rPr>
              <w:t>`</w:t>
            </w:r>
          </w:p>
        </w:tc>
      </w:tr>
      <w:tr w:rsidR="005D7A7E" w:rsidRPr="00EF3D1F" w14:paraId="1C1F52A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EC819" w14:textId="4A8B11D7" w:rsidR="005D7A7E" w:rsidRPr="00EF3D1F" w:rsidRDefault="005D7A7E" w:rsidP="000909CA">
            <w:pPr>
              <w:rPr>
                <w:rFonts w:ascii="GHEA Grapalat" w:hAnsi="GHEA Grapalat" w:cs="Arial"/>
                <w:color w:val="000000"/>
                <w:sz w:val="20"/>
                <w:szCs w:val="20"/>
              </w:rPr>
            </w:pPr>
            <w:r w:rsidRPr="00EF3D1F">
              <w:rPr>
                <w:rFonts w:ascii="GHEA Grapalat" w:hAnsi="GHEA Grapalat" w:cs="Sylfaen"/>
                <w:color w:val="000000"/>
                <w:sz w:val="20"/>
                <w:szCs w:val="20"/>
                <w:lang w:val="hy-AM"/>
              </w:rPr>
              <w:t>9</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Շահառու</w:t>
            </w:r>
            <w:proofErr w:type="spellEnd"/>
            <w:r w:rsidRPr="00EF3D1F">
              <w:rPr>
                <w:rFonts w:ascii="GHEA Grapalat" w:hAnsi="GHEA Grapalat" w:cs="Sylfaen"/>
                <w:color w:val="000000"/>
                <w:sz w:val="20"/>
                <w:szCs w:val="20"/>
                <w:lang w:val="hy-AM"/>
              </w:rPr>
              <w:t>ի  անվանումը</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 </w:t>
            </w:r>
            <w:r w:rsidRPr="00EF3D1F">
              <w:rPr>
                <w:rFonts w:ascii="GHEA Grapalat" w:hAnsi="GHEA Grapalat" w:cs="Arial"/>
                <w:color w:val="000000"/>
                <w:sz w:val="20"/>
                <w:szCs w:val="20"/>
              </w:rPr>
              <w:t xml:space="preserve">` </w:t>
            </w:r>
          </w:p>
        </w:tc>
      </w:tr>
      <w:tr w:rsidR="005D7A7E" w:rsidRPr="00EF3D1F" w14:paraId="2090CA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3B0C1" w14:textId="77777777" w:rsidR="005D7A7E" w:rsidRPr="00EF3D1F" w:rsidRDefault="005D7A7E" w:rsidP="000909CA">
            <w:pPr>
              <w:rPr>
                <w:rFonts w:ascii="GHEA Grapalat" w:hAnsi="GHEA Grapalat" w:cs="Sylfaen"/>
                <w:color w:val="000000"/>
                <w:sz w:val="20"/>
                <w:szCs w:val="20"/>
                <w:lang w:val="ru-RU"/>
              </w:rPr>
            </w:pPr>
            <w:r w:rsidRPr="00EF3D1F">
              <w:rPr>
                <w:rFonts w:ascii="GHEA Grapalat" w:hAnsi="GHEA Grapalat" w:cs="Sylfaen"/>
                <w:color w:val="000000"/>
                <w:sz w:val="20"/>
                <w:szCs w:val="20"/>
                <w:lang w:val="ru-RU"/>
              </w:rPr>
              <w:t xml:space="preserve">10. </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 xml:space="preserve"> ՀԾՀ</w:t>
            </w:r>
            <w:r w:rsidRPr="00EF3D1F">
              <w:rPr>
                <w:rFonts w:ascii="GHEA Grapalat" w:hAnsi="GHEA Grapalat" w:cs="Sylfaen"/>
                <w:color w:val="000000"/>
                <w:sz w:val="20"/>
                <w:szCs w:val="20"/>
                <w:lang w:val="ru-RU"/>
              </w:rPr>
              <w:t xml:space="preserve"> (</w:t>
            </w:r>
            <w:r w:rsidRPr="00EF3D1F">
              <w:rPr>
                <w:rFonts w:ascii="GHEA Grapalat" w:hAnsi="GHEA Grapalat" w:cs="Sylfaen"/>
                <w:color w:val="000000"/>
                <w:sz w:val="20"/>
                <w:szCs w:val="20"/>
                <w:lang w:val="hy-AM"/>
              </w:rPr>
              <w:t>չի լրացվում</w:t>
            </w:r>
            <w:r w:rsidRPr="00EF3D1F">
              <w:rPr>
                <w:rFonts w:ascii="GHEA Grapalat" w:hAnsi="GHEA Grapalat" w:cs="Sylfaen"/>
                <w:color w:val="000000"/>
                <w:sz w:val="20"/>
                <w:szCs w:val="20"/>
                <w:lang w:val="ru-RU"/>
              </w:rPr>
              <w:t>)</w:t>
            </w:r>
          </w:p>
        </w:tc>
      </w:tr>
      <w:tr w:rsidR="005D7A7E" w:rsidRPr="00EF3D1F" w14:paraId="7F64658F"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C206A" w14:textId="5438349A" w:rsidR="005D7A7E" w:rsidRPr="00EF3D1F" w:rsidRDefault="005D7A7E" w:rsidP="000909CA">
            <w:pPr>
              <w:rPr>
                <w:rFonts w:ascii="GHEA Grapalat" w:hAnsi="GHEA Grapalat" w:cs="Arial"/>
                <w:color w:val="000000"/>
                <w:sz w:val="20"/>
                <w:szCs w:val="20"/>
              </w:rPr>
            </w:pPr>
            <w:r w:rsidRPr="00EF3D1F">
              <w:rPr>
                <w:rFonts w:ascii="GHEA Grapalat" w:hAnsi="GHEA Grapalat" w:cs="Sylfaen"/>
                <w:color w:val="000000"/>
                <w:sz w:val="20"/>
                <w:szCs w:val="20"/>
                <w:lang w:val="hy-AM"/>
              </w:rPr>
              <w:t>11</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ՀՎՀՀ</w:t>
            </w:r>
            <w:r w:rsidRPr="00EF3D1F">
              <w:rPr>
                <w:rFonts w:ascii="GHEA Grapalat" w:hAnsi="GHEA Grapalat" w:cs="Arial"/>
                <w:color w:val="000000"/>
                <w:sz w:val="20"/>
                <w:szCs w:val="20"/>
              </w:rPr>
              <w:t xml:space="preserve">` </w:t>
            </w:r>
          </w:p>
        </w:tc>
      </w:tr>
      <w:tr w:rsidR="005D7A7E" w:rsidRPr="00EF3D1F" w14:paraId="1310642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9243F" w14:textId="0B46ED70" w:rsidR="005D7A7E" w:rsidRPr="00EF3D1F" w:rsidRDefault="005D7A7E" w:rsidP="000909CA">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2</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Sylfaen"/>
                <w:color w:val="000000"/>
                <w:sz w:val="20"/>
                <w:szCs w:val="20"/>
                <w:lang w:val="hy-AM"/>
              </w:rPr>
              <w:t>ն</w:t>
            </w:r>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lang w:val="hy-AM"/>
              </w:rPr>
              <w:t xml:space="preserve"> սպասարկող Ֆինանսական կազմակերպություն</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բանկ</w:t>
            </w:r>
            <w:proofErr w:type="spellEnd"/>
            <w:r w:rsidRPr="00EF3D1F">
              <w:rPr>
                <w:rFonts w:ascii="GHEA Grapalat" w:hAnsi="GHEA Grapalat" w:cs="Sylfaen"/>
                <w:color w:val="000000"/>
                <w:sz w:val="20"/>
                <w:szCs w:val="20"/>
              </w:rPr>
              <w:t>)</w:t>
            </w:r>
            <w:r w:rsidRPr="00EF3D1F">
              <w:rPr>
                <w:rFonts w:ascii="GHEA Grapalat" w:hAnsi="GHEA Grapalat" w:cs="Arial"/>
                <w:color w:val="000000"/>
                <w:sz w:val="20"/>
                <w:szCs w:val="20"/>
              </w:rPr>
              <w:t>`</w:t>
            </w:r>
            <w:r>
              <w:rPr>
                <w:rFonts w:ascii="GHEA Grapalat" w:hAnsi="GHEA Grapalat" w:cs="Arial"/>
                <w:color w:val="000000"/>
                <w:sz w:val="20"/>
                <w:szCs w:val="20"/>
              </w:rPr>
              <w:t xml:space="preserve">  </w:t>
            </w:r>
            <w:r w:rsidRPr="00DA2600">
              <w:rPr>
                <w:rFonts w:ascii="Sylfaen" w:hAnsi="Sylfaen" w:cs="Sylfaen"/>
                <w:b/>
                <w:color w:val="333333"/>
                <w:sz w:val="19"/>
                <w:szCs w:val="19"/>
              </w:rPr>
              <w:t xml:space="preserve"> </w:t>
            </w:r>
          </w:p>
        </w:tc>
      </w:tr>
      <w:tr w:rsidR="005D7A7E" w:rsidRPr="00EF3D1F" w14:paraId="3632070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DCDED" w14:textId="74342A04" w:rsidR="005D7A7E" w:rsidRPr="00EF3D1F" w:rsidRDefault="005D7A7E" w:rsidP="000909CA">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3</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հաշվի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համարը</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հշ</w:t>
            </w:r>
            <w:r w:rsidRPr="00EF3D1F">
              <w:rPr>
                <w:rFonts w:ascii="GHEA Grapalat" w:hAnsi="GHEA Grapalat" w:cs="Arial"/>
                <w:color w:val="000000"/>
                <w:sz w:val="20"/>
                <w:szCs w:val="20"/>
              </w:rPr>
              <w:t>.N</w:t>
            </w:r>
            <w:proofErr w:type="spellEnd"/>
            <w:r w:rsidRPr="00EF3D1F">
              <w:rPr>
                <w:rFonts w:ascii="GHEA Grapalat" w:hAnsi="GHEA Grapalat" w:cs="Arial"/>
                <w:color w:val="000000"/>
                <w:sz w:val="20"/>
                <w:szCs w:val="20"/>
              </w:rPr>
              <w:t xml:space="preserve">) </w:t>
            </w:r>
          </w:p>
        </w:tc>
      </w:tr>
      <w:tr w:rsidR="005D7A7E" w:rsidRPr="00EF3D1F" w14:paraId="484DEC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4F3E8"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4</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Գումարը</w:t>
            </w:r>
            <w:proofErr w:type="spellEnd"/>
            <w:r w:rsidRPr="00EF3D1F">
              <w:rPr>
                <w:rFonts w:ascii="GHEA Grapalat" w:hAnsi="GHEA Grapalat" w:cs="Arial"/>
                <w:color w:val="000000"/>
                <w:sz w:val="20"/>
                <w:szCs w:val="20"/>
              </w:rPr>
              <w:t xml:space="preserve"> </w:t>
            </w:r>
            <w:r w:rsidRPr="00EF3D1F">
              <w:rPr>
                <w:rFonts w:ascii="GHEA Grapalat" w:hAnsi="GHEA Grapalat" w:cs="Arial"/>
                <w:color w:val="000000"/>
                <w:sz w:val="20"/>
                <w:szCs w:val="20"/>
                <w:lang w:val="ru-RU"/>
              </w:rPr>
              <w:t>(</w:t>
            </w:r>
            <w:proofErr w:type="spellStart"/>
            <w:r w:rsidRPr="00EF3D1F">
              <w:rPr>
                <w:rFonts w:ascii="GHEA Grapalat" w:hAnsi="GHEA Grapalat" w:cs="Sylfaen"/>
                <w:color w:val="000000"/>
                <w:sz w:val="20"/>
                <w:szCs w:val="20"/>
              </w:rPr>
              <w:t>թվերով</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և</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բառերով</w:t>
            </w:r>
            <w:proofErr w:type="spellEnd"/>
            <w:r w:rsidRPr="00EF3D1F">
              <w:rPr>
                <w:rFonts w:ascii="GHEA Grapalat" w:hAnsi="GHEA Grapalat" w:cs="Sylfaen"/>
                <w:color w:val="000000"/>
                <w:sz w:val="20"/>
                <w:szCs w:val="20"/>
                <w:lang w:val="ru-RU"/>
              </w:rPr>
              <w:t>)</w:t>
            </w:r>
            <w:r w:rsidRPr="00EF3D1F">
              <w:rPr>
                <w:rFonts w:ascii="GHEA Grapalat" w:hAnsi="GHEA Grapalat" w:cs="Arial"/>
                <w:color w:val="000000"/>
                <w:sz w:val="20"/>
                <w:szCs w:val="20"/>
              </w:rPr>
              <w:t>`</w:t>
            </w:r>
          </w:p>
        </w:tc>
      </w:tr>
      <w:tr w:rsidR="005D7A7E" w:rsidRPr="00EF3D1F" w14:paraId="6527C3B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7A5A"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15. </w:t>
            </w:r>
            <w:r w:rsidRPr="00EF3D1F">
              <w:rPr>
                <w:rFonts w:ascii="GHEA Grapalat" w:hAnsi="GHEA Grapalat" w:cs="Sylfaen"/>
                <w:color w:val="000000"/>
                <w:sz w:val="20"/>
                <w:szCs w:val="20"/>
                <w:lang w:val="hy-AM"/>
              </w:rPr>
              <w:t xml:space="preserve">Ակցեպտավորված գումարը՝ </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թվերով</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և</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բառերով</w:t>
            </w:r>
            <w:proofErr w:type="spellEnd"/>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նախատեսված է նշված գումարի մասնակի ակցեպտի համար, որը չի կիրառվում</w:t>
            </w:r>
            <w:r w:rsidRPr="00EF3D1F">
              <w:rPr>
                <w:rFonts w:ascii="GHEA Grapalat" w:hAnsi="GHEA Grapalat" w:cs="Sylfaen"/>
                <w:color w:val="000000"/>
                <w:sz w:val="20"/>
                <w:szCs w:val="20"/>
              </w:rPr>
              <w:t>)</w:t>
            </w:r>
          </w:p>
        </w:tc>
      </w:tr>
      <w:tr w:rsidR="005D7A7E" w:rsidRPr="00EF3D1F" w14:paraId="5279EB7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CD2A5"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ru-RU"/>
              </w:rPr>
              <w:t>6</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Արժույթը</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բառերով</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և</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կոդով</w:t>
            </w:r>
            <w:proofErr w:type="spellEnd"/>
            <w:r w:rsidRPr="00EF3D1F">
              <w:rPr>
                <w:rFonts w:ascii="GHEA Grapalat" w:hAnsi="GHEA Grapalat" w:cs="Arial"/>
                <w:color w:val="000000"/>
                <w:sz w:val="20"/>
                <w:szCs w:val="20"/>
              </w:rPr>
              <w:t>)`</w:t>
            </w:r>
          </w:p>
        </w:tc>
      </w:tr>
      <w:tr w:rsidR="005D7A7E" w:rsidRPr="00EF3D1F" w14:paraId="44CE08E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C1BAA" w14:textId="77777777" w:rsidR="005D7A7E" w:rsidRPr="00EF3D1F" w:rsidRDefault="005D7A7E" w:rsidP="00CB0ADE">
            <w:pPr>
              <w:rPr>
                <w:rFonts w:ascii="GHEA Grapalat" w:hAnsi="GHEA Grapalat" w:cs="Arial"/>
                <w:color w:val="000000"/>
                <w:sz w:val="20"/>
                <w:szCs w:val="20"/>
                <w:lang w:val="hy-AM"/>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7</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Գործարքի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վճարման</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նպատակը</w:t>
            </w:r>
            <w:proofErr w:type="spellEnd"/>
            <w:r w:rsidRPr="00EF3D1F">
              <w:rPr>
                <w:rFonts w:ascii="GHEA Grapalat" w:hAnsi="GHEA Grapalat" w:cs="Arial"/>
                <w:color w:val="000000"/>
                <w:sz w:val="20"/>
                <w:szCs w:val="20"/>
              </w:rPr>
              <w:t>`</w:t>
            </w:r>
            <w:r w:rsidRPr="00EF3D1F">
              <w:rPr>
                <w:rFonts w:ascii="GHEA Grapalat" w:hAnsi="GHEA Grapalat" w:cs="Arial"/>
                <w:color w:val="000000"/>
                <w:sz w:val="20"/>
                <w:szCs w:val="20"/>
                <w:lang w:val="hy-AM"/>
              </w:rPr>
              <w:t xml:space="preserve">  </w:t>
            </w:r>
            <w:r w:rsidRPr="00EF3D1F">
              <w:rPr>
                <w:rFonts w:ascii="GHEA Grapalat" w:hAnsi="GHEA Grapalat" w:cs="Sylfaen"/>
                <w:bCs/>
                <w:i/>
                <w:color w:val="000000"/>
                <w:sz w:val="20"/>
                <w:szCs w:val="20"/>
              </w:rPr>
              <w:t>(</w:t>
            </w:r>
            <w:r w:rsidRPr="00EF3D1F">
              <w:rPr>
                <w:rFonts w:ascii="GHEA Grapalat" w:hAnsi="GHEA Grapalat" w:cs="Sylfaen"/>
                <w:bCs/>
                <w:i/>
                <w:color w:val="000000"/>
                <w:sz w:val="20"/>
                <w:szCs w:val="20"/>
                <w:lang w:val="hy-AM"/>
              </w:rPr>
              <w:t>պայմանագրի կատարման</w:t>
            </w:r>
            <w:r w:rsidRPr="00EF3D1F">
              <w:rPr>
                <w:rFonts w:ascii="GHEA Grapalat" w:hAnsi="GHEA Grapalat" w:cs="Sylfaen"/>
                <w:bCs/>
                <w:i/>
                <w:color w:val="000000"/>
                <w:sz w:val="20"/>
                <w:szCs w:val="20"/>
              </w:rPr>
              <w:t xml:space="preserve"> </w:t>
            </w:r>
            <w:proofErr w:type="spellStart"/>
            <w:r w:rsidRPr="00EF3D1F">
              <w:rPr>
                <w:rFonts w:ascii="GHEA Grapalat" w:hAnsi="GHEA Grapalat" w:cs="Sylfaen"/>
                <w:bCs/>
                <w:i/>
                <w:color w:val="000000"/>
                <w:sz w:val="20"/>
                <w:szCs w:val="20"/>
              </w:rPr>
              <w:t>ապահովմ</w:t>
            </w:r>
            <w:proofErr w:type="spellEnd"/>
            <w:r w:rsidRPr="00EF3D1F">
              <w:rPr>
                <w:rFonts w:ascii="GHEA Grapalat" w:hAnsi="GHEA Grapalat" w:cs="Sylfaen"/>
                <w:bCs/>
                <w:i/>
                <w:color w:val="000000"/>
                <w:sz w:val="20"/>
                <w:szCs w:val="20"/>
                <w:lang w:val="hy-AM"/>
              </w:rPr>
              <w:t>ան համար</w:t>
            </w:r>
            <w:r w:rsidRPr="00EF3D1F">
              <w:rPr>
                <w:rFonts w:ascii="GHEA Grapalat" w:hAnsi="GHEA Grapalat" w:cs="Sylfaen"/>
                <w:bCs/>
                <w:i/>
                <w:color w:val="000000"/>
                <w:sz w:val="20"/>
                <w:szCs w:val="20"/>
              </w:rPr>
              <w:t>)</w:t>
            </w:r>
          </w:p>
        </w:tc>
      </w:tr>
      <w:tr w:rsidR="005D7A7E" w:rsidRPr="00EF3D1F" w14:paraId="1807CB8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F38259D" w14:textId="77777777" w:rsidR="005D7A7E" w:rsidRPr="00EF3D1F" w:rsidRDefault="005D7A7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8</w:t>
            </w:r>
            <w:r w:rsidRPr="00EF3D1F">
              <w:rPr>
                <w:rFonts w:ascii="GHEA Grapalat" w:hAnsi="GHEA Grapalat" w:cs="Sylfaen"/>
                <w:color w:val="000000"/>
                <w:sz w:val="20"/>
                <w:szCs w:val="20"/>
              </w:rPr>
              <w:t xml:space="preserve">. </w:t>
            </w:r>
            <w:r w:rsidRPr="00EF3D1F">
              <w:rPr>
                <w:rFonts w:ascii="GHEA Grapalat" w:hAnsi="GHEA Grapalat" w:cs="Sylfaen"/>
                <w:color w:val="000000"/>
                <w:sz w:val="20"/>
                <w:szCs w:val="20"/>
                <w:lang w:val="hy-AM"/>
              </w:rPr>
              <w:t xml:space="preserve">Վճարման կատարման հիմքերը՝ </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Փաստաթղթերի</w:t>
            </w:r>
            <w:r w:rsidRPr="00EF3D1F">
              <w:rPr>
                <w:rFonts w:ascii="GHEA Grapalat" w:hAnsi="GHEA Grapalat" w:cs="Arial"/>
                <w:color w:val="000000"/>
                <w:sz w:val="20"/>
                <w:szCs w:val="20"/>
                <w:lang w:val="hy-AM"/>
              </w:rPr>
              <w:t xml:space="preserve"> անվանումը</w:t>
            </w:r>
            <w:r w:rsidRPr="00EF3D1F">
              <w:rPr>
                <w:rFonts w:ascii="GHEA Grapalat" w:hAnsi="GHEA Grapalat" w:cs="Arial"/>
                <w:color w:val="000000"/>
                <w:sz w:val="20"/>
                <w:szCs w:val="20"/>
              </w:rPr>
              <w:t>,</w:t>
            </w:r>
            <w:r w:rsidRPr="00EF3D1F">
              <w:rPr>
                <w:rFonts w:ascii="GHEA Grapalat" w:hAnsi="GHEA Grapalat" w:cs="Arial"/>
                <w:color w:val="000000"/>
                <w:sz w:val="20"/>
                <w:szCs w:val="20"/>
                <w:lang w:val="hy-AM"/>
              </w:rPr>
              <w:t xml:space="preserve"> այդ թվում՝ տուժանքի մասին համաձայնագիրը, </w:t>
            </w:r>
            <w:r w:rsidRPr="00EF3D1F">
              <w:rPr>
                <w:rFonts w:ascii="GHEA Grapalat" w:hAnsi="GHEA Grapalat" w:cs="Sylfaen"/>
                <w:color w:val="000000"/>
                <w:sz w:val="20"/>
                <w:szCs w:val="20"/>
                <w:lang w:val="hy-AM"/>
              </w:rPr>
              <w:t>դրանց</w:t>
            </w:r>
            <w:r w:rsidRPr="00EF3D1F">
              <w:rPr>
                <w:rFonts w:ascii="GHEA Grapalat" w:hAnsi="GHEA Grapalat" w:cs="Arial"/>
                <w:color w:val="000000"/>
                <w:sz w:val="20"/>
                <w:szCs w:val="20"/>
                <w:lang w:val="hy-AM"/>
              </w:rPr>
              <w:t xml:space="preserve"> </w:t>
            </w:r>
            <w:r w:rsidRPr="00EF3D1F">
              <w:rPr>
                <w:rFonts w:ascii="GHEA Grapalat" w:hAnsi="GHEA Grapalat" w:cs="Sylfaen"/>
                <w:color w:val="000000"/>
                <w:sz w:val="20"/>
                <w:szCs w:val="20"/>
                <w:lang w:val="hy-AM"/>
              </w:rPr>
              <w:t>համարները</w:t>
            </w:r>
            <w:r w:rsidRPr="00EF3D1F">
              <w:rPr>
                <w:rFonts w:ascii="GHEA Grapalat" w:hAnsi="GHEA Grapalat" w:cs="Arial"/>
                <w:color w:val="000000"/>
                <w:sz w:val="20"/>
                <w:szCs w:val="20"/>
                <w:lang w:val="hy-AM"/>
              </w:rPr>
              <w:t>,</w:t>
            </w:r>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lang w:val="hy-AM"/>
              </w:rPr>
              <w:t>պ</w:t>
            </w:r>
            <w:proofErr w:type="spellStart"/>
            <w:r w:rsidRPr="00EF3D1F">
              <w:rPr>
                <w:rFonts w:ascii="GHEA Grapalat" w:hAnsi="GHEA Grapalat" w:cs="Sylfaen"/>
                <w:color w:val="000000"/>
                <w:sz w:val="20"/>
                <w:szCs w:val="20"/>
              </w:rPr>
              <w:t>այմանագրի</w:t>
            </w:r>
            <w:proofErr w:type="spellEnd"/>
            <w:r w:rsidRPr="00EF3D1F">
              <w:rPr>
                <w:rFonts w:ascii="GHEA Grapalat" w:hAnsi="GHEA Grapalat" w:cs="Sylfaen"/>
                <w:color w:val="000000"/>
                <w:sz w:val="20"/>
                <w:szCs w:val="20"/>
              </w:rPr>
              <w:t xml:space="preserve"> </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ծածկագիրը</w:t>
            </w:r>
            <w:proofErr w:type="spellEnd"/>
            <w:r w:rsidRPr="00EF3D1F">
              <w:rPr>
                <w:rFonts w:ascii="GHEA Grapalat" w:hAnsi="GHEA Grapalat" w:cs="Arial"/>
                <w:color w:val="000000"/>
                <w:sz w:val="20"/>
                <w:szCs w:val="20"/>
                <w:lang w:val="hy-AM"/>
              </w:rPr>
              <w:t xml:space="preserve"> որի հիման վրա կատարվում է  գանձումը</w:t>
            </w:r>
            <w:r w:rsidRPr="00EF3D1F">
              <w:rPr>
                <w:rFonts w:ascii="GHEA Grapalat" w:hAnsi="GHEA Grapalat" w:cs="Arial"/>
                <w:color w:val="000000"/>
                <w:sz w:val="20"/>
                <w:szCs w:val="20"/>
              </w:rPr>
              <w:t>)</w:t>
            </w:r>
            <w:r w:rsidRPr="00EF3D1F">
              <w:rPr>
                <w:rFonts w:ascii="GHEA Grapalat" w:hAnsi="GHEA Grapalat" w:cs="Sylfaen"/>
                <w:color w:val="000000"/>
                <w:sz w:val="20"/>
                <w:szCs w:val="20"/>
              </w:rPr>
              <w:t>`</w:t>
            </w:r>
          </w:p>
        </w:tc>
      </w:tr>
      <w:tr w:rsidR="005D7A7E" w:rsidRPr="00EF3D1F" w14:paraId="52A98D0B" w14:textId="77777777" w:rsidTr="00400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6FB09" w14:textId="77777777" w:rsidR="005D7A7E" w:rsidRPr="00400DEC" w:rsidRDefault="005D7A7E" w:rsidP="00CB0ADE">
            <w:pPr>
              <w:rPr>
                <w:rFonts w:ascii="GHEA Grapalat" w:hAnsi="GHEA Grapalat" w:cs="Sylfaen"/>
                <w:color w:val="000000"/>
                <w:sz w:val="20"/>
                <w:szCs w:val="20"/>
                <w:lang w:val="hy-AM"/>
              </w:rPr>
            </w:pPr>
            <w:r w:rsidRPr="00EF3D1F">
              <w:rPr>
                <w:rFonts w:ascii="GHEA Grapalat" w:hAnsi="GHEA Grapalat" w:cs="Sylfaen"/>
                <w:color w:val="000000"/>
                <w:sz w:val="20"/>
                <w:szCs w:val="20"/>
                <w:lang w:val="hy-AM"/>
              </w:rPr>
              <w:t>19. Վճարման պայմանները՝                                &lt;ակցեպտավորված վճարում&gt;</w:t>
            </w:r>
          </w:p>
        </w:tc>
      </w:tr>
      <w:tr w:rsidR="005D7A7E" w:rsidRPr="00EF3D1F" w14:paraId="5CC04435" w14:textId="77777777" w:rsidTr="00400DEC">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4B3BD" w14:textId="77777777" w:rsidR="005D7A7E" w:rsidRPr="00400DEC"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lang w:val="hy-AM"/>
              </w:rPr>
              <w:t xml:space="preserve">20. Առդիր էջերի քանակը՝    </w:t>
            </w:r>
            <w:r w:rsidRPr="00EF3D1F">
              <w:rPr>
                <w:rFonts w:ascii="GHEA Grapalat" w:hAnsi="GHEA Grapalat" w:cs="Arial"/>
                <w:color w:val="000000"/>
                <w:sz w:val="20"/>
                <w:szCs w:val="20"/>
              </w:rPr>
              <w:t xml:space="preserve">--- </w:t>
            </w:r>
            <w:r w:rsidRPr="00EF3D1F">
              <w:rPr>
                <w:rFonts w:ascii="GHEA Grapalat" w:hAnsi="GHEA Grapalat" w:cs="Arial"/>
                <w:color w:val="000000"/>
                <w:sz w:val="20"/>
                <w:szCs w:val="20"/>
                <w:lang w:val="hy-AM"/>
              </w:rPr>
              <w:t xml:space="preserve">    </w:t>
            </w:r>
            <w:proofErr w:type="spellStart"/>
            <w:r w:rsidRPr="00EF3D1F">
              <w:rPr>
                <w:rFonts w:ascii="GHEA Grapalat" w:hAnsi="GHEA Grapalat" w:cs="Sylfaen"/>
                <w:color w:val="000000"/>
                <w:sz w:val="20"/>
                <w:szCs w:val="20"/>
              </w:rPr>
              <w:t>էջ</w:t>
            </w:r>
            <w:proofErr w:type="spellEnd"/>
          </w:p>
        </w:tc>
      </w:tr>
      <w:tr w:rsidR="005D7A7E" w:rsidRPr="00EF3D1F" w14:paraId="05007FD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7058A55" w14:textId="77777777" w:rsidR="005D7A7E" w:rsidRPr="00EF3D1F" w:rsidRDefault="005D7A7E" w:rsidP="00CB0ADE">
            <w:pPr>
              <w:rPr>
                <w:rFonts w:ascii="GHEA Grapalat" w:hAnsi="GHEA Grapalat" w:cs="Sylfaen"/>
                <w:color w:val="000000"/>
                <w:sz w:val="20"/>
                <w:szCs w:val="20"/>
              </w:rPr>
            </w:pPr>
            <w:r w:rsidRPr="00EF3D1F">
              <w:rPr>
                <w:rFonts w:ascii="Courier New" w:hAnsi="Courier New" w:cs="Courier New"/>
                <w:color w:val="000000"/>
                <w:sz w:val="20"/>
                <w:szCs w:val="20"/>
              </w:rPr>
              <w:t> </w:t>
            </w:r>
            <w:r w:rsidRPr="00EF3D1F">
              <w:rPr>
                <w:rFonts w:ascii="GHEA Grapalat" w:hAnsi="GHEA Grapalat" w:cs="Arial"/>
                <w:color w:val="000000"/>
                <w:sz w:val="20"/>
                <w:szCs w:val="20"/>
                <w:lang w:val="hy-AM"/>
              </w:rPr>
              <w:t>22</w:t>
            </w:r>
            <w:r w:rsidRPr="00EF3D1F">
              <w:rPr>
                <w:rFonts w:ascii="GHEA Grapalat" w:hAnsi="GHEA Grapalat" w:cs="Arial"/>
                <w:color w:val="000000"/>
                <w:sz w:val="20"/>
                <w:szCs w:val="20"/>
              </w:rPr>
              <w:t>.</w:t>
            </w:r>
            <w:r w:rsidRPr="00EF3D1F">
              <w:rPr>
                <w:rFonts w:ascii="GHEA Grapalat" w:hAnsi="GHEA Grapalat" w:cs="Sylfaen"/>
                <w:color w:val="000000"/>
                <w:sz w:val="20"/>
                <w:szCs w:val="20"/>
              </w:rPr>
              <w:t xml:space="preserve">ա. </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ստորագրությունները</w:t>
            </w:r>
            <w:proofErr w:type="spellEnd"/>
          </w:p>
          <w:p w14:paraId="0A98B9FF" w14:textId="77777777" w:rsidR="005D7A7E" w:rsidRPr="00EF3D1F" w:rsidRDefault="005D7A7E" w:rsidP="00CB0ADE">
            <w:pPr>
              <w:rPr>
                <w:rFonts w:ascii="GHEA Grapalat" w:hAnsi="GHEA Grapalat" w:cs="Sylfaen"/>
                <w:color w:val="000000"/>
                <w:sz w:val="20"/>
                <w:szCs w:val="20"/>
              </w:rPr>
            </w:pPr>
          </w:p>
          <w:p w14:paraId="20241A52" w14:textId="77777777" w:rsidR="005D7A7E" w:rsidRPr="00400DEC" w:rsidRDefault="005D7A7E" w:rsidP="00400DEC">
            <w:pPr>
              <w:jc w:val="right"/>
              <w:rPr>
                <w:rFonts w:ascii="GHEA Grapalat" w:hAnsi="GHEA Grapalat" w:cs="Tahoma"/>
                <w:color w:val="000000"/>
                <w:sz w:val="20"/>
                <w:szCs w:val="20"/>
              </w:rPr>
            </w:pPr>
            <w:r w:rsidRPr="00EF3D1F">
              <w:rPr>
                <w:rFonts w:ascii="GHEA Grapalat" w:hAnsi="GHEA Grapalat" w:cs="Tahoma"/>
                <w:color w:val="000000"/>
                <w:sz w:val="20"/>
                <w:szCs w:val="20"/>
              </w:rPr>
              <w:t>/____________________/</w:t>
            </w:r>
          </w:p>
          <w:p w14:paraId="2412757C" w14:textId="77777777" w:rsidR="005D7A7E" w:rsidRPr="00EF3D1F" w:rsidRDefault="005D7A7E" w:rsidP="00CB0ADE">
            <w:pPr>
              <w:jc w:val="right"/>
              <w:rPr>
                <w:rFonts w:ascii="GHEA Grapalat" w:hAnsi="GHEA Grapalat" w:cs="Sylfaen"/>
                <w:color w:val="000000"/>
                <w:sz w:val="20"/>
                <w:szCs w:val="20"/>
              </w:rPr>
            </w:pPr>
            <w:r w:rsidRPr="00EF3D1F">
              <w:rPr>
                <w:rFonts w:ascii="GHEA Grapalat" w:hAnsi="GHEA Grapalat" w:cs="Tahoma"/>
                <w:color w:val="000000"/>
                <w:sz w:val="20"/>
                <w:szCs w:val="20"/>
              </w:rPr>
              <w:t>/____________________/</w:t>
            </w:r>
          </w:p>
          <w:p w14:paraId="7331EAA3" w14:textId="77777777" w:rsidR="005D7A7E" w:rsidRPr="00EF3D1F" w:rsidRDefault="005D7A7E" w:rsidP="00CB0ADE">
            <w:pPr>
              <w:rPr>
                <w:rFonts w:ascii="GHEA Grapalat" w:hAnsi="GHEA Grapalat" w:cs="Sylfaen"/>
                <w:color w:val="000000"/>
                <w:sz w:val="20"/>
                <w:szCs w:val="20"/>
              </w:rPr>
            </w:pPr>
          </w:p>
          <w:p w14:paraId="5D037230"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lang w:val="hy-AM"/>
              </w:rPr>
              <w:t>22</w:t>
            </w:r>
            <w:r w:rsidRPr="00EF3D1F">
              <w:rPr>
                <w:rFonts w:ascii="GHEA Grapalat" w:hAnsi="GHEA Grapalat" w:cs="Sylfaen"/>
                <w:color w:val="000000"/>
                <w:sz w:val="20"/>
                <w:szCs w:val="20"/>
              </w:rPr>
              <w:t>.բ.</w:t>
            </w:r>
          </w:p>
          <w:p w14:paraId="684088C1"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Կ.Տ.</w:t>
            </w:r>
          </w:p>
          <w:p w14:paraId="0ECB54D8" w14:textId="77777777" w:rsidR="005D7A7E" w:rsidRPr="00EF3D1F" w:rsidRDefault="005D7A7E" w:rsidP="00CB0ADE">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14:paraId="29829832"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Arial"/>
                <w:color w:val="000000"/>
                <w:sz w:val="20"/>
                <w:szCs w:val="20"/>
                <w:lang w:val="hy-AM"/>
              </w:rPr>
              <w:t>2</w:t>
            </w:r>
            <w:r w:rsidRPr="00EF3D1F">
              <w:rPr>
                <w:rFonts w:ascii="GHEA Grapalat" w:hAnsi="GHEA Grapalat" w:cs="Arial"/>
                <w:color w:val="000000"/>
                <w:sz w:val="20"/>
                <w:szCs w:val="20"/>
              </w:rPr>
              <w:t>1.</w:t>
            </w:r>
            <w:r w:rsidRPr="00EF3D1F">
              <w:rPr>
                <w:rFonts w:ascii="GHEA Grapalat" w:hAnsi="GHEA Grapalat" w:cs="Sylfaen"/>
                <w:color w:val="000000"/>
                <w:sz w:val="20"/>
                <w:szCs w:val="20"/>
              </w:rPr>
              <w:t xml:space="preserve">ա. </w:t>
            </w:r>
            <w:r w:rsidRPr="00EF3D1F">
              <w:rPr>
                <w:rFonts w:ascii="Courier New" w:hAnsi="Courier New" w:cs="Courier New"/>
                <w:color w:val="000000"/>
                <w:sz w:val="20"/>
                <w:szCs w:val="20"/>
              </w:rPr>
              <w:t>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ստորագրությունները</w:t>
            </w:r>
            <w:proofErr w:type="spellEnd"/>
            <w:r w:rsidRPr="00EF3D1F">
              <w:rPr>
                <w:rFonts w:ascii="GHEA Grapalat" w:hAnsi="GHEA Grapalat" w:cs="Sylfaen"/>
                <w:color w:val="000000"/>
                <w:sz w:val="20"/>
                <w:szCs w:val="20"/>
              </w:rPr>
              <w:t>`</w:t>
            </w:r>
          </w:p>
          <w:p w14:paraId="121572B6" w14:textId="77777777" w:rsidR="005D7A7E" w:rsidRPr="00EF3D1F" w:rsidRDefault="005D7A7E" w:rsidP="00CB0ADE">
            <w:pPr>
              <w:jc w:val="right"/>
              <w:rPr>
                <w:rFonts w:ascii="GHEA Grapalat" w:hAnsi="GHEA Grapalat" w:cs="Sylfaen"/>
                <w:color w:val="000000"/>
                <w:sz w:val="20"/>
                <w:szCs w:val="20"/>
              </w:rPr>
            </w:pPr>
          </w:p>
          <w:p w14:paraId="5BDE5A9A" w14:textId="77777777" w:rsidR="005D7A7E" w:rsidRPr="00400DEC" w:rsidRDefault="005D7A7E" w:rsidP="00400DEC">
            <w:pPr>
              <w:rPr>
                <w:rFonts w:ascii="GHEA Grapalat" w:hAnsi="GHEA Grapalat" w:cs="Sylfaen"/>
                <w:color w:val="000000"/>
                <w:sz w:val="20"/>
                <w:szCs w:val="20"/>
              </w:rPr>
            </w:pPr>
            <w:r w:rsidRPr="00EF3D1F">
              <w:rPr>
                <w:rFonts w:ascii="GHEA Grapalat" w:hAnsi="GHEA Grapalat" w:cs="Tahoma"/>
                <w:color w:val="000000"/>
                <w:sz w:val="20"/>
                <w:szCs w:val="20"/>
              </w:rPr>
              <w:t xml:space="preserve">                                               /____________________/</w:t>
            </w:r>
          </w:p>
          <w:p w14:paraId="7C469F68" w14:textId="77777777" w:rsidR="005D7A7E" w:rsidRPr="00EF3D1F" w:rsidRDefault="005D7A7E" w:rsidP="00CB0ADE">
            <w:pPr>
              <w:jc w:val="right"/>
              <w:rPr>
                <w:rFonts w:ascii="GHEA Grapalat" w:hAnsi="GHEA Grapalat" w:cs="Tahoma"/>
                <w:color w:val="000000"/>
                <w:sz w:val="20"/>
                <w:szCs w:val="20"/>
              </w:rPr>
            </w:pPr>
          </w:p>
          <w:p w14:paraId="3C5E5457" w14:textId="77777777" w:rsidR="005D7A7E" w:rsidRPr="00EF3D1F" w:rsidRDefault="005D7A7E" w:rsidP="00CB0ADE">
            <w:pPr>
              <w:jc w:val="right"/>
              <w:rPr>
                <w:rFonts w:ascii="GHEA Grapalat" w:hAnsi="GHEA Grapalat" w:cs="Sylfaen"/>
                <w:color w:val="000000"/>
                <w:sz w:val="20"/>
                <w:szCs w:val="20"/>
              </w:rPr>
            </w:pPr>
            <w:r w:rsidRPr="00EF3D1F">
              <w:rPr>
                <w:rFonts w:ascii="GHEA Grapalat" w:hAnsi="GHEA Grapalat" w:cs="Tahoma"/>
                <w:color w:val="000000"/>
                <w:sz w:val="20"/>
                <w:szCs w:val="20"/>
              </w:rPr>
              <w:t>/____________________/</w:t>
            </w:r>
          </w:p>
          <w:p w14:paraId="09D65551" w14:textId="77777777" w:rsidR="005D7A7E" w:rsidRPr="00EF3D1F" w:rsidRDefault="005D7A7E" w:rsidP="00CB0ADE">
            <w:pPr>
              <w:jc w:val="right"/>
              <w:rPr>
                <w:rFonts w:ascii="GHEA Grapalat" w:hAnsi="GHEA Grapalat" w:cs="Sylfaen"/>
                <w:color w:val="000000"/>
                <w:sz w:val="20"/>
                <w:szCs w:val="20"/>
              </w:rPr>
            </w:pPr>
          </w:p>
          <w:p w14:paraId="7E93B161" w14:textId="77777777" w:rsidR="005D7A7E" w:rsidRPr="00EF3D1F" w:rsidRDefault="005D7A7E" w:rsidP="00CB0ADE">
            <w:pPr>
              <w:jc w:val="right"/>
              <w:rPr>
                <w:rFonts w:ascii="GHEA Grapalat" w:hAnsi="GHEA Grapalat" w:cs="Sylfaen"/>
                <w:color w:val="000000"/>
                <w:sz w:val="20"/>
                <w:szCs w:val="20"/>
              </w:rPr>
            </w:pPr>
            <w:r w:rsidRPr="00EF3D1F">
              <w:rPr>
                <w:rFonts w:ascii="GHEA Grapalat" w:hAnsi="GHEA Grapalat" w:cs="Sylfaen"/>
                <w:color w:val="000000"/>
                <w:sz w:val="20"/>
                <w:szCs w:val="20"/>
                <w:lang w:val="hy-AM"/>
              </w:rPr>
              <w:t>2</w:t>
            </w:r>
            <w:r w:rsidRPr="00EF3D1F">
              <w:rPr>
                <w:rFonts w:ascii="GHEA Grapalat" w:hAnsi="GHEA Grapalat" w:cs="Sylfaen"/>
                <w:color w:val="000000"/>
                <w:sz w:val="20"/>
                <w:szCs w:val="20"/>
              </w:rPr>
              <w:t>1.բ.                                                                    Կ.Տ.</w:t>
            </w:r>
          </w:p>
          <w:p w14:paraId="0308D5D8" w14:textId="77777777" w:rsidR="005D7A7E" w:rsidRPr="00EF3D1F" w:rsidRDefault="005D7A7E" w:rsidP="00CB0ADE">
            <w:pPr>
              <w:jc w:val="right"/>
              <w:rPr>
                <w:rFonts w:ascii="GHEA Grapalat" w:hAnsi="GHEA Grapalat" w:cs="Sylfaen"/>
                <w:color w:val="000000"/>
                <w:sz w:val="20"/>
                <w:szCs w:val="20"/>
              </w:rPr>
            </w:pPr>
          </w:p>
        </w:tc>
      </w:tr>
      <w:tr w:rsidR="005D7A7E" w:rsidRPr="00EF3D1F" w14:paraId="4E03EAE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F34E957" w14:textId="77777777" w:rsidR="005D7A7E" w:rsidRPr="00EF3D1F" w:rsidRDefault="005D7A7E" w:rsidP="00CB0ADE">
            <w:pPr>
              <w:rPr>
                <w:rFonts w:ascii="GHEA Grapalat" w:hAnsi="GHEA Grapalat" w:cs="Tahoma"/>
                <w:color w:val="000000"/>
                <w:sz w:val="20"/>
                <w:szCs w:val="20"/>
              </w:rPr>
            </w:pPr>
            <w:r w:rsidRPr="00EF3D1F">
              <w:rPr>
                <w:rFonts w:ascii="GHEA Grapalat" w:hAnsi="GHEA Grapalat" w:cs="Tahoma"/>
                <w:color w:val="000000"/>
                <w:sz w:val="20"/>
                <w:szCs w:val="20"/>
              </w:rPr>
              <w:t>2</w:t>
            </w:r>
            <w:r w:rsidRPr="00EF3D1F">
              <w:rPr>
                <w:rFonts w:ascii="GHEA Grapalat" w:hAnsi="GHEA Grapalat" w:cs="Tahoma"/>
                <w:color w:val="000000"/>
                <w:sz w:val="20"/>
                <w:szCs w:val="20"/>
                <w:lang w:val="hy-AM"/>
              </w:rPr>
              <w:t>4</w:t>
            </w:r>
            <w:r w:rsidRPr="00EF3D1F">
              <w:rPr>
                <w:rFonts w:ascii="GHEA Grapalat" w:hAnsi="GHEA Grapalat" w:cs="Tahoma"/>
                <w:color w:val="000000"/>
                <w:sz w:val="20"/>
                <w:szCs w:val="20"/>
              </w:rPr>
              <w:t xml:space="preserve">.ա.   </w:t>
            </w:r>
            <w:r w:rsidRPr="00EF3D1F">
              <w:rPr>
                <w:rFonts w:ascii="GHEA Grapalat" w:hAnsi="GHEA Grapalat" w:cs="Tahoma"/>
                <w:color w:val="000000"/>
                <w:sz w:val="20"/>
                <w:szCs w:val="20"/>
                <w:lang w:val="hy-AM"/>
              </w:rPr>
              <w:t>Շահառուին  սպասարկող ֆինանսական կազմակերպություն</w:t>
            </w:r>
            <w:r w:rsidRPr="00EF3D1F">
              <w:rPr>
                <w:rFonts w:ascii="GHEA Grapalat" w:hAnsi="GHEA Grapalat" w:cs="Tahoma"/>
                <w:color w:val="000000"/>
                <w:sz w:val="20"/>
                <w:szCs w:val="20"/>
              </w:rPr>
              <w:t xml:space="preserve"> </w:t>
            </w:r>
          </w:p>
          <w:p w14:paraId="2BE8B312" w14:textId="77777777" w:rsidR="005D7A7E" w:rsidRPr="00EF3D1F" w:rsidRDefault="005D7A7E" w:rsidP="00CB0ADE">
            <w:pPr>
              <w:rPr>
                <w:rFonts w:ascii="GHEA Grapalat" w:hAnsi="GHEA Grapalat" w:cs="Tahoma"/>
                <w:color w:val="000000"/>
                <w:sz w:val="20"/>
                <w:szCs w:val="20"/>
                <w:lang w:val="hy-AM"/>
              </w:rPr>
            </w:pPr>
            <w:r w:rsidRPr="00EF3D1F">
              <w:rPr>
                <w:rFonts w:ascii="GHEA Grapalat" w:hAnsi="GHEA Grapalat" w:cs="Tahoma"/>
                <w:color w:val="000000"/>
                <w:sz w:val="20"/>
                <w:szCs w:val="20"/>
              </w:rPr>
              <w:t xml:space="preserve">                             </w:t>
            </w:r>
            <w:r w:rsidRPr="00EF3D1F">
              <w:rPr>
                <w:rFonts w:ascii="GHEA Grapalat" w:hAnsi="GHEA Grapalat" w:cs="Tahoma"/>
                <w:color w:val="000000"/>
                <w:sz w:val="20"/>
                <w:szCs w:val="20"/>
                <w:lang w:val="hy-AM"/>
              </w:rPr>
              <w:t xml:space="preserve">                 </w:t>
            </w:r>
          </w:p>
          <w:p w14:paraId="192A89A4" w14:textId="77777777" w:rsidR="005D7A7E" w:rsidRPr="00EF3D1F" w:rsidRDefault="005D7A7E" w:rsidP="00CB0ADE">
            <w:pPr>
              <w:rPr>
                <w:rFonts w:ascii="GHEA Grapalat" w:hAnsi="GHEA Grapalat" w:cs="Tahoma"/>
                <w:color w:val="000000"/>
                <w:sz w:val="20"/>
                <w:szCs w:val="20"/>
              </w:rPr>
            </w:pPr>
            <w:r w:rsidRPr="00EF3D1F">
              <w:rPr>
                <w:rFonts w:ascii="GHEA Grapalat" w:hAnsi="GHEA Grapalat" w:cs="Tahoma"/>
                <w:color w:val="000000"/>
                <w:sz w:val="20"/>
                <w:szCs w:val="20"/>
                <w:lang w:val="hy-AM"/>
              </w:rPr>
              <w:t xml:space="preserve">                                                 </w:t>
            </w:r>
            <w:r w:rsidRPr="00EF3D1F">
              <w:rPr>
                <w:rFonts w:ascii="GHEA Grapalat" w:hAnsi="GHEA Grapalat" w:cs="Tahoma"/>
                <w:color w:val="000000"/>
                <w:sz w:val="20"/>
                <w:szCs w:val="20"/>
              </w:rPr>
              <w:t xml:space="preserve">   /____________________/</w:t>
            </w:r>
          </w:p>
          <w:p w14:paraId="0FEF12BA"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
          <w:p w14:paraId="61AE1B3F" w14:textId="77777777" w:rsidR="005D7A7E" w:rsidRPr="00400DEC" w:rsidRDefault="005D7A7E" w:rsidP="00400DEC">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ստորագրություն</w:t>
            </w:r>
            <w:proofErr w:type="spellEnd"/>
            <w:r w:rsidRPr="00EF3D1F">
              <w:rPr>
                <w:rFonts w:ascii="GHEA Grapalat" w:hAnsi="GHEA Grapalat" w:cs="Sylfaen"/>
                <w:color w:val="000000"/>
                <w:sz w:val="20"/>
                <w:szCs w:val="20"/>
              </w:rPr>
              <w:t>/</w:t>
            </w:r>
          </w:p>
        </w:tc>
        <w:tc>
          <w:tcPr>
            <w:tcW w:w="5364" w:type="dxa"/>
            <w:tcBorders>
              <w:top w:val="single" w:sz="4" w:space="0" w:color="auto"/>
              <w:left w:val="nil"/>
              <w:right w:val="single" w:sz="4" w:space="0" w:color="auto"/>
            </w:tcBorders>
            <w:noWrap/>
            <w:vAlign w:val="bottom"/>
          </w:tcPr>
          <w:p w14:paraId="6F582A22" w14:textId="77777777" w:rsidR="005D7A7E" w:rsidRPr="00EF3D1F" w:rsidRDefault="005D7A7E" w:rsidP="00CB0ADE">
            <w:pPr>
              <w:rPr>
                <w:rFonts w:ascii="GHEA Grapalat" w:hAnsi="GHEA Grapalat" w:cs="Tahoma"/>
                <w:color w:val="000000"/>
                <w:sz w:val="20"/>
                <w:szCs w:val="20"/>
              </w:rPr>
            </w:pPr>
            <w:r w:rsidRPr="00EF3D1F">
              <w:rPr>
                <w:rFonts w:ascii="GHEA Grapalat" w:hAnsi="GHEA Grapalat" w:cs="Tahoma"/>
                <w:color w:val="000000"/>
                <w:sz w:val="20"/>
                <w:szCs w:val="20"/>
              </w:rPr>
              <w:t>2</w:t>
            </w:r>
            <w:r w:rsidRPr="00EF3D1F">
              <w:rPr>
                <w:rFonts w:ascii="GHEA Grapalat" w:hAnsi="GHEA Grapalat" w:cs="Tahoma"/>
                <w:color w:val="000000"/>
                <w:sz w:val="20"/>
                <w:szCs w:val="20"/>
                <w:lang w:val="hy-AM"/>
              </w:rPr>
              <w:t>3</w:t>
            </w:r>
            <w:r w:rsidRPr="00EF3D1F">
              <w:rPr>
                <w:rFonts w:ascii="GHEA Grapalat" w:hAnsi="GHEA Grapalat" w:cs="Tahoma"/>
                <w:color w:val="000000"/>
                <w:sz w:val="20"/>
                <w:szCs w:val="20"/>
              </w:rPr>
              <w:t xml:space="preserve">.ա.   </w:t>
            </w:r>
            <w:r w:rsidRPr="00EF3D1F">
              <w:rPr>
                <w:rFonts w:ascii="GHEA Grapalat" w:hAnsi="GHEA Grapalat" w:cs="Tahoma"/>
                <w:color w:val="000000"/>
                <w:sz w:val="20"/>
                <w:szCs w:val="20"/>
                <w:lang w:val="hy-AM"/>
              </w:rPr>
              <w:t>Վճարողին  սպասարկող ֆինանսական կազմակերպություն</w:t>
            </w:r>
            <w:r w:rsidRPr="00EF3D1F">
              <w:rPr>
                <w:rFonts w:ascii="GHEA Grapalat" w:hAnsi="GHEA Grapalat" w:cs="Tahoma"/>
                <w:color w:val="000000"/>
                <w:sz w:val="20"/>
                <w:szCs w:val="20"/>
              </w:rPr>
              <w:t xml:space="preserve"> </w:t>
            </w:r>
          </w:p>
          <w:p w14:paraId="245549EC" w14:textId="77777777" w:rsidR="005D7A7E" w:rsidRPr="00EF3D1F" w:rsidRDefault="005D7A7E" w:rsidP="00CB0ADE">
            <w:pPr>
              <w:jc w:val="right"/>
              <w:rPr>
                <w:rFonts w:ascii="GHEA Grapalat" w:hAnsi="GHEA Grapalat" w:cs="Tahoma"/>
                <w:color w:val="000000"/>
                <w:sz w:val="20"/>
                <w:szCs w:val="20"/>
              </w:rPr>
            </w:pPr>
          </w:p>
          <w:p w14:paraId="7701A80A" w14:textId="77777777" w:rsidR="005D7A7E" w:rsidRPr="00EF3D1F" w:rsidRDefault="005D7A7E" w:rsidP="00CB0ADE">
            <w:pPr>
              <w:jc w:val="right"/>
              <w:rPr>
                <w:rFonts w:ascii="GHEA Grapalat" w:hAnsi="GHEA Grapalat" w:cs="Tahoma"/>
                <w:color w:val="000000"/>
                <w:sz w:val="20"/>
                <w:szCs w:val="20"/>
              </w:rPr>
            </w:pPr>
          </w:p>
          <w:p w14:paraId="15988883" w14:textId="77777777" w:rsidR="005D7A7E" w:rsidRPr="00EF3D1F" w:rsidRDefault="005D7A7E" w:rsidP="00CB0ADE">
            <w:pPr>
              <w:jc w:val="right"/>
              <w:rPr>
                <w:rFonts w:ascii="GHEA Grapalat" w:hAnsi="GHEA Grapalat" w:cs="Tahoma"/>
                <w:color w:val="000000"/>
                <w:sz w:val="20"/>
                <w:szCs w:val="20"/>
              </w:rPr>
            </w:pPr>
            <w:r w:rsidRPr="00EF3D1F">
              <w:rPr>
                <w:rFonts w:ascii="GHEA Grapalat" w:hAnsi="GHEA Grapalat" w:cs="Tahoma"/>
                <w:color w:val="000000"/>
                <w:sz w:val="20"/>
                <w:szCs w:val="20"/>
              </w:rPr>
              <w:t>/____________________/</w:t>
            </w:r>
          </w:p>
          <w:p w14:paraId="17B9CD41" w14:textId="77777777" w:rsidR="005D7A7E" w:rsidRPr="00400DEC" w:rsidRDefault="005D7A7E" w:rsidP="00400DEC">
            <w:pPr>
              <w:jc w:val="center"/>
              <w:rPr>
                <w:rFonts w:ascii="GHEA Grapalat" w:hAnsi="GHEA Grapalat" w:cs="Sylfaen"/>
                <w:color w:val="000000"/>
                <w:sz w:val="20"/>
                <w:szCs w:val="20"/>
              </w:rPr>
            </w:pPr>
            <w:r w:rsidRPr="00EF3D1F">
              <w:rPr>
                <w:rFonts w:ascii="GHEA Grapalat" w:hAnsi="GHEA Grapalat" w:cs="Tahoma"/>
                <w:color w:val="000000"/>
                <w:sz w:val="20"/>
                <w:szCs w:val="20"/>
              </w:rPr>
              <w:t xml:space="preserve">                                                   </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ստորագրություն</w:t>
            </w:r>
            <w:proofErr w:type="spellEnd"/>
            <w:r w:rsidRPr="00EF3D1F">
              <w:rPr>
                <w:rFonts w:ascii="GHEA Grapalat" w:hAnsi="GHEA Grapalat" w:cs="Sylfaen"/>
                <w:color w:val="000000"/>
                <w:sz w:val="20"/>
                <w:szCs w:val="20"/>
              </w:rPr>
              <w:t>/</w:t>
            </w:r>
          </w:p>
        </w:tc>
      </w:tr>
      <w:tr w:rsidR="005D7A7E" w:rsidRPr="00EF3D1F" w14:paraId="716EF454" w14:textId="77777777" w:rsidTr="00400DEC">
        <w:trPr>
          <w:trHeight w:val="834"/>
        </w:trPr>
        <w:tc>
          <w:tcPr>
            <w:tcW w:w="5616" w:type="dxa"/>
            <w:tcBorders>
              <w:top w:val="nil"/>
              <w:left w:val="single" w:sz="4" w:space="0" w:color="auto"/>
              <w:bottom w:val="single" w:sz="4" w:space="0" w:color="auto"/>
              <w:right w:val="single" w:sz="4" w:space="0" w:color="auto"/>
            </w:tcBorders>
            <w:noWrap/>
            <w:vAlign w:val="bottom"/>
          </w:tcPr>
          <w:p w14:paraId="0757E49C"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24.բ.                                                       Կ.Տ.</w:t>
            </w:r>
          </w:p>
          <w:p w14:paraId="51E9E0BB" w14:textId="77777777" w:rsidR="005D7A7E" w:rsidRPr="00EF3D1F" w:rsidRDefault="005D7A7E" w:rsidP="00CB0ADE">
            <w:pPr>
              <w:rPr>
                <w:rFonts w:ascii="GHEA Grapalat" w:hAnsi="GHEA Grapalat" w:cs="Sylfaen"/>
                <w:color w:val="000000"/>
                <w:sz w:val="20"/>
                <w:szCs w:val="20"/>
              </w:rPr>
            </w:pPr>
          </w:p>
          <w:p w14:paraId="145F3848" w14:textId="77777777" w:rsidR="005D7A7E" w:rsidRPr="00EF3D1F" w:rsidRDefault="005D7A7E" w:rsidP="00CB0ADE">
            <w:pPr>
              <w:rPr>
                <w:rFonts w:ascii="GHEA Grapalat" w:hAnsi="GHEA Grapalat" w:cs="Sylfaen"/>
                <w:color w:val="000000"/>
                <w:sz w:val="20"/>
                <w:szCs w:val="20"/>
              </w:rPr>
            </w:pPr>
          </w:p>
          <w:p w14:paraId="23FEED89"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Tahoma"/>
                <w:color w:val="000000"/>
                <w:sz w:val="20"/>
                <w:szCs w:val="20"/>
              </w:rPr>
              <w:t xml:space="preserve"> </w:t>
            </w:r>
            <w:r w:rsidRPr="00EF3D1F">
              <w:rPr>
                <w:rFonts w:ascii="GHEA Grapalat" w:hAnsi="GHEA Grapalat" w:cs="Sylfaen"/>
                <w:color w:val="000000"/>
                <w:sz w:val="20"/>
                <w:szCs w:val="20"/>
              </w:rPr>
              <w:t>2</w:t>
            </w:r>
            <w:r w:rsidRPr="00EF3D1F">
              <w:rPr>
                <w:rFonts w:ascii="GHEA Grapalat" w:hAnsi="GHEA Grapalat" w:cs="Sylfaen"/>
                <w:color w:val="000000"/>
                <w:sz w:val="20"/>
                <w:szCs w:val="20"/>
                <w:lang w:val="hy-AM"/>
              </w:rPr>
              <w:t>4</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գ</w:t>
            </w:r>
            <w:r w:rsidRPr="00EF3D1F">
              <w:rPr>
                <w:rFonts w:ascii="GHEA Grapalat" w:hAnsi="GHEA Grapalat" w:cs="Tahoma"/>
                <w:color w:val="000000"/>
                <w:sz w:val="20"/>
                <w:szCs w:val="20"/>
              </w:rPr>
              <w:t xml:space="preserve">                                                 "___" </w:t>
            </w:r>
            <w:r w:rsidRPr="00EF3D1F">
              <w:rPr>
                <w:rFonts w:ascii="GHEA Grapalat" w:hAnsi="GHEA Grapalat" w:cs="Sylfaen"/>
                <w:color w:val="000000"/>
                <w:sz w:val="20"/>
                <w:szCs w:val="20"/>
              </w:rPr>
              <w:t xml:space="preserve">___ </w:t>
            </w:r>
            <w:r w:rsidRPr="00EF3D1F">
              <w:rPr>
                <w:rFonts w:ascii="GHEA Grapalat" w:hAnsi="GHEA Grapalat" w:cs="Tahoma"/>
                <w:color w:val="000000"/>
                <w:sz w:val="20"/>
                <w:szCs w:val="20"/>
              </w:rPr>
              <w:t xml:space="preserve">20___ </w:t>
            </w:r>
            <w:r w:rsidRPr="00EF3D1F">
              <w:rPr>
                <w:rFonts w:ascii="GHEA Grapalat" w:hAnsi="GHEA Grapalat" w:cs="Sylfaen"/>
                <w:color w:val="000000"/>
                <w:sz w:val="20"/>
                <w:szCs w:val="20"/>
              </w:rPr>
              <w:t xml:space="preserve">թ. </w:t>
            </w:r>
          </w:p>
          <w:p w14:paraId="05EB7046" w14:textId="77777777" w:rsidR="005D7A7E" w:rsidRPr="00EF3D1F" w:rsidRDefault="005D7A7E" w:rsidP="00CB0ADE">
            <w:pPr>
              <w:rPr>
                <w:rFonts w:ascii="GHEA Grapalat" w:hAnsi="GHEA Grapalat" w:cs="Sylfaen"/>
                <w:color w:val="000000"/>
                <w:sz w:val="20"/>
                <w:szCs w:val="20"/>
              </w:rPr>
            </w:pPr>
          </w:p>
          <w:p w14:paraId="343ED631"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
          <w:p w14:paraId="69ABE872" w14:textId="77777777" w:rsidR="005D7A7E" w:rsidRPr="00EF3D1F" w:rsidRDefault="005D7A7E" w:rsidP="00CB0ADE">
            <w:pPr>
              <w:rPr>
                <w:rFonts w:ascii="GHEA Grapalat" w:hAnsi="GHEA Grapalat" w:cs="Arial"/>
                <w:color w:val="000000"/>
                <w:sz w:val="20"/>
                <w:szCs w:val="20"/>
              </w:rPr>
            </w:pPr>
          </w:p>
        </w:tc>
        <w:tc>
          <w:tcPr>
            <w:tcW w:w="5364" w:type="dxa"/>
            <w:tcBorders>
              <w:top w:val="nil"/>
              <w:left w:val="nil"/>
              <w:bottom w:val="single" w:sz="4" w:space="0" w:color="auto"/>
              <w:right w:val="single" w:sz="4" w:space="0" w:color="auto"/>
            </w:tcBorders>
            <w:noWrap/>
            <w:vAlign w:val="bottom"/>
          </w:tcPr>
          <w:p w14:paraId="030144AB"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23.բ.                                                                 Կ.Տ.    </w:t>
            </w:r>
          </w:p>
          <w:p w14:paraId="62B41322" w14:textId="77777777" w:rsidR="005D7A7E" w:rsidRPr="00EF3D1F" w:rsidRDefault="005D7A7E" w:rsidP="00CB0ADE">
            <w:pPr>
              <w:rPr>
                <w:rFonts w:ascii="GHEA Grapalat" w:hAnsi="GHEA Grapalat" w:cs="Sylfaen"/>
                <w:color w:val="000000"/>
                <w:sz w:val="20"/>
                <w:szCs w:val="20"/>
              </w:rPr>
            </w:pPr>
          </w:p>
          <w:p w14:paraId="314EF657"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
          <w:p w14:paraId="3D4D432B" w14:textId="77777777" w:rsidR="005D7A7E" w:rsidRPr="00EF3D1F" w:rsidRDefault="005D7A7E" w:rsidP="00CB0ADE">
            <w:pPr>
              <w:rPr>
                <w:rFonts w:ascii="GHEA Grapalat" w:hAnsi="GHEA Grapalat" w:cs="Sylfaen"/>
                <w:color w:val="000000"/>
                <w:sz w:val="20"/>
                <w:szCs w:val="20"/>
              </w:rPr>
            </w:pPr>
            <w:r w:rsidRPr="00EF3D1F">
              <w:rPr>
                <w:rFonts w:ascii="GHEA Grapalat" w:hAnsi="GHEA Grapalat" w:cs="Sylfaen"/>
                <w:color w:val="000000"/>
                <w:sz w:val="20"/>
                <w:szCs w:val="20"/>
              </w:rPr>
              <w:t>23.</w:t>
            </w:r>
            <w:r w:rsidRPr="00EF3D1F">
              <w:rPr>
                <w:rFonts w:ascii="GHEA Grapalat" w:hAnsi="GHEA Grapalat" w:cs="Sylfaen"/>
                <w:color w:val="000000"/>
                <w:sz w:val="20"/>
                <w:szCs w:val="20"/>
                <w:lang w:val="hy-AM"/>
              </w:rPr>
              <w:t>գ</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Կատարման</w:t>
            </w:r>
            <w:proofErr w:type="spellEnd"/>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ամսաթիվը</w:t>
            </w:r>
            <w:proofErr w:type="spellEnd"/>
            <w:r w:rsidRPr="00EF3D1F">
              <w:rPr>
                <w:rFonts w:ascii="GHEA Grapalat" w:hAnsi="GHEA Grapalat" w:cs="Sylfaen"/>
                <w:color w:val="000000"/>
                <w:sz w:val="20"/>
                <w:szCs w:val="20"/>
              </w:rPr>
              <w:t xml:space="preserve">`           </w:t>
            </w:r>
            <w:r w:rsidRPr="00EF3D1F">
              <w:rPr>
                <w:rFonts w:ascii="GHEA Grapalat" w:hAnsi="GHEA Grapalat" w:cs="Tahoma"/>
                <w:color w:val="000000"/>
                <w:sz w:val="20"/>
                <w:szCs w:val="20"/>
              </w:rPr>
              <w:t xml:space="preserve">"___" </w:t>
            </w:r>
            <w:r w:rsidRPr="00EF3D1F">
              <w:rPr>
                <w:rFonts w:ascii="GHEA Grapalat" w:hAnsi="GHEA Grapalat" w:cs="Sylfaen"/>
                <w:color w:val="000000"/>
                <w:sz w:val="20"/>
                <w:szCs w:val="20"/>
              </w:rPr>
              <w:t xml:space="preserve">___ </w:t>
            </w:r>
            <w:r w:rsidRPr="00EF3D1F">
              <w:rPr>
                <w:rFonts w:ascii="GHEA Grapalat" w:hAnsi="GHEA Grapalat" w:cs="Tahoma"/>
                <w:color w:val="000000"/>
                <w:sz w:val="20"/>
                <w:szCs w:val="20"/>
              </w:rPr>
              <w:t>20___</w:t>
            </w:r>
            <w:r w:rsidRPr="00EF3D1F">
              <w:rPr>
                <w:rFonts w:ascii="GHEA Grapalat" w:hAnsi="GHEA Grapalat" w:cs="Sylfaen"/>
                <w:color w:val="000000"/>
                <w:sz w:val="20"/>
                <w:szCs w:val="20"/>
              </w:rPr>
              <w:t>թ.</w:t>
            </w:r>
          </w:p>
          <w:p w14:paraId="5816A11C" w14:textId="77777777" w:rsidR="005D7A7E" w:rsidRPr="00EF3D1F" w:rsidRDefault="005D7A7E" w:rsidP="00CB0ADE">
            <w:pPr>
              <w:rPr>
                <w:rFonts w:ascii="GHEA Grapalat" w:hAnsi="GHEA Grapalat" w:cs="Sylfaen"/>
                <w:color w:val="000000"/>
                <w:sz w:val="20"/>
                <w:szCs w:val="20"/>
              </w:rPr>
            </w:pPr>
          </w:p>
          <w:p w14:paraId="772F9CDD" w14:textId="77777777" w:rsidR="005D7A7E" w:rsidRPr="00EF3D1F" w:rsidRDefault="005D7A7E" w:rsidP="00CB0ADE">
            <w:pPr>
              <w:rPr>
                <w:rFonts w:ascii="GHEA Grapalat" w:hAnsi="GHEA Grapalat" w:cs="Sylfaen"/>
                <w:color w:val="000000"/>
                <w:sz w:val="20"/>
                <w:szCs w:val="20"/>
              </w:rPr>
            </w:pPr>
          </w:p>
          <w:p w14:paraId="78A1C77D" w14:textId="77777777" w:rsidR="005D7A7E" w:rsidRPr="00EF3D1F" w:rsidRDefault="005D7A7E" w:rsidP="00CB0ADE">
            <w:pPr>
              <w:jc w:val="right"/>
              <w:rPr>
                <w:rFonts w:ascii="GHEA Grapalat" w:hAnsi="GHEA Grapalat" w:cs="Arial"/>
                <w:color w:val="000000"/>
                <w:sz w:val="20"/>
                <w:szCs w:val="20"/>
              </w:rPr>
            </w:pPr>
          </w:p>
        </w:tc>
      </w:tr>
    </w:tbl>
    <w:p w14:paraId="48A02656" w14:textId="77777777" w:rsidR="005D7A7E" w:rsidRPr="00EF3D1F" w:rsidRDefault="005D7A7E"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42EB99C4" w14:textId="77777777" w:rsidR="005D7A7E" w:rsidRPr="00EF3D1F" w:rsidRDefault="005D7A7E"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6376DCF3" w14:textId="77777777" w:rsidR="005D7A7E" w:rsidRPr="00EF3D1F" w:rsidRDefault="005D7A7E"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620753EE" w14:textId="77777777" w:rsidR="005D7A7E" w:rsidRPr="00EF3D1F" w:rsidRDefault="005D7A7E"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4E2BC2C1" w14:textId="77777777" w:rsidR="005D7A7E" w:rsidRPr="00EF3D1F" w:rsidRDefault="005D7A7E"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7FDB3229" w14:textId="77777777" w:rsidR="005D7A7E" w:rsidRPr="00EF3D1F" w:rsidRDefault="005D7A7E"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sz w:val="20"/>
          <w:szCs w:val="20"/>
          <w:lang w:val="hy-AM"/>
        </w:rPr>
      </w:pPr>
      <w:r w:rsidRPr="00EF3D1F">
        <w:rPr>
          <w:rFonts w:ascii="GHEA Grapalat" w:hAnsi="GHEA Grapalat"/>
          <w:i/>
          <w:color w:val="000000"/>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17205D1C" w14:textId="77777777" w:rsidR="005D7A7E" w:rsidRDefault="005D7A7E" w:rsidP="00334B2F">
      <w:pPr>
        <w:jc w:val="center"/>
        <w:rPr>
          <w:rFonts w:ascii="GHEA Grapalat" w:hAnsi="GHEA Grapalat"/>
          <w:b/>
          <w:color w:val="000000"/>
          <w:lang w:val="hy-AM"/>
        </w:rPr>
      </w:pPr>
      <w:r w:rsidRPr="00EF3D1F">
        <w:rPr>
          <w:rFonts w:ascii="GHEA Grapalat" w:hAnsi="GHEA Grapalat"/>
          <w:b/>
          <w:color w:val="000000"/>
          <w:lang w:val="hy-AM"/>
        </w:rPr>
        <w:br w:type="page"/>
      </w:r>
    </w:p>
    <w:p w14:paraId="4FA0CBB8" w14:textId="77777777" w:rsidR="005D7A7E" w:rsidRPr="00EF3D1F" w:rsidRDefault="005D7A7E" w:rsidP="00334B2F">
      <w:pPr>
        <w:jc w:val="center"/>
        <w:rPr>
          <w:rFonts w:ascii="GHEA Grapalat" w:hAnsi="GHEA Grapalat"/>
          <w:b/>
          <w:color w:val="000000"/>
          <w:sz w:val="22"/>
          <w:szCs w:val="22"/>
          <w:lang w:val="nl-NL"/>
        </w:rPr>
      </w:pPr>
      <w:r w:rsidRPr="00EF3D1F">
        <w:rPr>
          <w:rFonts w:ascii="GHEA Grapalat" w:hAnsi="GHEA Grapalat"/>
          <w:b/>
          <w:color w:val="000000"/>
          <w:sz w:val="22"/>
          <w:szCs w:val="22"/>
          <w:lang w:val="hy-AM"/>
        </w:rPr>
        <w:t>Վճարման</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պահանջագրի</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պարտադիր</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վավերապայմանները</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և</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լրացման</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ուղեցույցը</w:t>
      </w:r>
    </w:p>
    <w:p w14:paraId="66B435CC" w14:textId="77777777" w:rsidR="005D7A7E" w:rsidRPr="00EF3D1F" w:rsidRDefault="005D7A7E" w:rsidP="00334B2F">
      <w:pPr>
        <w:jc w:val="center"/>
        <w:rPr>
          <w:rFonts w:ascii="GHEA Grapalat" w:hAnsi="GHEA Grapalat"/>
          <w:b/>
          <w:color w:val="0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7A7E" w:rsidRPr="00EF3D1F" w14:paraId="068DD27B" w14:textId="77777777" w:rsidTr="00CB0ADE">
        <w:tc>
          <w:tcPr>
            <w:tcW w:w="720" w:type="dxa"/>
            <w:tcBorders>
              <w:top w:val="single" w:sz="4" w:space="0" w:color="auto"/>
              <w:left w:val="single" w:sz="4" w:space="0" w:color="auto"/>
              <w:bottom w:val="single" w:sz="4" w:space="0" w:color="auto"/>
              <w:right w:val="single" w:sz="4" w:space="0" w:color="auto"/>
            </w:tcBorders>
          </w:tcPr>
          <w:p w14:paraId="2A80B8CA" w14:textId="77777777" w:rsidR="005D7A7E" w:rsidRPr="00EF3D1F" w:rsidRDefault="005D7A7E" w:rsidP="00CB0ADE">
            <w:pPr>
              <w:jc w:val="both"/>
              <w:rPr>
                <w:rFonts w:ascii="GHEA Grapalat" w:hAnsi="GHEA Grapalat"/>
                <w:color w:val="000000"/>
                <w:sz w:val="20"/>
                <w:szCs w:val="20"/>
              </w:rPr>
            </w:pPr>
            <w:r w:rsidRPr="00EF3D1F">
              <w:rPr>
                <w:rFonts w:ascii="GHEA Grapalat" w:hAnsi="GHEA Grapalat"/>
                <w:color w:val="000000"/>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73DE384"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&lt;&lt;</w:t>
            </w:r>
            <w:proofErr w:type="spellStart"/>
            <w:r w:rsidRPr="00EF3D1F">
              <w:rPr>
                <w:rFonts w:ascii="GHEA Grapalat" w:hAnsi="GHEA Grapalat"/>
                <w:b/>
                <w:color w:val="000000"/>
                <w:sz w:val="20"/>
                <w:szCs w:val="20"/>
              </w:rPr>
              <w:t>Վճարման</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պահանջագիր</w:t>
            </w:r>
            <w:proofErr w:type="spellEnd"/>
            <w:r w:rsidRPr="00EF3D1F">
              <w:rPr>
                <w:rFonts w:ascii="GHEA Grapalat" w:hAnsi="GHEA Grapalat"/>
                <w:b/>
                <w:color w:val="000000"/>
                <w:sz w:val="20"/>
                <w:szCs w:val="20"/>
              </w:rPr>
              <w:t xml:space="preserve">&gt;&gt; </w:t>
            </w:r>
            <w:proofErr w:type="spellStart"/>
            <w:r w:rsidRPr="00EF3D1F">
              <w:rPr>
                <w:rFonts w:ascii="GHEA Grapalat" w:hAnsi="GHEA Grapalat"/>
                <w:b/>
                <w:color w:val="000000"/>
                <w:sz w:val="20"/>
                <w:szCs w:val="20"/>
              </w:rPr>
              <w:t>փաստաթղթի</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4E1965" w14:textId="77777777" w:rsidR="005D7A7E" w:rsidRPr="00EF3D1F" w:rsidRDefault="005D7A7E" w:rsidP="00CB0ADE">
            <w:pPr>
              <w:jc w:val="center"/>
              <w:rPr>
                <w:rFonts w:ascii="GHEA Grapalat" w:hAnsi="GHEA Grapalat"/>
                <w:b/>
                <w:color w:val="000000"/>
                <w:sz w:val="20"/>
                <w:szCs w:val="20"/>
              </w:rPr>
            </w:pPr>
            <w:proofErr w:type="spellStart"/>
            <w:r w:rsidRPr="00EF3D1F">
              <w:rPr>
                <w:rFonts w:ascii="GHEA Grapalat" w:hAnsi="GHEA Grapalat"/>
                <w:b/>
                <w:color w:val="000000"/>
                <w:sz w:val="20"/>
                <w:szCs w:val="20"/>
              </w:rPr>
              <w:t>Նշված</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դաշտի</w:t>
            </w:r>
            <w:proofErr w:type="spellEnd"/>
            <w:r w:rsidRPr="00EF3D1F">
              <w:rPr>
                <w:rFonts w:ascii="GHEA Grapalat" w:hAnsi="GHEA Grapalat"/>
                <w:b/>
                <w:color w:val="000000"/>
                <w:sz w:val="20"/>
                <w:szCs w:val="20"/>
              </w:rPr>
              <w:t>/</w:t>
            </w:r>
          </w:p>
          <w:p w14:paraId="2B30F463" w14:textId="77777777" w:rsidR="005D7A7E" w:rsidRPr="00EF3D1F" w:rsidRDefault="005D7A7E" w:rsidP="00CB0ADE">
            <w:pPr>
              <w:jc w:val="center"/>
              <w:rPr>
                <w:rFonts w:ascii="GHEA Grapalat" w:hAnsi="GHEA Grapalat"/>
                <w:b/>
                <w:color w:val="000000"/>
                <w:sz w:val="20"/>
                <w:szCs w:val="20"/>
              </w:rPr>
            </w:pPr>
            <w:proofErr w:type="spellStart"/>
            <w:r w:rsidRPr="00EF3D1F">
              <w:rPr>
                <w:rFonts w:ascii="GHEA Grapalat" w:hAnsi="GHEA Grapalat"/>
                <w:b/>
                <w:color w:val="000000"/>
                <w:sz w:val="20"/>
                <w:szCs w:val="20"/>
              </w:rPr>
              <w:t>վավերապայմանի</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առկայությունը</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01C3264" w14:textId="77777777" w:rsidR="005D7A7E" w:rsidRPr="00EF3D1F" w:rsidRDefault="005D7A7E" w:rsidP="00CB0ADE">
            <w:pPr>
              <w:jc w:val="center"/>
              <w:rPr>
                <w:rFonts w:ascii="GHEA Grapalat" w:hAnsi="GHEA Grapalat"/>
                <w:b/>
                <w:color w:val="000000"/>
                <w:sz w:val="20"/>
                <w:szCs w:val="20"/>
                <w:lang w:val="hy-AM"/>
              </w:rPr>
            </w:pPr>
            <w:proofErr w:type="spellStart"/>
            <w:r w:rsidRPr="00EF3D1F">
              <w:rPr>
                <w:rFonts w:ascii="GHEA Grapalat" w:hAnsi="GHEA Grapalat"/>
                <w:b/>
                <w:color w:val="000000"/>
                <w:sz w:val="20"/>
                <w:szCs w:val="20"/>
              </w:rPr>
              <w:t>Վավերապայմանի</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լրացման</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պահանջը</w:t>
            </w:r>
            <w:proofErr w:type="spellEnd"/>
            <w:r w:rsidRPr="00EF3D1F">
              <w:rPr>
                <w:rFonts w:ascii="GHEA Grapalat" w:hAnsi="GHEA Grapalat"/>
                <w:b/>
                <w:color w:val="000000"/>
                <w:sz w:val="20"/>
                <w:szCs w:val="20"/>
                <w:lang w:val="hy-AM"/>
              </w:rPr>
              <w:t xml:space="preserve"> </w:t>
            </w:r>
          </w:p>
          <w:p w14:paraId="24C5D130"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w:t>
            </w:r>
            <w:r w:rsidRPr="00EF3D1F">
              <w:rPr>
                <w:rFonts w:ascii="GHEA Grapalat" w:hAnsi="GHEA Grapalat"/>
                <w:b/>
                <w:color w:val="000000"/>
                <w:sz w:val="20"/>
                <w:szCs w:val="20"/>
                <w:lang w:val="hy-AM"/>
              </w:rPr>
              <w:t>գնումների գործընթացի հետ կապված</w:t>
            </w:r>
            <w:r w:rsidRPr="00EF3D1F">
              <w:rPr>
                <w:rFonts w:ascii="GHEA Grapalat" w:hAnsi="GHEA Grapalat"/>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F6F461" w14:textId="77777777" w:rsidR="005D7A7E" w:rsidRPr="00EF3D1F" w:rsidRDefault="005D7A7E" w:rsidP="00CB0ADE">
            <w:pPr>
              <w:ind w:left="-588" w:firstLine="588"/>
              <w:jc w:val="center"/>
              <w:rPr>
                <w:rFonts w:ascii="GHEA Grapalat" w:hAnsi="GHEA Grapalat"/>
                <w:b/>
                <w:color w:val="000000"/>
                <w:sz w:val="20"/>
                <w:szCs w:val="20"/>
              </w:rPr>
            </w:pPr>
            <w:proofErr w:type="spellStart"/>
            <w:r w:rsidRPr="00EF3D1F">
              <w:rPr>
                <w:rFonts w:ascii="GHEA Grapalat" w:hAnsi="GHEA Grapalat"/>
                <w:b/>
                <w:color w:val="000000"/>
                <w:sz w:val="20"/>
                <w:szCs w:val="20"/>
              </w:rPr>
              <w:t>Վավերապայմանը</w:t>
            </w:r>
            <w:proofErr w:type="spellEnd"/>
          </w:p>
          <w:p w14:paraId="440A1431" w14:textId="77777777" w:rsidR="005D7A7E" w:rsidRPr="00EF3D1F" w:rsidRDefault="005D7A7E" w:rsidP="00CB0ADE">
            <w:pPr>
              <w:ind w:left="-588" w:firstLine="588"/>
              <w:jc w:val="center"/>
              <w:rPr>
                <w:rFonts w:ascii="GHEA Grapalat" w:hAnsi="GHEA Grapalat"/>
                <w:b/>
                <w:color w:val="000000"/>
                <w:sz w:val="20"/>
                <w:szCs w:val="20"/>
              </w:rPr>
            </w:pPr>
            <w:proofErr w:type="spellStart"/>
            <w:r w:rsidRPr="00EF3D1F">
              <w:rPr>
                <w:rFonts w:ascii="GHEA Grapalat" w:hAnsi="GHEA Grapalat"/>
                <w:b/>
                <w:color w:val="000000"/>
                <w:sz w:val="20"/>
                <w:szCs w:val="20"/>
              </w:rPr>
              <w:t>լրացնող</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կողմը</w:t>
            </w:r>
            <w:proofErr w:type="spellEnd"/>
            <w:r w:rsidRPr="00EF3D1F">
              <w:rPr>
                <w:rFonts w:ascii="GHEA Grapalat" w:hAnsi="GHEA Grapalat"/>
                <w:b/>
                <w:color w:val="000000"/>
                <w:sz w:val="20"/>
                <w:szCs w:val="20"/>
              </w:rPr>
              <w:t xml:space="preserve">` </w:t>
            </w:r>
          </w:p>
          <w:p w14:paraId="51B5654E" w14:textId="77777777" w:rsidR="005D7A7E" w:rsidRPr="00EF3D1F" w:rsidRDefault="005D7A7E" w:rsidP="00CB0ADE">
            <w:pPr>
              <w:ind w:left="-588" w:firstLine="588"/>
              <w:jc w:val="center"/>
              <w:rPr>
                <w:rFonts w:ascii="GHEA Grapalat" w:hAnsi="GHEA Grapalat"/>
                <w:b/>
                <w:color w:val="000000"/>
                <w:sz w:val="20"/>
                <w:szCs w:val="20"/>
              </w:rPr>
            </w:pPr>
            <w:proofErr w:type="spellStart"/>
            <w:r w:rsidRPr="00EF3D1F">
              <w:rPr>
                <w:rFonts w:ascii="GHEA Grapalat" w:hAnsi="GHEA Grapalat"/>
                <w:b/>
                <w:color w:val="000000"/>
                <w:sz w:val="20"/>
                <w:szCs w:val="20"/>
              </w:rPr>
              <w:t>շահառուն</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կամ</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վճարողը</w:t>
            </w:r>
            <w:proofErr w:type="spellEnd"/>
          </w:p>
          <w:p w14:paraId="36FC4272" w14:textId="77777777" w:rsidR="005D7A7E" w:rsidRPr="00EF3D1F" w:rsidRDefault="005D7A7E" w:rsidP="00CB0ADE">
            <w:pPr>
              <w:ind w:left="-588" w:firstLine="588"/>
              <w:jc w:val="center"/>
              <w:rPr>
                <w:rFonts w:ascii="GHEA Grapalat" w:hAnsi="GHEA Grapalat"/>
                <w:b/>
                <w:color w:val="000000"/>
                <w:sz w:val="20"/>
                <w:szCs w:val="20"/>
              </w:rPr>
            </w:pPr>
            <w:r w:rsidRPr="00EF3D1F">
              <w:rPr>
                <w:rFonts w:ascii="GHEA Grapalat" w:hAnsi="GHEA Grapalat"/>
                <w:b/>
                <w:color w:val="000000"/>
                <w:sz w:val="20"/>
                <w:szCs w:val="20"/>
              </w:rPr>
              <w:t>(</w:t>
            </w:r>
            <w:r w:rsidRPr="00EF3D1F">
              <w:rPr>
                <w:rFonts w:ascii="GHEA Grapalat" w:hAnsi="GHEA Grapalat"/>
                <w:b/>
                <w:color w:val="000000"/>
                <w:sz w:val="20"/>
                <w:szCs w:val="20"/>
                <w:lang w:val="hy-AM"/>
              </w:rPr>
              <w:t>գնումների գործընթացի հետ կապված</w:t>
            </w:r>
            <w:r w:rsidRPr="00EF3D1F">
              <w:rPr>
                <w:rFonts w:ascii="GHEA Grapalat" w:hAnsi="GHEA Grapalat"/>
                <w:b/>
                <w:color w:val="000000"/>
                <w:sz w:val="20"/>
                <w:szCs w:val="20"/>
              </w:rPr>
              <w:t>)</w:t>
            </w:r>
          </w:p>
        </w:tc>
      </w:tr>
      <w:tr w:rsidR="005D7A7E" w:rsidRPr="00EF3D1F" w14:paraId="6F5470A3" w14:textId="77777777" w:rsidTr="00CB0ADE">
        <w:tc>
          <w:tcPr>
            <w:tcW w:w="720" w:type="dxa"/>
            <w:tcBorders>
              <w:top w:val="single" w:sz="4" w:space="0" w:color="auto"/>
              <w:left w:val="single" w:sz="4" w:space="0" w:color="auto"/>
              <w:bottom w:val="single" w:sz="4" w:space="0" w:color="auto"/>
              <w:right w:val="single" w:sz="4" w:space="0" w:color="auto"/>
            </w:tcBorders>
          </w:tcPr>
          <w:p w14:paraId="09D05B9B"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56EF26"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721543B"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4A92398"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C72EA0" w14:textId="77777777" w:rsidR="005D7A7E" w:rsidRPr="00EF3D1F" w:rsidRDefault="005D7A7E" w:rsidP="00CB0ADE">
            <w:pPr>
              <w:jc w:val="center"/>
              <w:rPr>
                <w:rFonts w:ascii="GHEA Grapalat" w:hAnsi="GHEA Grapalat"/>
                <w:b/>
                <w:color w:val="000000"/>
                <w:sz w:val="20"/>
                <w:szCs w:val="20"/>
              </w:rPr>
            </w:pPr>
            <w:r w:rsidRPr="00EF3D1F">
              <w:rPr>
                <w:rFonts w:ascii="GHEA Grapalat" w:hAnsi="GHEA Grapalat"/>
                <w:b/>
                <w:color w:val="000000"/>
                <w:sz w:val="20"/>
                <w:szCs w:val="20"/>
              </w:rPr>
              <w:t>5</w:t>
            </w:r>
          </w:p>
        </w:tc>
      </w:tr>
      <w:tr w:rsidR="005D7A7E" w:rsidRPr="00EF3D1F" w14:paraId="3B1D5D08" w14:textId="77777777" w:rsidTr="00CB0ADE">
        <w:tc>
          <w:tcPr>
            <w:tcW w:w="720" w:type="dxa"/>
            <w:tcBorders>
              <w:top w:val="single" w:sz="4" w:space="0" w:color="auto"/>
              <w:left w:val="single" w:sz="4" w:space="0" w:color="auto"/>
              <w:bottom w:val="single" w:sz="4" w:space="0" w:color="auto"/>
              <w:right w:val="single" w:sz="4" w:space="0" w:color="auto"/>
            </w:tcBorders>
          </w:tcPr>
          <w:p w14:paraId="1572061E"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2616BC3"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E7000E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DEF7A2"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CEBC5E"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Փաստաթղթի վրա նախապես լրացված է &lt;Վճարման պահանջագիր&gt;</w:t>
            </w:r>
          </w:p>
        </w:tc>
      </w:tr>
      <w:tr w:rsidR="005D7A7E" w:rsidRPr="00EF3D1F" w14:paraId="747A825D" w14:textId="77777777" w:rsidTr="00CB0ADE">
        <w:tc>
          <w:tcPr>
            <w:tcW w:w="720" w:type="dxa"/>
            <w:tcBorders>
              <w:top w:val="single" w:sz="4" w:space="0" w:color="auto"/>
              <w:left w:val="single" w:sz="4" w:space="0" w:color="auto"/>
              <w:bottom w:val="single" w:sz="4" w:space="0" w:color="auto"/>
              <w:right w:val="single" w:sz="4" w:space="0" w:color="auto"/>
            </w:tcBorders>
          </w:tcPr>
          <w:p w14:paraId="7086D18C" w14:textId="77777777" w:rsidR="005D7A7E" w:rsidRPr="00EF3D1F" w:rsidRDefault="005D7A7E" w:rsidP="00334B2F">
            <w:pPr>
              <w:pStyle w:val="aff"/>
              <w:numPr>
                <w:ilvl w:val="0"/>
                <w:numId w:val="26"/>
              </w:numPr>
              <w:contextualSpacing/>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21D94C" w14:textId="77777777" w:rsidR="005D7A7E" w:rsidRPr="00EF3D1F" w:rsidRDefault="005D7A7E" w:rsidP="00CB0ADE">
            <w:pPr>
              <w:jc w:val="both"/>
              <w:rPr>
                <w:rFonts w:ascii="GHEA Grapalat" w:hAnsi="GHEA Grapalat"/>
                <w:color w:val="000000"/>
                <w:sz w:val="20"/>
                <w:szCs w:val="20"/>
              </w:rPr>
            </w:pP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9A391C"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8DD4C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293F9F"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ներկայացնելիս</w:t>
            </w:r>
            <w:proofErr w:type="spellEnd"/>
          </w:p>
        </w:tc>
      </w:tr>
      <w:tr w:rsidR="005D7A7E" w:rsidRPr="00EF3D1F" w14:paraId="7BFB38A5" w14:textId="77777777" w:rsidTr="00CB0ADE">
        <w:tc>
          <w:tcPr>
            <w:tcW w:w="720" w:type="dxa"/>
            <w:tcBorders>
              <w:top w:val="single" w:sz="4" w:space="0" w:color="auto"/>
              <w:left w:val="single" w:sz="4" w:space="0" w:color="auto"/>
              <w:bottom w:val="single" w:sz="4" w:space="0" w:color="auto"/>
              <w:right w:val="single" w:sz="4" w:space="0" w:color="auto"/>
            </w:tcBorders>
          </w:tcPr>
          <w:p w14:paraId="1AE80E31" w14:textId="77777777" w:rsidR="005D7A7E" w:rsidRPr="00EF3D1F" w:rsidRDefault="005D7A7E" w:rsidP="00334B2F">
            <w:pPr>
              <w:pStyle w:val="aff"/>
              <w:numPr>
                <w:ilvl w:val="0"/>
                <w:numId w:val="26"/>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753090" w14:textId="77777777" w:rsidR="005D7A7E" w:rsidRPr="00EF3D1F" w:rsidRDefault="005D7A7E" w:rsidP="00CB0ADE">
            <w:pPr>
              <w:jc w:val="both"/>
              <w:rPr>
                <w:rFonts w:ascii="GHEA Grapalat" w:hAnsi="GHEA Grapalat"/>
                <w:color w:val="000000"/>
                <w:sz w:val="20"/>
                <w:szCs w:val="20"/>
              </w:rPr>
            </w:pPr>
            <w:proofErr w:type="spellStart"/>
            <w:r w:rsidRPr="00EF3D1F">
              <w:rPr>
                <w:rFonts w:ascii="GHEA Grapalat" w:hAnsi="GHEA Grapalat"/>
                <w:color w:val="000000"/>
                <w:sz w:val="20"/>
                <w:szCs w:val="20"/>
              </w:rPr>
              <w:t>ներկայացման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1D4D815"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727A5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5BCB435A" w14:textId="77777777" w:rsidR="005D7A7E" w:rsidRPr="00EF3D1F" w:rsidRDefault="005D7A7E" w:rsidP="00CB0ADE">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E3A9F1" w14:textId="77777777" w:rsidR="005D7A7E" w:rsidRPr="00EF3D1F" w:rsidRDefault="005D7A7E" w:rsidP="00CB0ADE">
            <w:pPr>
              <w:ind w:left="132" w:hanging="132"/>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օրը</w:t>
            </w:r>
            <w:proofErr w:type="spellEnd"/>
            <w:r w:rsidRPr="00EF3D1F">
              <w:rPr>
                <w:rFonts w:ascii="GHEA Grapalat" w:hAnsi="GHEA Grapalat"/>
                <w:color w:val="000000"/>
                <w:sz w:val="20"/>
                <w:szCs w:val="20"/>
                <w:lang w:val="hy-AM"/>
              </w:rPr>
              <w:t xml:space="preserve">: </w:t>
            </w:r>
          </w:p>
        </w:tc>
      </w:tr>
      <w:tr w:rsidR="005D7A7E" w:rsidRPr="00EF3D1F" w14:paraId="3FE383B7" w14:textId="77777777" w:rsidTr="00CB0ADE">
        <w:tc>
          <w:tcPr>
            <w:tcW w:w="720" w:type="dxa"/>
            <w:tcBorders>
              <w:top w:val="single" w:sz="4" w:space="0" w:color="auto"/>
              <w:left w:val="single" w:sz="4" w:space="0" w:color="auto"/>
              <w:bottom w:val="single" w:sz="4" w:space="0" w:color="auto"/>
              <w:right w:val="single" w:sz="4" w:space="0" w:color="auto"/>
            </w:tcBorders>
          </w:tcPr>
          <w:p w14:paraId="6FB917B0" w14:textId="77777777" w:rsidR="005D7A7E" w:rsidRPr="00EF3D1F" w:rsidRDefault="005D7A7E" w:rsidP="00334B2F">
            <w:pPr>
              <w:pStyle w:val="aff"/>
              <w:numPr>
                <w:ilvl w:val="0"/>
                <w:numId w:val="26"/>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CE9D9F" w14:textId="77777777" w:rsidR="005D7A7E" w:rsidRPr="00EF3D1F" w:rsidRDefault="005D7A7E" w:rsidP="00CB0ADE">
            <w:pPr>
              <w:jc w:val="both"/>
              <w:rPr>
                <w:rFonts w:ascii="GHEA Grapalat" w:hAnsi="GHEA Grapalat"/>
                <w:color w:val="000000"/>
                <w:sz w:val="20"/>
                <w:szCs w:val="20"/>
              </w:rPr>
            </w:pPr>
            <w:r w:rsidRPr="00EF3D1F">
              <w:rPr>
                <w:rFonts w:ascii="GHEA Grapalat" w:hAnsi="GHEA Grapalat" w:cs="Sylfaen"/>
                <w:color w:val="000000"/>
                <w:sz w:val="20"/>
                <w:szCs w:val="20"/>
                <w:lang w:val="hy-AM"/>
              </w:rPr>
              <w:t>Վճարողի անվանումը</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8198C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EF71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77E9FD4D"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անունը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գանձվի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անունը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ազգանունը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եթե</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ֆիզիկական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կամ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եթե</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իրավաբանական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Նշվում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նաև</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այլ</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տվյալներ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ըստ</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անհրաժեշտության</w:t>
            </w:r>
            <w:proofErr w:type="spellEnd"/>
            <w:r w:rsidRPr="00EF3D1F">
              <w:rPr>
                <w:rFonts w:ascii="GHEA Grapalat" w:hAnsi="GHEA Grapalat"/>
                <w:color w:val="000000"/>
                <w:sz w:val="20"/>
                <w:szCs w:val="20"/>
              </w:rPr>
              <w:t>:</w:t>
            </w:r>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A76BE8" w14:textId="77777777" w:rsidR="005D7A7E" w:rsidRPr="00EF3D1F" w:rsidRDefault="005D7A7E" w:rsidP="00CB0ADE">
            <w:pPr>
              <w:ind w:left="252" w:hanging="252"/>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EF3D1F" w14:paraId="42F07DDE" w14:textId="77777777" w:rsidTr="00CB0ADE">
        <w:tc>
          <w:tcPr>
            <w:tcW w:w="720" w:type="dxa"/>
            <w:tcBorders>
              <w:top w:val="single" w:sz="4" w:space="0" w:color="auto"/>
              <w:left w:val="single" w:sz="4" w:space="0" w:color="auto"/>
              <w:bottom w:val="single" w:sz="4" w:space="0" w:color="auto"/>
              <w:right w:val="single" w:sz="4" w:space="0" w:color="auto"/>
            </w:tcBorders>
          </w:tcPr>
          <w:p w14:paraId="1640D48E"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027139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բանկը</w:t>
            </w:r>
            <w:proofErr w:type="spellEnd"/>
            <w:r w:rsidRPr="00EF3D1F">
              <w:rPr>
                <w:rFonts w:ascii="GHEA Grapalat" w:hAnsi="GHEA Grapalat"/>
                <w:color w:val="000000"/>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7770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EF67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0128E78"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EF3D1F" w14:paraId="28606999" w14:textId="77777777" w:rsidTr="00CB0ADE">
        <w:tc>
          <w:tcPr>
            <w:tcW w:w="720" w:type="dxa"/>
            <w:tcBorders>
              <w:top w:val="single" w:sz="4" w:space="0" w:color="auto"/>
              <w:left w:val="single" w:sz="4" w:space="0" w:color="auto"/>
              <w:bottom w:val="single" w:sz="4" w:space="0" w:color="auto"/>
              <w:right w:val="single" w:sz="4" w:space="0" w:color="auto"/>
            </w:tcBorders>
          </w:tcPr>
          <w:p w14:paraId="1F19732F"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E649B2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A01EA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C4A21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2B8B39C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կազմակերպությունում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գանձվի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գումարը</w:t>
            </w:r>
            <w:proofErr w:type="spellEnd"/>
            <w:r w:rsidRPr="00EF3D1F">
              <w:rPr>
                <w:rFonts w:ascii="GHEA Grapalat" w:hAnsi="GHEA Grapalat"/>
                <w:color w:val="000000"/>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335C1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EF3D1F" w14:paraId="0DC77374" w14:textId="77777777" w:rsidTr="00CB0ADE">
        <w:tc>
          <w:tcPr>
            <w:tcW w:w="720" w:type="dxa"/>
            <w:tcBorders>
              <w:top w:val="single" w:sz="4" w:space="0" w:color="auto"/>
              <w:left w:val="single" w:sz="4" w:space="0" w:color="auto"/>
              <w:bottom w:val="single" w:sz="4" w:space="0" w:color="auto"/>
              <w:right w:val="single" w:sz="4" w:space="0" w:color="auto"/>
            </w:tcBorders>
          </w:tcPr>
          <w:p w14:paraId="15BFCF80"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882ED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5793FE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44B85"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7F21EA4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Հայաստանի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Հանրապետության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նորմատիվ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ակտերով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սահմաված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դեպքերում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երբ</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հանդիսանում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հաշվառված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26ACF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EF3D1F" w14:paraId="6834BD18" w14:textId="77777777" w:rsidTr="00CB0ADE">
        <w:tc>
          <w:tcPr>
            <w:tcW w:w="720" w:type="dxa"/>
            <w:tcBorders>
              <w:top w:val="single" w:sz="4" w:space="0" w:color="auto"/>
              <w:left w:val="single" w:sz="4" w:space="0" w:color="auto"/>
              <w:bottom w:val="single" w:sz="4" w:space="0" w:color="auto"/>
              <w:right w:val="single" w:sz="4" w:space="0" w:color="auto"/>
            </w:tcBorders>
          </w:tcPr>
          <w:p w14:paraId="37A4E130"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B5FC32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CFA64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A170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29C34F3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Հայաստանի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Հանրապետության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նորմատիվ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ակտերով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սահմանված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դեպքերում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երբ</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հանդիսանում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ֆիզիկական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4C22C92"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EF3D1F" w14:paraId="7A4A8D6C" w14:textId="77777777" w:rsidTr="00CB0ADE">
        <w:tc>
          <w:tcPr>
            <w:tcW w:w="720" w:type="dxa"/>
            <w:tcBorders>
              <w:top w:val="single" w:sz="4" w:space="0" w:color="auto"/>
              <w:left w:val="single" w:sz="4" w:space="0" w:color="auto"/>
              <w:bottom w:val="single" w:sz="4" w:space="0" w:color="auto"/>
              <w:right w:val="single" w:sz="4" w:space="0" w:color="auto"/>
            </w:tcBorders>
          </w:tcPr>
          <w:p w14:paraId="4A473CAD"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9EF957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w:t>
            </w:r>
            <w:proofErr w:type="spellEnd"/>
            <w:r w:rsidRPr="00EF3D1F">
              <w:rPr>
                <w:rFonts w:ascii="GHEA Grapalat" w:hAnsi="GHEA Grapalat" w:cs="Sylfaen"/>
                <w:color w:val="000000"/>
                <w:sz w:val="20"/>
                <w:szCs w:val="20"/>
                <w:lang w:val="hy-AM"/>
              </w:rPr>
              <w:t>ի  անվանումը</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4596D2"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B7F70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738C308A"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հանդիսացող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ստացողի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նաև</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այլ</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տվյալներ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ըստ</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42F011C"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5D7A7E" w:rsidRPr="00EF3D1F" w14:paraId="54B50047" w14:textId="77777777" w:rsidTr="00CB0ADE">
        <w:tc>
          <w:tcPr>
            <w:tcW w:w="720" w:type="dxa"/>
            <w:tcBorders>
              <w:top w:val="single" w:sz="4" w:space="0" w:color="auto"/>
              <w:left w:val="single" w:sz="4" w:space="0" w:color="auto"/>
              <w:bottom w:val="single" w:sz="4" w:space="0" w:color="auto"/>
              <w:right w:val="single" w:sz="4" w:space="0" w:color="auto"/>
            </w:tcBorders>
          </w:tcPr>
          <w:p w14:paraId="19206AE9"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BB23E18"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Հ</w:t>
            </w:r>
            <w:r w:rsidRPr="00EF3D1F">
              <w:rPr>
                <w:rFonts w:ascii="GHEA Grapalat" w:hAnsi="GHEA Grapalat"/>
                <w:color w:val="000000"/>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04E33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D1C7A"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4E8A6550"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s="Sylfaen"/>
                <w:color w:val="000000"/>
                <w:sz w:val="20"/>
                <w:szCs w:val="20"/>
              </w:rPr>
              <w:t xml:space="preserve"> (</w:t>
            </w:r>
            <w:r w:rsidRPr="00EF3D1F">
              <w:rPr>
                <w:rFonts w:ascii="GHEA Grapalat" w:hAnsi="GHEA Grapalat" w:cs="Sylfaen"/>
                <w:color w:val="000000"/>
                <w:sz w:val="20"/>
                <w:szCs w:val="20"/>
                <w:lang w:val="hy-AM"/>
              </w:rPr>
              <w:t>գնումների հետ կապված գործընթացում չի լրացվում</w:t>
            </w:r>
            <w:r w:rsidRPr="00EF3D1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5D849B"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hy-AM"/>
              </w:rPr>
              <w:t>չի լրացվում</w:t>
            </w:r>
            <w:r w:rsidRPr="00EF3D1F">
              <w:rPr>
                <w:rFonts w:ascii="GHEA Grapalat" w:hAnsi="GHEA Grapalat" w:cs="Sylfaen"/>
                <w:color w:val="000000"/>
                <w:sz w:val="20"/>
                <w:szCs w:val="20"/>
                <w:lang w:val="ru-RU"/>
              </w:rPr>
              <w:t>)</w:t>
            </w:r>
          </w:p>
        </w:tc>
      </w:tr>
      <w:tr w:rsidR="005D7A7E" w:rsidRPr="00EF3D1F" w14:paraId="09DFA59A" w14:textId="77777777" w:rsidTr="00CB0ADE">
        <w:tc>
          <w:tcPr>
            <w:tcW w:w="720" w:type="dxa"/>
            <w:tcBorders>
              <w:top w:val="single" w:sz="4" w:space="0" w:color="auto"/>
              <w:left w:val="single" w:sz="4" w:space="0" w:color="auto"/>
              <w:bottom w:val="single" w:sz="4" w:space="0" w:color="auto"/>
              <w:right w:val="single" w:sz="4" w:space="0" w:color="auto"/>
            </w:tcBorders>
          </w:tcPr>
          <w:p w14:paraId="3ED8990E"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74923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1192F0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2EE9F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38D2F702"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Հայաստանի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Հանրապետության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նորմատիվ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ակտերով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սահմանված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դեպքերում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երբ</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շահառուն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հանդիսանում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հաշվառված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հարկատու</w:t>
            </w:r>
            <w:proofErr w:type="spellEnd"/>
            <w:r w:rsidRPr="00EF3D1F">
              <w:rPr>
                <w:rFonts w:ascii="GHEA Grapalat" w:hAnsi="GHEA Grapalat"/>
                <w:color w:val="000000"/>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05AE3B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5D7A7E" w:rsidRPr="00EF3D1F" w14:paraId="3F470412" w14:textId="77777777" w:rsidTr="00CB0ADE">
        <w:tc>
          <w:tcPr>
            <w:tcW w:w="720" w:type="dxa"/>
            <w:tcBorders>
              <w:top w:val="single" w:sz="4" w:space="0" w:color="auto"/>
              <w:left w:val="single" w:sz="4" w:space="0" w:color="auto"/>
              <w:bottom w:val="single" w:sz="4" w:space="0" w:color="auto"/>
              <w:right w:val="single" w:sz="4" w:space="0" w:color="auto"/>
            </w:tcBorders>
          </w:tcPr>
          <w:p w14:paraId="63E0B38D"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E55015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2032C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48D888"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A7A3E2"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5D7A7E" w:rsidRPr="00EF3D1F" w14:paraId="2F42A27E" w14:textId="77777777" w:rsidTr="00CB0ADE">
        <w:tc>
          <w:tcPr>
            <w:tcW w:w="720" w:type="dxa"/>
            <w:tcBorders>
              <w:top w:val="single" w:sz="4" w:space="0" w:color="auto"/>
              <w:left w:val="single" w:sz="4" w:space="0" w:color="auto"/>
              <w:bottom w:val="single" w:sz="4" w:space="0" w:color="auto"/>
              <w:right w:val="single" w:sz="4" w:space="0" w:color="auto"/>
            </w:tcBorders>
          </w:tcPr>
          <w:p w14:paraId="227400C1"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74DBA4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EF877C"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D968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62F3D9B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բանկային</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գանձապետական</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վրա</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փոխանցվեն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գանձված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FF4D95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5D7A7E" w:rsidRPr="00EF3D1F" w14:paraId="3FF345F1" w14:textId="77777777" w:rsidTr="00CB0ADE">
        <w:tc>
          <w:tcPr>
            <w:tcW w:w="720" w:type="dxa"/>
            <w:tcBorders>
              <w:top w:val="single" w:sz="4" w:space="0" w:color="auto"/>
              <w:left w:val="single" w:sz="4" w:space="0" w:color="auto"/>
              <w:bottom w:val="single" w:sz="4" w:space="0" w:color="auto"/>
              <w:right w:val="single" w:sz="4" w:space="0" w:color="auto"/>
            </w:tcBorders>
          </w:tcPr>
          <w:p w14:paraId="2A6084FB"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3DA566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գումարը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թվերով</w:t>
            </w:r>
            <w:proofErr w:type="spellEnd"/>
            <w:r w:rsidRPr="00EF3D1F">
              <w:rPr>
                <w:rFonts w:ascii="GHEA Grapalat" w:hAnsi="GHEA Grapalat"/>
                <w:color w:val="000000"/>
                <w:sz w:val="20"/>
                <w:szCs w:val="20"/>
              </w:rPr>
              <w:t xml:space="preserve"> և </w:t>
            </w:r>
            <w:proofErr w:type="spellStart"/>
            <w:r w:rsidRPr="00EF3D1F">
              <w:rPr>
                <w:rFonts w:ascii="GHEA Grapalat" w:hAnsi="GHEA Grapalat"/>
                <w:color w:val="000000"/>
                <w:sz w:val="20"/>
                <w:szCs w:val="20"/>
              </w:rPr>
              <w:t>բառերով</w:t>
            </w:r>
            <w:proofErr w:type="spellEnd"/>
            <w:r w:rsidRPr="00EF3D1F">
              <w:rPr>
                <w:rFonts w:ascii="GHEA Grapalat" w:hAnsi="GHEA Grapalat"/>
                <w:color w:val="000000"/>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321A6A"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2C42A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1005DB1C"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ենթակա</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B37DF0"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lang w:val="hy-AM"/>
              </w:rPr>
              <w:t xml:space="preserve"> </w:t>
            </w:r>
          </w:p>
        </w:tc>
      </w:tr>
      <w:tr w:rsidR="005D7A7E" w:rsidRPr="00D0412F" w14:paraId="69087FC0" w14:textId="77777777" w:rsidTr="00CB0ADE">
        <w:tc>
          <w:tcPr>
            <w:tcW w:w="720" w:type="dxa"/>
            <w:tcBorders>
              <w:top w:val="single" w:sz="4" w:space="0" w:color="auto"/>
              <w:left w:val="single" w:sz="4" w:space="0" w:color="auto"/>
              <w:bottom w:val="single" w:sz="4" w:space="0" w:color="auto"/>
              <w:right w:val="single" w:sz="4" w:space="0" w:color="auto"/>
            </w:tcBorders>
          </w:tcPr>
          <w:p w14:paraId="72CEFBA6"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9990BFD"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Ակցեպտավորված գումարը՝  (թվերով</w:t>
            </w:r>
            <w:r w:rsidRPr="00EF3D1F">
              <w:rPr>
                <w:rFonts w:ascii="GHEA Grapalat" w:hAnsi="GHEA Grapalat" w:cs="Arial"/>
                <w:color w:val="000000"/>
                <w:sz w:val="20"/>
                <w:szCs w:val="20"/>
                <w:lang w:val="hy-AM"/>
              </w:rPr>
              <w:t xml:space="preserve"> </w:t>
            </w:r>
            <w:r w:rsidRPr="00EF3D1F">
              <w:rPr>
                <w:rFonts w:ascii="GHEA Grapalat" w:hAnsi="GHEA Grapalat" w:cs="Sylfaen"/>
                <w:color w:val="000000"/>
                <w:sz w:val="20"/>
                <w:szCs w:val="20"/>
                <w:lang w:val="hy-AM"/>
              </w:rPr>
              <w:t>և</w:t>
            </w:r>
            <w:r w:rsidRPr="00EF3D1F">
              <w:rPr>
                <w:rFonts w:ascii="GHEA Grapalat" w:hAnsi="GHEA Grapalat" w:cs="Arial"/>
                <w:color w:val="000000"/>
                <w:sz w:val="20"/>
                <w:szCs w:val="20"/>
                <w:lang w:val="hy-AM"/>
              </w:rPr>
              <w:t xml:space="preserve"> </w:t>
            </w:r>
            <w:r w:rsidRPr="00EF3D1F">
              <w:rPr>
                <w:rFonts w:ascii="GHEA Grapalat" w:hAnsi="GHEA Grapalat" w:cs="Sylfaen"/>
                <w:color w:val="000000"/>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F6DA5FA"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854315"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ոչ պարտադիր</w:t>
            </w:r>
          </w:p>
          <w:p w14:paraId="5F6B5F9C"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53FBB7D"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(չի լրացվում եւ չի կիրառվում)</w:t>
            </w:r>
          </w:p>
        </w:tc>
      </w:tr>
      <w:tr w:rsidR="005D7A7E" w:rsidRPr="00EF3D1F" w14:paraId="357EE93B" w14:textId="77777777" w:rsidTr="00CB0ADE">
        <w:tc>
          <w:tcPr>
            <w:tcW w:w="720" w:type="dxa"/>
            <w:tcBorders>
              <w:top w:val="single" w:sz="4" w:space="0" w:color="auto"/>
              <w:left w:val="single" w:sz="4" w:space="0" w:color="auto"/>
              <w:bottom w:val="single" w:sz="4" w:space="0" w:color="auto"/>
              <w:right w:val="single" w:sz="4" w:space="0" w:color="auto"/>
            </w:tcBorders>
          </w:tcPr>
          <w:p w14:paraId="0619E4AF"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66D1B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արժույթը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բառերով</w:t>
            </w:r>
            <w:proofErr w:type="spellEnd"/>
            <w:r w:rsidRPr="00EF3D1F">
              <w:rPr>
                <w:rFonts w:ascii="GHEA Grapalat" w:hAnsi="GHEA Grapalat"/>
                <w:color w:val="000000"/>
                <w:sz w:val="20"/>
                <w:szCs w:val="20"/>
              </w:rPr>
              <w:t xml:space="preserve"> և </w:t>
            </w:r>
            <w:proofErr w:type="spellStart"/>
            <w:r w:rsidRPr="00EF3D1F">
              <w:rPr>
                <w:rFonts w:ascii="GHEA Grapalat" w:hAnsi="GHEA Grapalat"/>
                <w:color w:val="000000"/>
                <w:sz w:val="20"/>
                <w:szCs w:val="20"/>
              </w:rPr>
              <w:t>կոդով</w:t>
            </w:r>
            <w:proofErr w:type="spellEnd"/>
            <w:r w:rsidRPr="00EF3D1F">
              <w:rPr>
                <w:rFonts w:ascii="GHEA Grapalat" w:hAnsi="GHEA Grapalat"/>
                <w:color w:val="000000"/>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8704AF"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B8CC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E5B5DF"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D0412F" w14:paraId="3346FF88" w14:textId="77777777" w:rsidTr="00CB0ADE">
        <w:tc>
          <w:tcPr>
            <w:tcW w:w="720" w:type="dxa"/>
            <w:tcBorders>
              <w:top w:val="single" w:sz="4" w:space="0" w:color="auto"/>
              <w:left w:val="single" w:sz="4" w:space="0" w:color="auto"/>
              <w:bottom w:val="single" w:sz="4" w:space="0" w:color="auto"/>
              <w:right w:val="single" w:sz="4" w:space="0" w:color="auto"/>
            </w:tcBorders>
          </w:tcPr>
          <w:p w14:paraId="60C63F45"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7614C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գործարքի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D08FB6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A16CB8"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լրացվում է </w:t>
            </w:r>
            <w:r w:rsidRPr="00EF3D1F">
              <w:rPr>
                <w:rFonts w:ascii="GHEA Grapalat" w:hAnsi="GHEA Grapalat"/>
                <w:color w:val="000000"/>
                <w:sz w:val="20"/>
                <w:szCs w:val="20"/>
              </w:rPr>
              <w:t>«</w:t>
            </w:r>
            <w:r w:rsidRPr="00EF3D1F">
              <w:rPr>
                <w:rFonts w:ascii="GHEA Grapalat" w:hAnsi="GHEA Grapalat"/>
                <w:color w:val="000000"/>
                <w:sz w:val="20"/>
                <w:szCs w:val="20"/>
                <w:lang w:val="hy-AM"/>
              </w:rPr>
              <w:t>պայմանագրի կատարման ապահովման համար</w:t>
            </w:r>
            <w:r w:rsidRPr="00EF3D1F">
              <w:rPr>
                <w:rFonts w:ascii="GHEA Grapalat" w:hAnsi="GHEA Grapalat"/>
                <w:color w:val="000000"/>
                <w:sz w:val="20"/>
                <w:szCs w:val="20"/>
              </w:rPr>
              <w:t>»</w:t>
            </w:r>
            <w:r w:rsidRPr="00EF3D1F">
              <w:rPr>
                <w:rFonts w:ascii="GHEA Grapalat" w:hAnsi="GHEA Grapalat"/>
                <w:color w:val="000000"/>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7D4A190"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նախապես լրացվում է շահառուի կողմից` հրավերով</w:t>
            </w:r>
          </w:p>
        </w:tc>
      </w:tr>
      <w:tr w:rsidR="005D7A7E" w:rsidRPr="00EF3D1F" w14:paraId="7F8EFBD7" w14:textId="77777777" w:rsidTr="00CB0ADE">
        <w:tc>
          <w:tcPr>
            <w:tcW w:w="720" w:type="dxa"/>
            <w:tcBorders>
              <w:top w:val="single" w:sz="4" w:space="0" w:color="auto"/>
              <w:left w:val="single" w:sz="4" w:space="0" w:color="auto"/>
              <w:bottom w:val="single" w:sz="4" w:space="0" w:color="auto"/>
              <w:right w:val="single" w:sz="4" w:space="0" w:color="auto"/>
            </w:tcBorders>
          </w:tcPr>
          <w:p w14:paraId="45C5E5BD"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0B5BA0"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s="Sylfaen"/>
                <w:color w:val="000000"/>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C6EC6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81F1C"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197E3A09"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գանձման</w:t>
            </w:r>
            <w:proofErr w:type="spellEnd"/>
            <w:r w:rsidRPr="00EF3D1F">
              <w:rPr>
                <w:rFonts w:ascii="GHEA Grapalat" w:hAnsi="GHEA Grapalat"/>
                <w:color w:val="000000"/>
                <w:sz w:val="20"/>
                <w:szCs w:val="20"/>
              </w:rPr>
              <w:t xml:space="preserve"> և </w:t>
            </w: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հիմք</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հանդիսացող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փաստաթղթի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տվյալները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որոնց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հիման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վրա</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շահառուն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ներկայացնում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lastRenderedPageBreak/>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հիմք</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հանդիսացող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պայմանագրի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r w:rsidRPr="00EF3D1F">
              <w:rPr>
                <w:rFonts w:ascii="GHEA Grapalat" w:hAnsi="GHEA Grapalat"/>
                <w:color w:val="000000"/>
                <w:sz w:val="20"/>
                <w:szCs w:val="20"/>
                <w:lang w:val="hy-AM"/>
              </w:rPr>
              <w:t>,</w:t>
            </w:r>
            <w:r w:rsidRPr="00EF3D1F">
              <w:rPr>
                <w:rFonts w:ascii="GHEA Grapalat" w:hAnsi="GHEA Grapalat" w:cs="Arial"/>
                <w:color w:val="000000"/>
                <w:sz w:val="20"/>
                <w:szCs w:val="20"/>
                <w:lang w:val="hy-AM"/>
              </w:rPr>
              <w:t xml:space="preserve"> </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գնման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ընթացակարգի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ծածկագիրը</w:t>
            </w:r>
            <w:proofErr w:type="spellEnd"/>
            <w:r w:rsidRPr="00EF3D1F">
              <w:rPr>
                <w:rFonts w:ascii="GHEA Grapalat" w:hAnsi="GHEA Grapalat" w:cs="Arial"/>
                <w:color w:val="000000"/>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851BFA"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lastRenderedPageBreak/>
              <w:t>լրացվում</w:t>
            </w:r>
            <w:proofErr w:type="spellEnd"/>
            <w:r w:rsidRPr="00EF3D1F">
              <w:rPr>
                <w:rFonts w:ascii="GHEA Grapalat" w:hAnsi="GHEA Grapalat"/>
                <w:color w:val="000000"/>
                <w:sz w:val="20"/>
                <w:szCs w:val="20"/>
              </w:rPr>
              <w:t xml:space="preserve"> է </w:t>
            </w:r>
            <w:r w:rsidRPr="00EF3D1F">
              <w:rPr>
                <w:rFonts w:ascii="GHEA Grapalat" w:hAnsi="GHEA Grapalat"/>
                <w:color w:val="000000"/>
                <w:sz w:val="20"/>
                <w:szCs w:val="20"/>
                <w:lang w:val="hy-AM"/>
              </w:rPr>
              <w:t>շահառու</w:t>
            </w:r>
            <w:r w:rsidRPr="00EF3D1F">
              <w:rPr>
                <w:rFonts w:ascii="GHEA Grapalat" w:hAnsi="GHEA Grapalat"/>
                <w:color w:val="000000"/>
                <w:sz w:val="20"/>
                <w:szCs w:val="20"/>
              </w:rPr>
              <w:t xml:space="preserve">ի </w:t>
            </w:r>
            <w:proofErr w:type="spellStart"/>
            <w:r w:rsidRPr="00EF3D1F">
              <w:rPr>
                <w:rFonts w:ascii="GHEA Grapalat" w:hAnsi="GHEA Grapalat"/>
                <w:color w:val="000000"/>
                <w:sz w:val="20"/>
                <w:szCs w:val="20"/>
              </w:rPr>
              <w:t>կողմից</w:t>
            </w:r>
            <w:proofErr w:type="spellEnd"/>
          </w:p>
        </w:tc>
      </w:tr>
      <w:tr w:rsidR="005D7A7E" w:rsidRPr="00D0412F" w14:paraId="044A2081" w14:textId="77777777" w:rsidTr="00CB0ADE">
        <w:tc>
          <w:tcPr>
            <w:tcW w:w="720" w:type="dxa"/>
            <w:tcBorders>
              <w:top w:val="single" w:sz="4" w:space="0" w:color="auto"/>
              <w:left w:val="single" w:sz="4" w:space="0" w:color="auto"/>
              <w:bottom w:val="single" w:sz="4" w:space="0" w:color="auto"/>
              <w:right w:val="single" w:sz="4" w:space="0" w:color="auto"/>
            </w:tcBorders>
          </w:tcPr>
          <w:p w14:paraId="2B6065E3" w14:textId="77777777" w:rsidR="005D7A7E" w:rsidRPr="00EF3D1F" w:rsidDel="0010680B"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C3175D4"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s="Sylfaen"/>
                <w:color w:val="000000"/>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08220FC"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8044B" w14:textId="77777777" w:rsidR="005D7A7E" w:rsidRPr="00EF3D1F" w:rsidRDefault="005D7A7E" w:rsidP="00CB0ADE">
            <w:pPr>
              <w:jc w:val="center"/>
              <w:rPr>
                <w:rFonts w:ascii="GHEA Grapalat" w:hAnsi="GHEA Grapalat" w:cs="Sylfaen"/>
                <w:color w:val="000000"/>
                <w:sz w:val="20"/>
                <w:szCs w:val="20"/>
                <w:lang w:val="hy-AM"/>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s="Sylfaen"/>
                <w:color w:val="000000"/>
                <w:sz w:val="20"/>
                <w:szCs w:val="20"/>
                <w:lang w:val="hy-AM"/>
              </w:rPr>
              <w:t xml:space="preserve"> </w:t>
            </w:r>
          </w:p>
          <w:p w14:paraId="4F09732F" w14:textId="77777777" w:rsidR="005D7A7E" w:rsidRPr="00EF3D1F" w:rsidRDefault="005D7A7E" w:rsidP="00CB0ADE">
            <w:pPr>
              <w:jc w:val="center"/>
              <w:rPr>
                <w:rFonts w:ascii="GHEA Grapalat" w:hAnsi="GHEA Grapalat" w:cs="Sylfaen"/>
                <w:color w:val="000000"/>
                <w:sz w:val="20"/>
                <w:szCs w:val="20"/>
                <w:lang w:val="hy-AM"/>
              </w:rPr>
            </w:pPr>
            <w:r w:rsidRPr="00EF3D1F">
              <w:rPr>
                <w:rFonts w:ascii="GHEA Grapalat" w:hAnsi="GHEA Grapalat" w:cs="Sylfaen"/>
                <w:color w:val="000000"/>
                <w:sz w:val="20"/>
                <w:szCs w:val="20"/>
                <w:lang w:val="hy-AM"/>
              </w:rPr>
              <w:t xml:space="preserve">լրացվում է &lt;ակցեպտավորված վճարում&gt; բառերը, </w:t>
            </w:r>
          </w:p>
          <w:p w14:paraId="3894B16C"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B674836"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 xml:space="preserve">նախապես լրացվում է շահառուի կողմից </w:t>
            </w:r>
          </w:p>
        </w:tc>
      </w:tr>
      <w:tr w:rsidR="005D7A7E" w:rsidRPr="00EF3D1F" w14:paraId="20353048" w14:textId="77777777" w:rsidTr="00CB0ADE">
        <w:tc>
          <w:tcPr>
            <w:tcW w:w="720" w:type="dxa"/>
            <w:tcBorders>
              <w:top w:val="single" w:sz="4" w:space="0" w:color="auto"/>
              <w:left w:val="single" w:sz="4" w:space="0" w:color="auto"/>
              <w:bottom w:val="single" w:sz="4" w:space="0" w:color="auto"/>
              <w:right w:val="single" w:sz="4" w:space="0" w:color="auto"/>
            </w:tcBorders>
          </w:tcPr>
          <w:p w14:paraId="2ACDA305"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DF3CC7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առդիր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էջերի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CF795F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403EE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58BA039A"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փաստաթղթերի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էջերի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քանակը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որոնք</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տրամադրվեն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lang w:val="hy-AM"/>
              </w:rPr>
              <w:t xml:space="preserve"> </w:t>
            </w:r>
            <w:r w:rsidRPr="00EF3D1F">
              <w:rPr>
                <w:rFonts w:ascii="GHEA Grapalat" w:hAnsi="GHEA Grapalat"/>
                <w:color w:val="000000"/>
                <w:sz w:val="20"/>
                <w:szCs w:val="20"/>
              </w:rPr>
              <w:t>(</w:t>
            </w:r>
            <w:r w:rsidRPr="00EF3D1F">
              <w:rPr>
                <w:rFonts w:ascii="GHEA Grapalat" w:hAnsi="GHEA Grapalat"/>
                <w:color w:val="000000"/>
                <w:sz w:val="20"/>
                <w:szCs w:val="20"/>
                <w:lang w:val="hy-AM"/>
              </w:rPr>
              <w:t>վճարողի բանկին</w:t>
            </w:r>
            <w:r w:rsidRPr="00EF3D1F">
              <w:rPr>
                <w:rFonts w:ascii="GHEA Grapalat" w:hAnsi="GHEA Grapalat"/>
                <w:color w:val="000000"/>
                <w:sz w:val="20"/>
                <w:szCs w:val="20"/>
              </w:rPr>
              <w:t>)</w:t>
            </w:r>
          </w:p>
          <w:p w14:paraId="7329030F"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Եթ ե լրացվել է &lt;</w:t>
            </w:r>
            <w:r w:rsidRPr="00EF3D1F">
              <w:rPr>
                <w:rFonts w:ascii="GHEA Grapalat" w:hAnsi="GHEA Grapalat" w:cs="Sylfaen"/>
                <w:color w:val="000000"/>
                <w:sz w:val="20"/>
                <w:szCs w:val="20"/>
                <w:lang w:val="hy-AM"/>
              </w:rPr>
              <w:t>Վճարման կատարման հիմքեր&gt; դաշտը ապա այս տվյալը պարտադիր լրացվում է</w:t>
            </w:r>
            <w:r w:rsidRPr="00EF3D1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6747A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կողմից</w:t>
            </w:r>
            <w:proofErr w:type="spellEnd"/>
          </w:p>
        </w:tc>
      </w:tr>
      <w:tr w:rsidR="005D7A7E" w:rsidRPr="00D0412F" w14:paraId="2BA6200B" w14:textId="77777777" w:rsidTr="00CB0ADE">
        <w:tc>
          <w:tcPr>
            <w:tcW w:w="720" w:type="dxa"/>
            <w:tcBorders>
              <w:top w:val="single" w:sz="4" w:space="0" w:color="auto"/>
              <w:left w:val="single" w:sz="4" w:space="0" w:color="auto"/>
              <w:bottom w:val="single" w:sz="4" w:space="0" w:color="auto"/>
              <w:right w:val="single" w:sz="4" w:space="0" w:color="auto"/>
            </w:tcBorders>
          </w:tcPr>
          <w:p w14:paraId="338A06BC"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2</w:t>
            </w:r>
            <w:r w:rsidRPr="00EF3D1F">
              <w:rPr>
                <w:rFonts w:ascii="GHEA Grapalat" w:hAnsi="GHEA Grapalat"/>
                <w:color w:val="000000"/>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131263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934C7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863B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14455292"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այս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դաշտը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lang w:val="hy-AM"/>
              </w:rPr>
              <w:t xml:space="preserve"> է վճարողի կողմից պահանջագրի ներկայացման դեպքում: Ընդ որում</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եթե</w:t>
            </w:r>
            <w:proofErr w:type="spellEnd"/>
            <w:r w:rsidRPr="00EF3D1F">
              <w:rPr>
                <w:rFonts w:ascii="GHEA Grapalat" w:hAnsi="GHEA Grapalat"/>
                <w:color w:val="000000"/>
                <w:sz w:val="20"/>
                <w:szCs w:val="20"/>
              </w:rPr>
              <w:t xml:space="preserve"> </w:t>
            </w:r>
            <w:r w:rsidRPr="00EF3D1F">
              <w:rPr>
                <w:rFonts w:ascii="GHEA Grapalat" w:hAnsi="GHEA Grapalat" w:cs="Sylfaen"/>
                <w:color w:val="000000"/>
                <w:sz w:val="20"/>
                <w:szCs w:val="20"/>
                <w:lang w:val="hy-AM"/>
              </w:rPr>
              <w:t xml:space="preserve">Վճարման պայմաններ դաշտում </w:t>
            </w:r>
            <w:r w:rsidRPr="00EF3D1F">
              <w:rPr>
                <w:rFonts w:ascii="GHEA Grapalat" w:hAnsi="GHEA Grapalat"/>
                <w:color w:val="000000"/>
                <w:sz w:val="20"/>
                <w:szCs w:val="20"/>
                <w:lang w:val="hy-AM"/>
              </w:rPr>
              <w:t>նշված է &lt;ակցեպտավորված վճարում&gt; ապա</w:t>
            </w:r>
            <w:r w:rsidRPr="00EF3D1F">
              <w:rPr>
                <w:rFonts w:ascii="GHEA Grapalat" w:hAnsi="GHEA Grapalat" w:cs="Sylfaen"/>
                <w:color w:val="000000"/>
                <w:sz w:val="20"/>
                <w:szCs w:val="20"/>
                <w:lang w:val="hy-AM"/>
              </w:rPr>
              <w:t xml:space="preserve"> </w:t>
            </w:r>
            <w:proofErr w:type="spellStart"/>
            <w:r w:rsidRPr="00EF3D1F">
              <w:rPr>
                <w:rFonts w:ascii="GHEA Grapalat" w:hAnsi="GHEA Grapalat"/>
                <w:color w:val="000000"/>
                <w:sz w:val="20"/>
                <w:szCs w:val="20"/>
              </w:rPr>
              <w:t>վճարող</w:t>
            </w:r>
            <w:proofErr w:type="spellEnd"/>
            <w:r w:rsidRPr="00EF3D1F">
              <w:rPr>
                <w:rFonts w:ascii="GHEA Grapalat" w:hAnsi="GHEA Grapalat"/>
                <w:color w:val="000000"/>
                <w:sz w:val="20"/>
                <w:szCs w:val="20"/>
                <w:lang w:val="hy-AM"/>
              </w:rPr>
              <w:t xml:space="preserve">ը ստորագրելով՝ </w:t>
            </w:r>
            <w:r w:rsidRPr="00EF3D1F">
              <w:rPr>
                <w:rFonts w:ascii="GHEA Grapalat" w:hAnsi="GHEA Grapalat" w:cs="Sylfaen"/>
                <w:color w:val="000000"/>
                <w:sz w:val="20"/>
                <w:szCs w:val="20"/>
                <w:lang w:val="hy-AM"/>
              </w:rPr>
              <w:t xml:space="preserve">նախապես </w:t>
            </w:r>
            <w:r w:rsidRPr="00EF3D1F">
              <w:rPr>
                <w:rFonts w:ascii="GHEA Grapalat" w:hAnsi="GHEA Grapalat"/>
                <w:color w:val="000000"/>
                <w:sz w:val="20"/>
                <w:szCs w:val="20"/>
                <w:lang w:val="hy-AM"/>
              </w:rPr>
              <w:t xml:space="preserve">համաձայնվում  </w:t>
            </w:r>
            <w:r w:rsidRPr="00EF3D1F">
              <w:rPr>
                <w:rFonts w:ascii="GHEA Grapalat" w:hAnsi="GHEA Grapalat" w:cs="Sylfaen"/>
                <w:color w:val="000000"/>
                <w:sz w:val="20"/>
                <w:szCs w:val="20"/>
                <w:lang w:val="hy-AM"/>
              </w:rPr>
              <w:t xml:space="preserve">  </w:t>
            </w:r>
            <w:r w:rsidRPr="00EF3D1F">
              <w:rPr>
                <w:rFonts w:ascii="GHEA Grapalat" w:hAnsi="GHEA Grapalat"/>
                <w:color w:val="000000"/>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7D79A4" w14:textId="77777777" w:rsidR="005D7A7E" w:rsidRPr="00EF3D1F" w:rsidRDefault="005D7A7E" w:rsidP="00CB0ADE">
            <w:pPr>
              <w:jc w:val="center"/>
              <w:rPr>
                <w:rFonts w:ascii="GHEA Grapalat" w:hAnsi="GHEA Grapalat"/>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B050CF"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 xml:space="preserve">ստորագրվում է վճարողի կողմից կամ </w:t>
            </w:r>
          </w:p>
          <w:p w14:paraId="2118F2F0"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դրվում է վճարողի էլեկտրոնային ստորագրությունը</w:t>
            </w:r>
          </w:p>
          <w:p w14:paraId="552C9D94" w14:textId="77777777" w:rsidR="005D7A7E" w:rsidRPr="00EF3D1F" w:rsidRDefault="005D7A7E" w:rsidP="00CB0ADE">
            <w:pPr>
              <w:jc w:val="center"/>
              <w:rPr>
                <w:rFonts w:ascii="GHEA Grapalat" w:hAnsi="GHEA Grapalat"/>
                <w:color w:val="000000"/>
                <w:sz w:val="20"/>
                <w:szCs w:val="20"/>
                <w:lang w:val="hy-AM"/>
              </w:rPr>
            </w:pPr>
          </w:p>
        </w:tc>
      </w:tr>
      <w:tr w:rsidR="005D7A7E" w:rsidRPr="00D0412F" w14:paraId="2521E8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280157" w14:textId="77777777" w:rsidR="005D7A7E" w:rsidRPr="00EF3D1F" w:rsidRDefault="005D7A7E" w:rsidP="00CB0ADE">
            <w:pPr>
              <w:rPr>
                <w:rFonts w:ascii="GHEA Grapalat" w:hAnsi="GHEA Grapalat"/>
                <w:color w:val="000000"/>
                <w:sz w:val="20"/>
                <w:szCs w:val="20"/>
              </w:rPr>
            </w:pPr>
            <w:r w:rsidRPr="00EF3D1F">
              <w:rPr>
                <w:rFonts w:ascii="GHEA Grapalat" w:hAnsi="GHEA Grapalat"/>
                <w:color w:val="000000"/>
                <w:sz w:val="20"/>
                <w:szCs w:val="20"/>
                <w:lang w:val="hy-AM"/>
              </w:rPr>
              <w:t>2</w:t>
            </w:r>
            <w:r w:rsidRPr="00EF3D1F">
              <w:rPr>
                <w:rFonts w:ascii="GHEA Grapalat" w:hAnsi="GHEA Grapalat"/>
                <w:color w:val="000000"/>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CC83B0C"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8E306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E3884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
          <w:p w14:paraId="20EEFF3B"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կնիքի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առկայության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C23734"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 xml:space="preserve">կնքվում է վճարողի կողմից </w:t>
            </w:r>
          </w:p>
          <w:p w14:paraId="34CC8548"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թղթային եղանակով ներկայացնելիս</w:t>
            </w:r>
          </w:p>
        </w:tc>
      </w:tr>
      <w:tr w:rsidR="005D7A7E" w:rsidRPr="00EF3D1F" w14:paraId="5E6B2265" w14:textId="77777777" w:rsidTr="00CB0ADE">
        <w:tc>
          <w:tcPr>
            <w:tcW w:w="720" w:type="dxa"/>
            <w:tcBorders>
              <w:top w:val="single" w:sz="4" w:space="0" w:color="auto"/>
              <w:left w:val="single" w:sz="4" w:space="0" w:color="auto"/>
              <w:bottom w:val="single" w:sz="4" w:space="0" w:color="auto"/>
              <w:right w:val="single" w:sz="4" w:space="0" w:color="auto"/>
            </w:tcBorders>
          </w:tcPr>
          <w:p w14:paraId="20D8024C"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22</w:t>
            </w:r>
            <w:r w:rsidRPr="00EF3D1F">
              <w:rPr>
                <w:rFonts w:ascii="GHEA Grapalat" w:hAnsi="GHEA Grapalat"/>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DCDAA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BDFA1C"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30E72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lang w:val="hy-AM"/>
              </w:rPr>
              <w:t>՝</w:t>
            </w:r>
            <w:r w:rsidRPr="00EF3D1F">
              <w:rPr>
                <w:rFonts w:ascii="GHEA Grapalat" w:hAnsi="GHEA Grapalat"/>
                <w:color w:val="000000"/>
                <w:sz w:val="20"/>
                <w:szCs w:val="20"/>
              </w:rPr>
              <w:t xml:space="preserve"> </w:t>
            </w:r>
          </w:p>
          <w:p w14:paraId="5E209AFB"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բանկ</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E68AE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ստորագրվում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5D7A7E" w:rsidRPr="00EF3D1F" w14:paraId="71D2337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F13672A" w14:textId="77777777" w:rsidR="005D7A7E" w:rsidRPr="00EF3D1F" w:rsidRDefault="005D7A7E" w:rsidP="00CB0ADE">
            <w:pPr>
              <w:rPr>
                <w:rFonts w:ascii="GHEA Grapalat" w:hAnsi="GHEA Grapalat"/>
                <w:color w:val="000000"/>
                <w:sz w:val="20"/>
                <w:szCs w:val="20"/>
              </w:rPr>
            </w:pPr>
            <w:r w:rsidRPr="00EF3D1F">
              <w:rPr>
                <w:rFonts w:ascii="GHEA Grapalat" w:hAnsi="GHEA Grapalat"/>
                <w:color w:val="000000"/>
                <w:sz w:val="20"/>
                <w:szCs w:val="20"/>
                <w:lang w:val="hy-AM"/>
              </w:rPr>
              <w:t>22</w:t>
            </w:r>
            <w:r w:rsidRPr="00EF3D1F">
              <w:rPr>
                <w:rFonts w:ascii="GHEA Grapalat" w:hAnsi="GHEA Grapalat"/>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9945E"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6DB96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DB94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
          <w:p w14:paraId="0B696FA6"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կնիքի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առկայության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ECF624" w14:textId="77777777" w:rsidR="005D7A7E" w:rsidRPr="00EF3D1F" w:rsidRDefault="005D7A7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կնքվում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lang w:val="hy-AM"/>
              </w:rPr>
              <w:t xml:space="preserve"> </w:t>
            </w:r>
          </w:p>
          <w:p w14:paraId="2BAB9DD1"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թղթային եղանակով բանկ ներկայացնելիս</w:t>
            </w:r>
          </w:p>
        </w:tc>
      </w:tr>
      <w:tr w:rsidR="005D7A7E" w:rsidRPr="00EF3D1F" w14:paraId="20D88484" w14:textId="77777777" w:rsidTr="00CB0ADE">
        <w:tc>
          <w:tcPr>
            <w:tcW w:w="720" w:type="dxa"/>
            <w:tcBorders>
              <w:top w:val="single" w:sz="4" w:space="0" w:color="auto"/>
              <w:left w:val="single" w:sz="4" w:space="0" w:color="auto"/>
              <w:bottom w:val="single" w:sz="4" w:space="0" w:color="auto"/>
              <w:right w:val="single" w:sz="4" w:space="0" w:color="auto"/>
            </w:tcBorders>
          </w:tcPr>
          <w:p w14:paraId="280E3713"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3</w:t>
            </w:r>
            <w:r w:rsidRPr="00EF3D1F">
              <w:rPr>
                <w:rFonts w:ascii="GHEA Grapalat" w:hAnsi="GHEA Grapalat"/>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63A6B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lastRenderedPageBreak/>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աշխատակցի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EEFDA"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45B5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71709D4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lastRenderedPageBreak/>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lang w:val="hy-AM"/>
              </w:rPr>
              <w:t>ը</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լի</w:t>
            </w:r>
            <w:proofErr w:type="spellStart"/>
            <w:r w:rsidRPr="00EF3D1F">
              <w:rPr>
                <w:rFonts w:ascii="GHEA Grapalat" w:hAnsi="GHEA Grapalat"/>
                <w:color w:val="000000"/>
                <w:sz w:val="20"/>
                <w:szCs w:val="20"/>
              </w:rPr>
              <w:t>նելու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4D8448" w14:textId="77777777" w:rsidR="005D7A7E" w:rsidRPr="00EF3D1F" w:rsidRDefault="005D7A7E" w:rsidP="00CB0ADE">
            <w:pPr>
              <w:jc w:val="center"/>
              <w:rPr>
                <w:rFonts w:ascii="GHEA Grapalat" w:hAnsi="GHEA Grapalat"/>
                <w:color w:val="000000"/>
                <w:sz w:val="20"/>
                <w:szCs w:val="20"/>
              </w:rPr>
            </w:pPr>
          </w:p>
        </w:tc>
      </w:tr>
      <w:tr w:rsidR="005D7A7E" w:rsidRPr="00EF3D1F" w14:paraId="7D30B65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D6084EF" w14:textId="77777777" w:rsidR="005D7A7E" w:rsidRPr="00EF3D1F" w:rsidRDefault="005D7A7E" w:rsidP="00CB0ADE">
            <w:pP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3</w:t>
            </w:r>
            <w:r w:rsidRPr="00EF3D1F">
              <w:rPr>
                <w:rFonts w:ascii="GHEA Grapalat" w:hAnsi="GHEA Grapalat"/>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D89B8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դրոշմա</w:t>
            </w:r>
            <w:proofErr w:type="spellStart"/>
            <w:r w:rsidRPr="00EF3D1F">
              <w:rPr>
                <w:rFonts w:ascii="GHEA Grapalat" w:hAnsi="GHEA Grapalat"/>
                <w:color w:val="000000"/>
                <w:sz w:val="20"/>
                <w:szCs w:val="20"/>
              </w:rPr>
              <w:t>կնիքը</w:t>
            </w:r>
            <w:proofErr w:type="spellEnd"/>
            <w:r w:rsidRPr="00EF3D1F">
              <w:rPr>
                <w:rFonts w:ascii="GHEA Grapalat" w:hAnsi="GHEA Grapalat"/>
                <w:color w:val="000000"/>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D2F6DD"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5542F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5BF5FC6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lang w:val="hy-AM"/>
              </w:rPr>
              <w:t>ը</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լի</w:t>
            </w:r>
            <w:proofErr w:type="spellStart"/>
            <w:r w:rsidRPr="00EF3D1F">
              <w:rPr>
                <w:rFonts w:ascii="GHEA Grapalat" w:hAnsi="GHEA Grapalat"/>
                <w:color w:val="000000"/>
                <w:sz w:val="20"/>
                <w:szCs w:val="20"/>
              </w:rPr>
              <w:t>նելու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6E0E7FE" w14:textId="77777777" w:rsidR="005D7A7E" w:rsidRPr="00EF3D1F" w:rsidRDefault="005D7A7E" w:rsidP="00CB0ADE">
            <w:pPr>
              <w:jc w:val="center"/>
              <w:rPr>
                <w:rFonts w:ascii="GHEA Grapalat" w:hAnsi="GHEA Grapalat"/>
                <w:color w:val="000000"/>
                <w:sz w:val="20"/>
                <w:szCs w:val="20"/>
              </w:rPr>
            </w:pPr>
          </w:p>
        </w:tc>
      </w:tr>
      <w:tr w:rsidR="005D7A7E" w:rsidRPr="00EF3D1F" w14:paraId="2A713F4C" w14:textId="77777777" w:rsidTr="00CB0ADE">
        <w:tc>
          <w:tcPr>
            <w:tcW w:w="720" w:type="dxa"/>
            <w:tcBorders>
              <w:top w:val="single" w:sz="4" w:space="0" w:color="auto"/>
              <w:left w:val="single" w:sz="4" w:space="0" w:color="auto"/>
              <w:bottom w:val="single" w:sz="4" w:space="0" w:color="auto"/>
              <w:right w:val="single" w:sz="4" w:space="0" w:color="auto"/>
            </w:tcBorders>
          </w:tcPr>
          <w:p w14:paraId="50CF205C"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rPr>
              <w:t>2</w:t>
            </w:r>
            <w:r w:rsidRPr="00EF3D1F">
              <w:rPr>
                <w:rFonts w:ascii="GHEA Grapalat" w:hAnsi="GHEA Grapalat"/>
                <w:color w:val="000000"/>
                <w:sz w:val="20"/>
                <w:szCs w:val="20"/>
                <w:lang w:val="hy-AM"/>
              </w:rPr>
              <w:t>3</w:t>
            </w:r>
            <w:r w:rsidRPr="00EF3D1F">
              <w:rPr>
                <w:rFonts w:ascii="GHEA Grapalat" w:hAnsi="GHEA Grapalat"/>
                <w:color w:val="000000"/>
                <w:sz w:val="20"/>
                <w:szCs w:val="20"/>
              </w:rPr>
              <w:t>.</w:t>
            </w:r>
            <w:r w:rsidRPr="00EF3D1F">
              <w:rPr>
                <w:rFonts w:ascii="GHEA Grapalat" w:hAnsi="GHEA Grapalat"/>
                <w:color w:val="000000"/>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1948A8" w14:textId="77777777" w:rsidR="005D7A7E" w:rsidRPr="00EF3D1F" w:rsidRDefault="005D7A7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0529B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1D9B9C"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1DE77283"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կատարման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ամսաթիվը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ժամը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320BFF7" w14:textId="77777777" w:rsidR="005D7A7E" w:rsidRPr="00EF3D1F" w:rsidRDefault="005D7A7E" w:rsidP="00CB0ADE">
            <w:pPr>
              <w:jc w:val="center"/>
              <w:rPr>
                <w:rFonts w:ascii="GHEA Grapalat" w:hAnsi="GHEA Grapalat"/>
                <w:color w:val="000000"/>
                <w:sz w:val="20"/>
                <w:szCs w:val="20"/>
              </w:rPr>
            </w:pPr>
          </w:p>
        </w:tc>
      </w:tr>
      <w:tr w:rsidR="005D7A7E" w:rsidRPr="00EF3D1F" w14:paraId="68B2A5BA" w14:textId="77777777" w:rsidTr="00CB0ADE">
        <w:tc>
          <w:tcPr>
            <w:tcW w:w="720" w:type="dxa"/>
            <w:tcBorders>
              <w:top w:val="single" w:sz="4" w:space="0" w:color="auto"/>
              <w:left w:val="single" w:sz="4" w:space="0" w:color="auto"/>
              <w:bottom w:val="single" w:sz="4" w:space="0" w:color="auto"/>
              <w:right w:val="single" w:sz="4" w:space="0" w:color="auto"/>
            </w:tcBorders>
          </w:tcPr>
          <w:p w14:paraId="559614E9"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4</w:t>
            </w:r>
            <w:r w:rsidRPr="00EF3D1F">
              <w:rPr>
                <w:rFonts w:ascii="GHEA Grapalat" w:hAnsi="GHEA Grapalat"/>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D015D"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աշխատակցի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1A3B0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5676B1"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7A1462B4"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լրացվում է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lang w:val="hy-AM"/>
              </w:rPr>
              <w:t xml:space="preserve">ը </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w:t>
            </w:r>
            <w:proofErr w:type="spellStart"/>
            <w:r w:rsidRPr="00EF3D1F">
              <w:rPr>
                <w:rFonts w:ascii="GHEA Grapalat" w:hAnsi="GHEA Grapalat"/>
                <w:color w:val="000000"/>
                <w:sz w:val="20"/>
                <w:szCs w:val="20"/>
              </w:rPr>
              <w:t>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xml:space="preserve">, որտեղ </w:t>
            </w:r>
            <w:r w:rsidRPr="00EF3D1F" w:rsidDel="00DF049B">
              <w:rPr>
                <w:rFonts w:ascii="GHEA Grapalat" w:hAnsi="GHEA Grapalat"/>
                <w:color w:val="000000"/>
                <w:sz w:val="20"/>
                <w:szCs w:val="20"/>
                <w:lang w:val="hy-AM"/>
              </w:rPr>
              <w:t xml:space="preserve"> </w:t>
            </w:r>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աշխատակցի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դրվում է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1B7DB6" w14:textId="77777777" w:rsidR="005D7A7E" w:rsidRPr="00EF3D1F" w:rsidRDefault="005D7A7E" w:rsidP="00CB0ADE">
            <w:pPr>
              <w:jc w:val="center"/>
              <w:rPr>
                <w:rFonts w:ascii="GHEA Grapalat" w:hAnsi="GHEA Grapalat"/>
                <w:color w:val="000000"/>
                <w:sz w:val="20"/>
                <w:szCs w:val="20"/>
              </w:rPr>
            </w:pPr>
          </w:p>
        </w:tc>
      </w:tr>
      <w:tr w:rsidR="005D7A7E" w:rsidRPr="00EF3D1F" w14:paraId="52F40700" w14:textId="77777777" w:rsidTr="00CB0ADE">
        <w:tc>
          <w:tcPr>
            <w:tcW w:w="720" w:type="dxa"/>
            <w:tcBorders>
              <w:top w:val="single" w:sz="4" w:space="0" w:color="auto"/>
              <w:left w:val="single" w:sz="4" w:space="0" w:color="auto"/>
              <w:bottom w:val="single" w:sz="4" w:space="0" w:color="auto"/>
              <w:right w:val="single" w:sz="4" w:space="0" w:color="auto"/>
            </w:tcBorders>
          </w:tcPr>
          <w:p w14:paraId="288CBF17"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4</w:t>
            </w:r>
            <w:r w:rsidRPr="00EF3D1F">
              <w:rPr>
                <w:rFonts w:ascii="GHEA Grapalat" w:hAnsi="GHEA Grapalat"/>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8BAC20"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շահառռւին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դրոշմա</w:t>
            </w:r>
            <w:proofErr w:type="spellStart"/>
            <w:r w:rsidRPr="00EF3D1F">
              <w:rPr>
                <w:rFonts w:ascii="GHEA Grapalat" w:hAnsi="GHEA Grapalat"/>
                <w:color w:val="000000"/>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570824"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00F9D"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ոչ </w:t>
            </w:r>
            <w:proofErr w:type="spellStart"/>
            <w:r w:rsidRPr="00EF3D1F">
              <w:rPr>
                <w:rFonts w:ascii="GHEA Grapalat" w:hAnsi="GHEA Grapalat"/>
                <w:color w:val="000000"/>
                <w:sz w:val="20"/>
                <w:szCs w:val="20"/>
              </w:rPr>
              <w:t>պարտադիր</w:t>
            </w:r>
            <w:proofErr w:type="spellEnd"/>
          </w:p>
          <w:p w14:paraId="52C3DF43"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լրացվում է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վերջինիս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w:t>
            </w:r>
            <w:proofErr w:type="spellStart"/>
            <w:r w:rsidRPr="00EF3D1F">
              <w:rPr>
                <w:rFonts w:ascii="GHEA Grapalat" w:hAnsi="GHEA Grapalat"/>
                <w:color w:val="000000"/>
                <w:sz w:val="20"/>
                <w:szCs w:val="20"/>
              </w:rPr>
              <w:t>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xml:space="preserve">, որտեղ </w:t>
            </w:r>
            <w:r w:rsidRPr="00EF3D1F" w:rsidDel="00DF049B">
              <w:rPr>
                <w:rFonts w:ascii="GHEA Grapalat" w:hAnsi="GHEA Grapalat"/>
                <w:color w:val="000000"/>
                <w:sz w:val="20"/>
                <w:szCs w:val="20"/>
                <w:lang w:val="hy-AM"/>
              </w:rPr>
              <w:t xml:space="preserve"> </w:t>
            </w:r>
            <w:r w:rsidRPr="00EF3D1F">
              <w:rPr>
                <w:rFonts w:ascii="GHEA Grapalat" w:hAnsi="GHEA Grapalat"/>
                <w:color w:val="000000"/>
                <w:sz w:val="20"/>
                <w:szCs w:val="20"/>
                <w:lang w:val="hy-AM"/>
              </w:rPr>
              <w:t xml:space="preserve"> դրոշմակնիքը</w:t>
            </w:r>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դրվում է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58F677" w14:textId="77777777" w:rsidR="005D7A7E" w:rsidRPr="00EF3D1F" w:rsidRDefault="005D7A7E" w:rsidP="00CB0ADE">
            <w:pPr>
              <w:jc w:val="center"/>
              <w:rPr>
                <w:rFonts w:ascii="GHEA Grapalat" w:hAnsi="GHEA Grapalat"/>
                <w:color w:val="000000"/>
                <w:sz w:val="20"/>
                <w:szCs w:val="20"/>
              </w:rPr>
            </w:pPr>
          </w:p>
        </w:tc>
      </w:tr>
      <w:tr w:rsidR="005D7A7E" w:rsidRPr="00EF3D1F" w14:paraId="2308171D" w14:textId="77777777" w:rsidTr="00CB0ADE">
        <w:tc>
          <w:tcPr>
            <w:tcW w:w="720" w:type="dxa"/>
            <w:tcBorders>
              <w:top w:val="single" w:sz="4" w:space="0" w:color="auto"/>
              <w:left w:val="single" w:sz="4" w:space="0" w:color="auto"/>
              <w:bottom w:val="single" w:sz="4" w:space="0" w:color="auto"/>
              <w:right w:val="single" w:sz="4" w:space="0" w:color="auto"/>
            </w:tcBorders>
          </w:tcPr>
          <w:p w14:paraId="76BD67AF"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4</w:t>
            </w:r>
            <w:r w:rsidRPr="00EF3D1F">
              <w:rPr>
                <w:rFonts w:ascii="GHEA Grapalat" w:hAnsi="GHEA Grapalat"/>
                <w:color w:val="000000"/>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3F98DD"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շահառռւին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ամսաթիվը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ժամը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1D82C87" w14:textId="77777777" w:rsidR="005D7A7E" w:rsidRPr="00EF3D1F" w:rsidRDefault="005D7A7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311381"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ոչ </w:t>
            </w:r>
            <w:proofErr w:type="spellStart"/>
            <w:r w:rsidRPr="00EF3D1F">
              <w:rPr>
                <w:rFonts w:ascii="GHEA Grapalat" w:hAnsi="GHEA Grapalat"/>
                <w:color w:val="000000"/>
                <w:sz w:val="20"/>
                <w:szCs w:val="20"/>
              </w:rPr>
              <w:t>պարտադիր</w:t>
            </w:r>
            <w:proofErr w:type="spellEnd"/>
          </w:p>
          <w:p w14:paraId="6EC61B3F" w14:textId="77777777" w:rsidR="005D7A7E" w:rsidRPr="00EF3D1F" w:rsidRDefault="005D7A7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լրացվում է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վերջինիս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w:t>
            </w:r>
            <w:proofErr w:type="spellStart"/>
            <w:r w:rsidRPr="00EF3D1F">
              <w:rPr>
                <w:rFonts w:ascii="GHEA Grapalat" w:hAnsi="GHEA Grapalat"/>
                <w:color w:val="000000"/>
                <w:sz w:val="20"/>
                <w:szCs w:val="20"/>
              </w:rPr>
              <w:t>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xml:space="preserve">,   որտեղ </w:t>
            </w:r>
            <w:r w:rsidRPr="00EF3D1F" w:rsidDel="00DF049B">
              <w:rPr>
                <w:rFonts w:ascii="GHEA Grapalat" w:hAnsi="GHEA Grapalat"/>
                <w:color w:val="000000"/>
                <w:sz w:val="20"/>
                <w:szCs w:val="20"/>
                <w:lang w:val="hy-AM"/>
              </w:rPr>
              <w:t xml:space="preserve"> </w:t>
            </w:r>
            <w:r w:rsidRPr="00EF3D1F">
              <w:rPr>
                <w:rFonts w:ascii="GHEA Grapalat" w:hAnsi="GHEA Grapalat"/>
                <w:color w:val="000000"/>
                <w:sz w:val="20"/>
                <w:szCs w:val="20"/>
                <w:lang w:val="hy-AM"/>
              </w:rPr>
              <w:t xml:space="preserve"> սույն տվյալները</w:t>
            </w:r>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դրվում են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0227E" w14:textId="77777777" w:rsidR="005D7A7E" w:rsidRPr="00EF3D1F" w:rsidRDefault="005D7A7E" w:rsidP="00CB0ADE">
            <w:pPr>
              <w:jc w:val="center"/>
              <w:rPr>
                <w:rFonts w:ascii="GHEA Grapalat" w:hAnsi="GHEA Grapalat"/>
                <w:color w:val="000000"/>
                <w:sz w:val="20"/>
                <w:szCs w:val="20"/>
              </w:rPr>
            </w:pPr>
          </w:p>
        </w:tc>
      </w:tr>
    </w:tbl>
    <w:p w14:paraId="086B7720" w14:textId="77777777" w:rsidR="005D7A7E" w:rsidRPr="00EF3D1F" w:rsidRDefault="005D7A7E" w:rsidP="00334B2F">
      <w:pPr>
        <w:pStyle w:val="a3"/>
        <w:jc w:val="right"/>
        <w:rPr>
          <w:rFonts w:ascii="GHEA Grapalat" w:hAnsi="GHEA Grapalat" w:cs="Sylfaen"/>
          <w:i w:val="0"/>
          <w:color w:val="000000"/>
          <w:lang w:val="en-US"/>
        </w:rPr>
      </w:pPr>
    </w:p>
    <w:p w14:paraId="1DC5B3F6" w14:textId="77777777" w:rsidR="005D7A7E" w:rsidRPr="00EF3D1F" w:rsidRDefault="005D7A7E" w:rsidP="00334B2F">
      <w:pPr>
        <w:pStyle w:val="a3"/>
        <w:jc w:val="right"/>
        <w:rPr>
          <w:rFonts w:ascii="GHEA Grapalat" w:hAnsi="GHEA Grapalat" w:cs="Sylfaen"/>
          <w:i w:val="0"/>
          <w:color w:val="000000"/>
          <w:lang w:val="en-US"/>
        </w:rPr>
      </w:pPr>
    </w:p>
    <w:p w14:paraId="449593B9" w14:textId="77777777" w:rsidR="005D7A7E" w:rsidRPr="00EF3D1F" w:rsidRDefault="005D7A7E" w:rsidP="00334B2F">
      <w:pPr>
        <w:pStyle w:val="a3"/>
        <w:jc w:val="right"/>
        <w:rPr>
          <w:rFonts w:ascii="GHEA Grapalat" w:hAnsi="GHEA Grapalat" w:cs="Sylfaen"/>
          <w:i w:val="0"/>
          <w:color w:val="000000"/>
          <w:lang w:val="en-US"/>
        </w:rPr>
      </w:pPr>
    </w:p>
    <w:p w14:paraId="3950F241" w14:textId="77777777" w:rsidR="005D7A7E" w:rsidRPr="00EF3D1F" w:rsidRDefault="005D7A7E" w:rsidP="00334B2F">
      <w:pPr>
        <w:pStyle w:val="a3"/>
        <w:jc w:val="right"/>
        <w:rPr>
          <w:rFonts w:ascii="GHEA Grapalat" w:hAnsi="GHEA Grapalat" w:cs="Sylfaen"/>
          <w:i w:val="0"/>
          <w:color w:val="000000"/>
          <w:lang w:val="en-US"/>
        </w:rPr>
      </w:pPr>
    </w:p>
    <w:p w14:paraId="716A7D7A" w14:textId="77777777" w:rsidR="005D7A7E" w:rsidRPr="00EF3D1F" w:rsidRDefault="005D7A7E" w:rsidP="00A8214D">
      <w:pPr>
        <w:pStyle w:val="31"/>
        <w:spacing w:line="240" w:lineRule="auto"/>
        <w:jc w:val="right"/>
        <w:rPr>
          <w:rFonts w:ascii="GHEA Grapalat" w:hAnsi="GHEA Grapalat" w:cs="Sylfaen"/>
          <w:b/>
          <w:color w:val="000000"/>
          <w:lang w:val="hy-AM"/>
        </w:rPr>
      </w:pPr>
      <w:r w:rsidRPr="00EF3D1F">
        <w:rPr>
          <w:rFonts w:ascii="GHEA Grapalat" w:hAnsi="GHEA Grapalat"/>
          <w:b/>
          <w:color w:val="000000"/>
          <w:lang w:val="hy-AM"/>
        </w:rPr>
        <w:br w:type="page"/>
      </w:r>
    </w:p>
    <w:p w14:paraId="1D5CB7AB" w14:textId="77777777" w:rsidR="005D7A7E" w:rsidRPr="00EF3D1F" w:rsidRDefault="005D7A7E" w:rsidP="00EF3662">
      <w:pPr>
        <w:pStyle w:val="31"/>
        <w:spacing w:line="240" w:lineRule="auto"/>
        <w:jc w:val="right"/>
        <w:rPr>
          <w:rFonts w:ascii="GHEA Grapalat" w:hAnsi="GHEA Grapalat" w:cs="Sylfaen"/>
          <w:b/>
          <w:color w:val="000000"/>
          <w:lang w:val="hy-AM"/>
        </w:rPr>
      </w:pPr>
      <w:r w:rsidRPr="00EF3D1F">
        <w:rPr>
          <w:rFonts w:ascii="GHEA Grapalat" w:hAnsi="GHEA Grapalat" w:cs="Sylfaen"/>
          <w:b/>
          <w:color w:val="000000"/>
          <w:lang w:val="hy-AM"/>
        </w:rPr>
        <w:t>Հավելված 6</w:t>
      </w:r>
    </w:p>
    <w:p w14:paraId="08FEE8D3" w14:textId="77777777" w:rsidR="005D7A7E" w:rsidRPr="00EF3D1F" w:rsidRDefault="005D7A7E" w:rsidP="00A8214D">
      <w:pPr>
        <w:pStyle w:val="31"/>
        <w:spacing w:line="240" w:lineRule="auto"/>
        <w:jc w:val="right"/>
        <w:rPr>
          <w:rFonts w:ascii="GHEA Grapalat" w:hAnsi="GHEA Grapalat" w:cs="Sylfaen"/>
          <w:b/>
          <w:color w:val="000000"/>
          <w:lang w:val="hy-AM"/>
        </w:rPr>
      </w:pPr>
      <w:r w:rsidRPr="00EF3D1F">
        <w:rPr>
          <w:rFonts w:ascii="GHEA Grapalat" w:hAnsi="GHEA Grapalat" w:cs="Sylfaen"/>
          <w:b/>
          <w:color w:val="000000"/>
          <w:lang w:val="es-ES"/>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cs="Sylfaen"/>
          <w:b/>
          <w:color w:val="000000"/>
          <w:lang w:val="es-ES"/>
        </w:rPr>
        <w:t xml:space="preserve">&gt;&gt; </w:t>
      </w:r>
      <w:r w:rsidRPr="00EF3D1F">
        <w:rPr>
          <w:rFonts w:ascii="GHEA Grapalat" w:hAnsi="GHEA Grapalat" w:cs="Sylfaen"/>
          <w:b/>
          <w:color w:val="000000"/>
          <w:lang w:val="hy-AM"/>
        </w:rPr>
        <w:t>ծածկագրով</w:t>
      </w:r>
    </w:p>
    <w:p w14:paraId="3636A7FE" w14:textId="2AC2336A" w:rsidR="005D7A7E" w:rsidRPr="00EF3D1F" w:rsidRDefault="003F0693" w:rsidP="00A8214D">
      <w:pPr>
        <w:pStyle w:val="31"/>
        <w:spacing w:line="240" w:lineRule="auto"/>
        <w:jc w:val="right"/>
        <w:rPr>
          <w:rFonts w:ascii="GHEA Grapalat" w:hAnsi="GHEA Grapalat" w:cs="Sylfaen"/>
          <w:b/>
          <w:color w:val="000000"/>
          <w:lang w:val="hy-AM"/>
        </w:rPr>
      </w:pPr>
      <w:r>
        <w:rPr>
          <w:rFonts w:ascii="GHEA Grapalat" w:hAnsi="GHEA Grapalat" w:cs="Sylfaen"/>
          <w:b/>
          <w:color w:val="000000"/>
          <w:lang w:val="hy-AM"/>
        </w:rPr>
        <w:t>բաց մրցույթի</w:t>
      </w:r>
      <w:r w:rsidR="005D7A7E" w:rsidRPr="00EF3D1F">
        <w:rPr>
          <w:rFonts w:ascii="GHEA Grapalat" w:hAnsi="GHEA Grapalat" w:cs="Sylfaen"/>
          <w:b/>
          <w:color w:val="000000"/>
          <w:lang w:val="hy-AM"/>
        </w:rPr>
        <w:t xml:space="preserve"> հրավերի</w:t>
      </w:r>
    </w:p>
    <w:p w14:paraId="69D77DBC" w14:textId="77777777" w:rsidR="005D7A7E" w:rsidRPr="00EF3D1F" w:rsidRDefault="005D7A7E" w:rsidP="00EF3662">
      <w:pPr>
        <w:jc w:val="right"/>
        <w:rPr>
          <w:rFonts w:ascii="GHEA Grapalat" w:hAnsi="GHEA Grapalat"/>
          <w:i/>
          <w:color w:val="000000"/>
          <w:sz w:val="20"/>
          <w:lang w:val="hy-AM"/>
        </w:rPr>
      </w:pPr>
    </w:p>
    <w:p w14:paraId="0AFF738F" w14:textId="77777777" w:rsidR="005D7A7E" w:rsidRPr="00EF3D1F" w:rsidRDefault="005D7A7E" w:rsidP="00EF3662">
      <w:pPr>
        <w:tabs>
          <w:tab w:val="left" w:pos="2268"/>
        </w:tabs>
        <w:ind w:left="-284" w:firstLine="284"/>
        <w:jc w:val="right"/>
        <w:rPr>
          <w:rFonts w:ascii="GHEA Grapalat" w:hAnsi="GHEA Grapalat"/>
          <w:color w:val="000000"/>
          <w:lang w:val="hy-AM"/>
        </w:rPr>
      </w:pPr>
    </w:p>
    <w:p w14:paraId="0500FBC3" w14:textId="2B7726DB" w:rsidR="005D7A7E" w:rsidRPr="00C05AF7" w:rsidRDefault="009A796A" w:rsidP="00504D57">
      <w:pPr>
        <w:ind w:left="-142" w:firstLine="142"/>
        <w:jc w:val="center"/>
        <w:rPr>
          <w:rFonts w:ascii="GHEA Grapalat" w:hAnsi="GHEA Grapalat" w:cs="Sylfaen"/>
          <w:b/>
          <w:noProof/>
          <w:color w:val="000000"/>
          <w:sz w:val="22"/>
          <w:lang w:val="hy-AM"/>
        </w:rPr>
      </w:pPr>
      <w:r w:rsidRPr="00C05AF7">
        <w:rPr>
          <w:rFonts w:ascii="GHEA Grapalat" w:hAnsi="GHEA Grapalat" w:cs="Sylfaen"/>
          <w:b/>
          <w:noProof/>
          <w:color w:val="000000"/>
          <w:sz w:val="22"/>
          <w:lang w:val="hy-AM"/>
        </w:rPr>
        <w:t xml:space="preserve">«ՍՈՍ ՍԱՐԳՍՅԱՆԻ ԱՆՎԱՆ </w:t>
      </w:r>
    </w:p>
    <w:p w14:paraId="11C70DE8" w14:textId="18920094" w:rsidR="005D7A7E" w:rsidRPr="00EF3D1F" w:rsidRDefault="009A796A" w:rsidP="00EF3662">
      <w:pPr>
        <w:ind w:left="-142" w:firstLine="142"/>
        <w:jc w:val="center"/>
        <w:rPr>
          <w:rFonts w:ascii="GHEA Grapalat" w:hAnsi="GHEA Grapalat"/>
          <w:b/>
          <w:color w:val="000000"/>
          <w:sz w:val="22"/>
          <w:lang w:val="hy-AM"/>
        </w:rPr>
      </w:pPr>
      <w:r w:rsidRPr="00C05AF7">
        <w:rPr>
          <w:rFonts w:ascii="GHEA Grapalat" w:hAnsi="GHEA Grapalat" w:cs="Sylfaen"/>
          <w:b/>
          <w:noProof/>
          <w:color w:val="000000"/>
          <w:sz w:val="22"/>
          <w:lang w:val="hy-AM"/>
        </w:rPr>
        <w:t>ՀԱՄԱԶԳԱՅԻՆ ԹԱՏՐՈՆ» ՊՈԱԿ</w:t>
      </w:r>
      <w:r>
        <w:rPr>
          <w:rFonts w:ascii="GHEA Grapalat" w:hAnsi="GHEA Grapalat" w:cs="Sylfaen"/>
          <w:b/>
          <w:color w:val="000000"/>
          <w:sz w:val="22"/>
          <w:lang w:val="hy-AM"/>
        </w:rPr>
        <w:t>-Ի</w:t>
      </w:r>
      <w:r w:rsidRPr="00EF3D1F">
        <w:rPr>
          <w:rFonts w:ascii="GHEA Grapalat" w:hAnsi="GHEA Grapalat" w:cs="Times Armenian"/>
          <w:b/>
          <w:color w:val="000000"/>
          <w:sz w:val="22"/>
          <w:lang w:val="hy-AM"/>
        </w:rPr>
        <w:t xml:space="preserve">  </w:t>
      </w:r>
      <w:r w:rsidRPr="00EF3D1F">
        <w:rPr>
          <w:rFonts w:ascii="GHEA Grapalat" w:hAnsi="GHEA Grapalat" w:cs="Sylfaen"/>
          <w:b/>
          <w:color w:val="000000"/>
          <w:sz w:val="22"/>
          <w:lang w:val="hy-AM"/>
        </w:rPr>
        <w:t>ԿԱՐԻՔՆԵՐԻ</w:t>
      </w:r>
      <w:r w:rsidRPr="00EF3D1F">
        <w:rPr>
          <w:rFonts w:ascii="GHEA Grapalat" w:hAnsi="GHEA Grapalat" w:cs="Times Armenian"/>
          <w:b/>
          <w:color w:val="000000"/>
          <w:sz w:val="22"/>
          <w:lang w:val="hy-AM"/>
        </w:rPr>
        <w:t xml:space="preserve"> </w:t>
      </w:r>
      <w:r w:rsidRPr="00EF3D1F">
        <w:rPr>
          <w:rFonts w:ascii="GHEA Grapalat" w:hAnsi="GHEA Grapalat" w:cs="Sylfaen"/>
          <w:b/>
          <w:color w:val="000000"/>
          <w:sz w:val="22"/>
          <w:lang w:val="hy-AM"/>
        </w:rPr>
        <w:t xml:space="preserve">ՀԱՄԱՐ </w:t>
      </w:r>
      <w:r>
        <w:rPr>
          <w:rFonts w:ascii="GHEA Grapalat" w:hAnsi="GHEA Grapalat" w:cs="Sylfaen"/>
          <w:b/>
          <w:color w:val="000000"/>
          <w:sz w:val="22"/>
          <w:lang w:val="hy-AM"/>
        </w:rPr>
        <w:t>ԱՇԽԱՏԱՆՔ</w:t>
      </w:r>
      <w:r w:rsidRPr="00EF3D1F">
        <w:rPr>
          <w:rFonts w:ascii="GHEA Grapalat" w:hAnsi="GHEA Grapalat" w:cs="Sylfaen"/>
          <w:b/>
          <w:color w:val="000000"/>
          <w:sz w:val="22"/>
          <w:lang w:val="hy-AM"/>
        </w:rPr>
        <w:t>Ի ՄԱՏԱԿԱՐԱՐՄԱՆ</w:t>
      </w:r>
    </w:p>
    <w:p w14:paraId="1C6D3B40" w14:textId="2CEE6BD3" w:rsidR="005D7A7E" w:rsidRPr="00EF3D1F" w:rsidRDefault="009A796A" w:rsidP="00EF3662">
      <w:pPr>
        <w:ind w:left="-142" w:firstLine="142"/>
        <w:jc w:val="center"/>
        <w:rPr>
          <w:rFonts w:ascii="GHEA Grapalat" w:hAnsi="GHEA Grapalat" w:cs="Times Armenian"/>
          <w:b/>
          <w:color w:val="000000"/>
          <w:lang w:val="hy-AM"/>
        </w:rPr>
      </w:pPr>
      <w:r w:rsidRPr="00EF3D1F">
        <w:rPr>
          <w:rFonts w:ascii="GHEA Grapalat" w:hAnsi="GHEA Grapalat" w:cs="Sylfaen"/>
          <w:b/>
          <w:color w:val="000000"/>
          <w:sz w:val="22"/>
          <w:lang w:val="hy-AM"/>
        </w:rPr>
        <w:t>ՊԱՅՄԱՆԱԳԻՐ</w:t>
      </w:r>
      <w:r w:rsidRPr="00EF3D1F">
        <w:rPr>
          <w:rFonts w:ascii="GHEA Grapalat" w:hAnsi="GHEA Grapalat" w:cs="Times Armenian"/>
          <w:b/>
          <w:color w:val="000000"/>
          <w:sz w:val="22"/>
          <w:lang w:val="hy-AM"/>
        </w:rPr>
        <w:t xml:space="preserve">   </w:t>
      </w:r>
    </w:p>
    <w:p w14:paraId="2586C20B" w14:textId="77777777" w:rsidR="005D7A7E" w:rsidRPr="00EF3D1F" w:rsidRDefault="005D7A7E" w:rsidP="00A8214D">
      <w:pPr>
        <w:ind w:left="-142" w:firstLine="142"/>
        <w:jc w:val="center"/>
        <w:rPr>
          <w:rFonts w:ascii="GHEA Grapalat" w:hAnsi="GHEA Grapalat" w:cs="Sylfaen"/>
          <w:color w:val="000000"/>
          <w:sz w:val="20"/>
          <w:lang w:val="hy-AM"/>
        </w:rPr>
      </w:pPr>
      <w:r w:rsidRPr="00EF3D1F">
        <w:rPr>
          <w:rFonts w:ascii="GHEA Grapalat" w:hAnsi="GHEA Grapalat"/>
          <w:b/>
          <w:color w:val="000000"/>
          <w:lang w:val="hy-AM"/>
        </w:rPr>
        <w:t xml:space="preserve">N </w:t>
      </w:r>
      <w:r w:rsidRPr="00EF3D1F">
        <w:rPr>
          <w:rFonts w:ascii="GHEA Grapalat" w:hAnsi="GHEA Grapalat" w:cs="Sylfaen"/>
          <w:b/>
          <w:color w:val="000000"/>
          <w:sz w:val="22"/>
          <w:szCs w:val="22"/>
          <w:lang w:val="es-ES"/>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cs="Sylfaen"/>
          <w:b/>
          <w:color w:val="000000"/>
          <w:sz w:val="22"/>
          <w:szCs w:val="22"/>
          <w:lang w:val="es-ES"/>
        </w:rPr>
        <w:t>&gt;&gt;</w:t>
      </w:r>
    </w:p>
    <w:p w14:paraId="3DCEF7E3" w14:textId="77777777" w:rsidR="005D7A7E" w:rsidRPr="00EF3D1F" w:rsidRDefault="005D7A7E" w:rsidP="00A8214D">
      <w:pPr>
        <w:ind w:left="-142" w:firstLine="142"/>
        <w:jc w:val="center"/>
        <w:rPr>
          <w:rFonts w:ascii="GHEA Grapalat" w:hAnsi="GHEA Grapalat" w:cs="Sylfaen"/>
          <w:color w:val="000000"/>
          <w:sz w:val="20"/>
          <w:lang w:val="hy-AM"/>
        </w:rPr>
      </w:pPr>
    </w:p>
    <w:p w14:paraId="48089BC7" w14:textId="77777777" w:rsidR="005D7A7E" w:rsidRPr="00EF3D1F" w:rsidRDefault="005D7A7E" w:rsidP="00EF3662">
      <w:pPr>
        <w:tabs>
          <w:tab w:val="left" w:pos="720"/>
          <w:tab w:val="left" w:pos="1440"/>
          <w:tab w:val="left" w:pos="8865"/>
        </w:tabs>
        <w:jc w:val="both"/>
        <w:rPr>
          <w:rFonts w:ascii="GHEA Grapalat" w:hAnsi="GHEA Grapalat" w:cs="Sylfaen"/>
          <w:color w:val="000000"/>
          <w:sz w:val="20"/>
          <w:lang w:val="hy-AM"/>
        </w:rPr>
      </w:pPr>
      <w:r w:rsidRPr="00EF3D1F">
        <w:rPr>
          <w:rFonts w:ascii="GHEA Grapalat" w:hAnsi="GHEA Grapalat" w:cs="Sylfaen"/>
          <w:color w:val="000000"/>
          <w:sz w:val="20"/>
          <w:lang w:val="hy-AM"/>
        </w:rPr>
        <w:tab/>
        <w:t xml:space="preserve">         ք. </w:t>
      </w:r>
      <w:r>
        <w:rPr>
          <w:rFonts w:ascii="GHEA Grapalat" w:hAnsi="GHEA Grapalat" w:cs="Sylfaen"/>
          <w:color w:val="000000"/>
          <w:sz w:val="20"/>
          <w:lang w:val="hy-AM"/>
        </w:rPr>
        <w:t>Երևան</w:t>
      </w:r>
      <w:r w:rsidRPr="00EF3D1F">
        <w:rPr>
          <w:rFonts w:ascii="GHEA Grapalat" w:hAnsi="GHEA Grapalat" w:cs="Sylfaen"/>
          <w:color w:val="000000"/>
          <w:sz w:val="20"/>
          <w:lang w:val="hy-AM"/>
        </w:rPr>
        <w:t xml:space="preserve">                                                                                         </w:t>
      </w:r>
      <w:r w:rsidRPr="00EF3D1F">
        <w:rPr>
          <w:rFonts w:ascii="GHEA Grapalat" w:hAnsi="GHEA Grapalat"/>
          <w:color w:val="000000"/>
          <w:lang w:val="hy-AM"/>
        </w:rPr>
        <w:t>«</w:t>
      </w:r>
      <w:r w:rsidRPr="00EF3D1F">
        <w:rPr>
          <w:rFonts w:ascii="GHEA Grapalat" w:hAnsi="GHEA Grapalat"/>
          <w:color w:val="000000"/>
          <w:u w:val="single"/>
          <w:lang w:val="hy-AM"/>
        </w:rPr>
        <w:t xml:space="preserve">     </w:t>
      </w:r>
      <w:r w:rsidRPr="00EF3D1F">
        <w:rPr>
          <w:rFonts w:ascii="GHEA Grapalat" w:hAnsi="GHEA Grapalat"/>
          <w:color w:val="000000"/>
          <w:lang w:val="hy-AM"/>
        </w:rPr>
        <w:t xml:space="preserve">» </w:t>
      </w:r>
      <w:r w:rsidRPr="00EF3D1F">
        <w:rPr>
          <w:rFonts w:ascii="GHEA Grapalat" w:hAnsi="GHEA Grapalat"/>
          <w:color w:val="000000"/>
          <w:u w:val="single"/>
          <w:lang w:val="hy-AM"/>
        </w:rPr>
        <w:t xml:space="preserve">          </w:t>
      </w:r>
      <w:r w:rsidRPr="00EF3D1F">
        <w:rPr>
          <w:rFonts w:ascii="GHEA Grapalat" w:hAnsi="GHEA Grapalat"/>
          <w:color w:val="000000"/>
          <w:lang w:val="hy-AM"/>
        </w:rPr>
        <w:t xml:space="preserve"> </w:t>
      </w:r>
      <w:r w:rsidRPr="00EF3D1F">
        <w:rPr>
          <w:rFonts w:ascii="GHEA Grapalat" w:hAnsi="GHEA Grapalat" w:cs="Sylfaen"/>
          <w:color w:val="000000"/>
          <w:sz w:val="20"/>
          <w:lang w:val="hy-AM"/>
        </w:rPr>
        <w:t>2021թ.</w:t>
      </w:r>
    </w:p>
    <w:p w14:paraId="0D4CF2BE" w14:textId="77777777" w:rsidR="005D7A7E" w:rsidRPr="00EF3D1F" w:rsidRDefault="005D7A7E" w:rsidP="00EF3662">
      <w:pPr>
        <w:tabs>
          <w:tab w:val="left" w:pos="720"/>
          <w:tab w:val="left" w:pos="1440"/>
          <w:tab w:val="left" w:pos="8865"/>
        </w:tabs>
        <w:jc w:val="both"/>
        <w:rPr>
          <w:rFonts w:ascii="GHEA Grapalat" w:hAnsi="GHEA Grapalat" w:cs="Sylfaen"/>
          <w:color w:val="000000"/>
          <w:sz w:val="20"/>
          <w:lang w:val="hy-AM"/>
        </w:rPr>
      </w:pPr>
    </w:p>
    <w:p w14:paraId="5C092782" w14:textId="77777777" w:rsidR="005D7A7E" w:rsidRPr="00C05AF7" w:rsidRDefault="005D7A7E" w:rsidP="00504D57">
      <w:pPr>
        <w:ind w:firstLine="720"/>
        <w:jc w:val="both"/>
        <w:rPr>
          <w:rFonts w:ascii="GHEA Grapalat" w:hAnsi="GHEA Grapalat"/>
          <w:noProof/>
          <w:color w:val="000000"/>
          <w:sz w:val="20"/>
          <w:lang w:val="hy-AM"/>
        </w:rPr>
      </w:pPr>
      <w:r w:rsidRPr="00C05AF7">
        <w:rPr>
          <w:rFonts w:ascii="GHEA Grapalat" w:hAnsi="GHEA Grapalat"/>
          <w:noProof/>
          <w:color w:val="000000"/>
          <w:sz w:val="20"/>
          <w:lang w:val="hy-AM"/>
        </w:rPr>
        <w:t xml:space="preserve">«Սոս Սարգսյանի անվան </w:t>
      </w:r>
    </w:p>
    <w:p w14:paraId="663D80D0" w14:textId="2D92DFEA" w:rsidR="005D7A7E" w:rsidRPr="00EF3D1F" w:rsidRDefault="005D7A7E" w:rsidP="00EF3662">
      <w:pPr>
        <w:ind w:firstLine="720"/>
        <w:jc w:val="both"/>
        <w:rPr>
          <w:rFonts w:ascii="GHEA Grapalat" w:hAnsi="GHEA Grapalat"/>
          <w:color w:val="000000"/>
          <w:sz w:val="20"/>
          <w:lang w:val="hy-AM"/>
        </w:rPr>
      </w:pPr>
      <w:r w:rsidRPr="00C05AF7">
        <w:rPr>
          <w:rFonts w:ascii="GHEA Grapalat" w:hAnsi="GHEA Grapalat"/>
          <w:noProof/>
          <w:color w:val="000000"/>
          <w:sz w:val="20"/>
          <w:lang w:val="hy-AM"/>
        </w:rPr>
        <w:t>Համազգային թատրոն» ՊՈԱԿ</w:t>
      </w:r>
      <w:r w:rsidRPr="00EF3D1F">
        <w:rPr>
          <w:rFonts w:ascii="GHEA Grapalat" w:hAnsi="GHEA Grapalat"/>
          <w:color w:val="000000"/>
          <w:sz w:val="20"/>
          <w:lang w:val="hy-AM"/>
        </w:rPr>
        <w:t xml:space="preserve">-ն, ի դեմս </w:t>
      </w:r>
      <w:r w:rsidR="009A796A">
        <w:rPr>
          <w:rFonts w:ascii="GHEA Grapalat" w:hAnsi="GHEA Grapalat"/>
          <w:color w:val="000000"/>
          <w:sz w:val="20"/>
          <w:lang w:val="hy-AM"/>
        </w:rPr>
        <w:t>տնօրենի ժամանակավոր պաշտոնակատար</w:t>
      </w:r>
      <w:r w:rsidRPr="00EF3D1F">
        <w:rPr>
          <w:rFonts w:ascii="GHEA Grapalat" w:hAnsi="GHEA Grapalat"/>
          <w:color w:val="000000"/>
          <w:sz w:val="20"/>
          <w:lang w:val="hy-AM"/>
        </w:rPr>
        <w:t xml:space="preserve">  </w:t>
      </w:r>
      <w:r w:rsidRPr="00C05AF7">
        <w:rPr>
          <w:rFonts w:ascii="GHEA Grapalat" w:hAnsi="GHEA Grapalat"/>
          <w:noProof/>
          <w:color w:val="000000"/>
          <w:sz w:val="20"/>
          <w:lang w:val="hy-AM"/>
        </w:rPr>
        <w:t>Նարինե Գրիգորյան</w:t>
      </w:r>
      <w:r>
        <w:rPr>
          <w:rFonts w:ascii="GHEA Grapalat" w:hAnsi="GHEA Grapalat"/>
          <w:color w:val="000000"/>
          <w:sz w:val="20"/>
          <w:lang w:val="hy-AM"/>
        </w:rPr>
        <w:t>ի</w:t>
      </w:r>
      <w:r w:rsidRPr="00EF3D1F">
        <w:rPr>
          <w:rFonts w:ascii="GHEA Grapalat" w:hAnsi="GHEA Grapalat"/>
          <w:color w:val="000000"/>
          <w:sz w:val="20"/>
          <w:lang w:val="hy-AM"/>
        </w:rPr>
        <w:t xml:space="preserve">, որը գործում է կազմակերպության կանոնադրության հիման վրա, այսուհետ </w:t>
      </w:r>
      <w:r w:rsidRPr="00EF3D1F">
        <w:rPr>
          <w:rFonts w:ascii="GHEA Grapalat" w:hAnsi="GHEA Grapalat"/>
          <w:color w:val="000000"/>
          <w:lang w:val="hy-AM"/>
        </w:rPr>
        <w:t>«</w:t>
      </w:r>
      <w:r w:rsidRPr="00EF3D1F">
        <w:rPr>
          <w:rFonts w:ascii="GHEA Grapalat" w:hAnsi="GHEA Grapalat"/>
          <w:color w:val="000000"/>
          <w:sz w:val="20"/>
          <w:lang w:val="hy-AM"/>
        </w:rPr>
        <w:t>Գնորդ</w:t>
      </w:r>
      <w:r w:rsidRPr="00EF3D1F">
        <w:rPr>
          <w:rFonts w:ascii="GHEA Grapalat" w:hAnsi="GHEA Grapalat"/>
          <w:color w:val="000000"/>
          <w:lang w:val="hy-AM"/>
        </w:rPr>
        <w:t>»</w:t>
      </w:r>
      <w:r w:rsidRPr="00EF3D1F">
        <w:rPr>
          <w:rFonts w:ascii="GHEA Grapalat" w:hAnsi="GHEA Grapalat"/>
          <w:color w:val="000000"/>
          <w:sz w:val="20"/>
          <w:lang w:val="hy-AM"/>
        </w:rPr>
        <w:t xml:space="preserve">, մի կողմից,  և __________________-ը, ի դեմս տնօրեն _____________________-ի, որը գործում է </w:t>
      </w:r>
      <w:r>
        <w:rPr>
          <w:rFonts w:ascii="GHEA Grapalat" w:hAnsi="GHEA Grapalat"/>
          <w:color w:val="000000"/>
          <w:sz w:val="20"/>
          <w:lang w:val="hy-AM"/>
        </w:rPr>
        <w:t>ընկերության</w:t>
      </w:r>
      <w:r w:rsidRPr="00EF3D1F">
        <w:rPr>
          <w:rFonts w:ascii="GHEA Grapalat" w:hAnsi="GHEA Grapalat"/>
          <w:color w:val="000000"/>
          <w:sz w:val="20"/>
          <w:lang w:val="hy-AM"/>
        </w:rPr>
        <w:t xml:space="preserve"> կանոնադրության հիման վրա, այսուհետ </w:t>
      </w:r>
      <w:r w:rsidRPr="00EF3D1F">
        <w:rPr>
          <w:rFonts w:ascii="GHEA Grapalat" w:hAnsi="GHEA Grapalat"/>
          <w:color w:val="000000"/>
          <w:lang w:val="hy-AM"/>
        </w:rPr>
        <w:t>«</w:t>
      </w:r>
      <w:r w:rsidRPr="00EF3D1F">
        <w:rPr>
          <w:rFonts w:ascii="GHEA Grapalat" w:hAnsi="GHEA Grapalat"/>
          <w:color w:val="000000"/>
          <w:sz w:val="20"/>
          <w:lang w:val="hy-AM"/>
        </w:rPr>
        <w:t>Վաճառող</w:t>
      </w:r>
      <w:r w:rsidRPr="00EF3D1F">
        <w:rPr>
          <w:rFonts w:ascii="GHEA Grapalat" w:hAnsi="GHEA Grapalat"/>
          <w:color w:val="000000"/>
          <w:lang w:val="hy-AM"/>
        </w:rPr>
        <w:t>»</w:t>
      </w:r>
      <w:r w:rsidRPr="00EF3D1F">
        <w:rPr>
          <w:rFonts w:ascii="GHEA Grapalat" w:hAnsi="GHEA Grapalat"/>
          <w:color w:val="000000"/>
          <w:sz w:val="20"/>
          <w:lang w:val="hy-AM"/>
        </w:rPr>
        <w:t xml:space="preserve"> մյուս կողմից, կնքեցին սույն պայմանագիրը հետևյալի մասին։</w:t>
      </w:r>
    </w:p>
    <w:p w14:paraId="60839C8D" w14:textId="77777777" w:rsidR="005D7A7E" w:rsidRPr="00EF3D1F" w:rsidRDefault="005D7A7E" w:rsidP="00EF3662">
      <w:pPr>
        <w:ind w:firstLine="709"/>
        <w:jc w:val="both"/>
        <w:rPr>
          <w:rFonts w:ascii="GHEA Grapalat" w:hAnsi="GHEA Grapalat"/>
          <w:b/>
          <w:color w:val="000000"/>
          <w:sz w:val="20"/>
          <w:lang w:val="hy-AM"/>
        </w:rPr>
      </w:pPr>
    </w:p>
    <w:p w14:paraId="3419CA21" w14:textId="77777777" w:rsidR="005D7A7E" w:rsidRPr="00EF3D1F" w:rsidRDefault="005D7A7E" w:rsidP="00EF3662">
      <w:pPr>
        <w:ind w:firstLine="709"/>
        <w:jc w:val="center"/>
        <w:rPr>
          <w:rFonts w:ascii="GHEA Grapalat" w:hAnsi="GHEA Grapalat" w:cs="Times Armenian"/>
          <w:b/>
          <w:color w:val="000000"/>
          <w:sz w:val="20"/>
          <w:lang w:val="hy-AM"/>
        </w:rPr>
      </w:pPr>
      <w:r w:rsidRPr="00EF3D1F">
        <w:rPr>
          <w:rFonts w:ascii="GHEA Grapalat" w:hAnsi="GHEA Grapalat"/>
          <w:b/>
          <w:color w:val="000000"/>
          <w:sz w:val="20"/>
          <w:lang w:val="hy-AM"/>
        </w:rPr>
        <w:t xml:space="preserve">1. </w:t>
      </w:r>
      <w:r w:rsidRPr="00EF3D1F">
        <w:rPr>
          <w:rFonts w:ascii="GHEA Grapalat" w:hAnsi="GHEA Grapalat" w:cs="Sylfaen"/>
          <w:b/>
          <w:color w:val="000000"/>
          <w:sz w:val="20"/>
          <w:lang w:val="hy-AM"/>
        </w:rPr>
        <w:t>ՊԱՅՄԱՆԱԳՐԻ</w:t>
      </w:r>
      <w:r w:rsidRPr="00EF3D1F">
        <w:rPr>
          <w:rFonts w:ascii="GHEA Grapalat" w:hAnsi="GHEA Grapalat" w:cs="Times Armenian"/>
          <w:b/>
          <w:color w:val="000000"/>
          <w:sz w:val="20"/>
          <w:lang w:val="hy-AM"/>
        </w:rPr>
        <w:t xml:space="preserve"> </w:t>
      </w:r>
      <w:r w:rsidRPr="00EF3D1F">
        <w:rPr>
          <w:rFonts w:ascii="GHEA Grapalat" w:hAnsi="GHEA Grapalat" w:cs="Sylfaen"/>
          <w:b/>
          <w:color w:val="000000"/>
          <w:sz w:val="20"/>
          <w:lang w:val="hy-AM"/>
        </w:rPr>
        <w:t>ԱՌԱՐԿԱՆ</w:t>
      </w:r>
    </w:p>
    <w:p w14:paraId="5C6C25F5" w14:textId="77777777" w:rsidR="005D7A7E" w:rsidRPr="00EF3D1F" w:rsidRDefault="005D7A7E" w:rsidP="00EF3662">
      <w:pPr>
        <w:ind w:firstLine="709"/>
        <w:jc w:val="center"/>
        <w:rPr>
          <w:rFonts w:ascii="GHEA Grapalat" w:hAnsi="GHEA Grapalat" w:cs="Times Armenian"/>
          <w:b/>
          <w:color w:val="000000"/>
          <w:sz w:val="20"/>
          <w:lang w:val="hy-AM"/>
        </w:rPr>
      </w:pPr>
    </w:p>
    <w:p w14:paraId="3BF91D44" w14:textId="1A346E12" w:rsidR="005D7A7E" w:rsidRPr="00EF3D1F" w:rsidRDefault="005D7A7E" w:rsidP="00EF3662">
      <w:pPr>
        <w:ind w:firstLine="709"/>
        <w:jc w:val="both"/>
        <w:rPr>
          <w:rFonts w:ascii="GHEA Grapalat" w:hAnsi="GHEA Grapalat" w:cs="Times Armenian"/>
          <w:color w:val="000000"/>
          <w:sz w:val="20"/>
          <w:lang w:val="hy-AM"/>
        </w:rPr>
      </w:pPr>
      <w:r w:rsidRPr="00EF3D1F">
        <w:rPr>
          <w:rFonts w:ascii="GHEA Grapalat" w:hAnsi="GHEA Grapalat"/>
          <w:color w:val="000000"/>
          <w:sz w:val="20"/>
          <w:lang w:val="hy-AM"/>
        </w:rPr>
        <w:t xml:space="preserve">1.1. </w:t>
      </w:r>
      <w:r w:rsidRPr="00EF3D1F">
        <w:rPr>
          <w:rFonts w:ascii="GHEA Grapalat" w:hAnsi="GHEA Grapalat" w:cs="Sylfaen"/>
          <w:color w:val="000000"/>
          <w:sz w:val="20"/>
          <w:lang w:val="hy-AM"/>
        </w:rPr>
        <w:t>Վաճառողը</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պարտավորվում</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է</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սույն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պայմանա</w:t>
      </w:r>
      <w:r w:rsidRPr="00EF3D1F">
        <w:rPr>
          <w:rFonts w:ascii="GHEA Grapalat" w:hAnsi="GHEA Grapalat" w:cs="Times Armenian"/>
          <w:color w:val="000000"/>
          <w:sz w:val="20"/>
          <w:lang w:val="hy-AM"/>
        </w:rPr>
        <w:t>գ</w:t>
      </w:r>
      <w:r w:rsidRPr="00EF3D1F">
        <w:rPr>
          <w:rFonts w:ascii="GHEA Grapalat" w:hAnsi="GHEA Grapalat" w:cs="Sylfaen"/>
          <w:color w:val="000000"/>
          <w:sz w:val="20"/>
          <w:lang w:val="hy-AM"/>
        </w:rPr>
        <w:t>րով (այսուհետ</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պայմանա</w:t>
      </w:r>
      <w:r w:rsidRPr="00EF3D1F">
        <w:rPr>
          <w:rFonts w:ascii="GHEA Grapalat" w:hAnsi="GHEA Grapalat" w:cs="Times Armenian"/>
          <w:color w:val="000000"/>
          <w:sz w:val="20"/>
          <w:lang w:val="hy-AM"/>
        </w:rPr>
        <w:t>գ</w:t>
      </w:r>
      <w:r w:rsidRPr="00EF3D1F">
        <w:rPr>
          <w:rFonts w:ascii="GHEA Grapalat" w:hAnsi="GHEA Grapalat" w:cs="Sylfaen"/>
          <w:color w:val="000000"/>
          <w:sz w:val="20"/>
          <w:lang w:val="hy-AM"/>
        </w:rPr>
        <w:t>իր) սահմանված</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կար</w:t>
      </w:r>
      <w:r w:rsidRPr="00EF3D1F">
        <w:rPr>
          <w:rFonts w:ascii="GHEA Grapalat" w:hAnsi="GHEA Grapalat" w:cs="Times Armenian"/>
          <w:color w:val="000000"/>
          <w:sz w:val="20"/>
          <w:lang w:val="hy-AM"/>
        </w:rPr>
        <w:t>գ</w:t>
      </w:r>
      <w:r w:rsidRPr="00EF3D1F">
        <w:rPr>
          <w:rFonts w:ascii="GHEA Grapalat" w:hAnsi="GHEA Grapalat" w:cs="Sylfaen"/>
          <w:color w:val="000000"/>
          <w:sz w:val="20"/>
          <w:lang w:val="hy-AM"/>
        </w:rPr>
        <w:t>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ծավալներով,</w:t>
      </w:r>
      <w:r w:rsidRPr="00EF3D1F">
        <w:rPr>
          <w:rFonts w:ascii="GHEA Grapalat" w:hAnsi="GHEA Grapalat" w:cs="Times Armenian"/>
          <w:color w:val="000000"/>
          <w:sz w:val="20"/>
          <w:lang w:val="hy-AM"/>
        </w:rPr>
        <w:t xml:space="preserve"> ժամկետներում և հասցեով </w:t>
      </w:r>
      <w:r w:rsidRPr="00EF3D1F">
        <w:rPr>
          <w:rFonts w:ascii="GHEA Grapalat" w:hAnsi="GHEA Grapalat" w:cs="Sylfaen"/>
          <w:color w:val="000000"/>
          <w:sz w:val="20"/>
          <w:lang w:val="hy-AM"/>
        </w:rPr>
        <w:t>Գնորդին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մատակարարել</w:t>
      </w:r>
      <w:r w:rsidRPr="00EF3D1F">
        <w:rPr>
          <w:rFonts w:ascii="GHEA Grapalat" w:hAnsi="GHEA Grapalat" w:cs="Times Armenian"/>
          <w:color w:val="000000"/>
          <w:sz w:val="20"/>
          <w:lang w:val="hy-AM"/>
        </w:rPr>
        <w:t xml:space="preserve"> պ</w:t>
      </w:r>
      <w:r w:rsidRPr="00EF3D1F">
        <w:rPr>
          <w:rFonts w:ascii="GHEA Grapalat" w:hAnsi="GHEA Grapalat" w:cs="Sylfaen"/>
          <w:color w:val="000000"/>
          <w:sz w:val="20"/>
          <w:lang w:val="hy-AM"/>
        </w:rPr>
        <w:t>այմանա</w:t>
      </w:r>
      <w:r w:rsidRPr="00EF3D1F">
        <w:rPr>
          <w:rFonts w:ascii="GHEA Grapalat" w:hAnsi="GHEA Grapalat"/>
          <w:color w:val="000000"/>
          <w:sz w:val="20"/>
          <w:lang w:val="hy-AM"/>
        </w:rPr>
        <w:t>գ</w:t>
      </w:r>
      <w:r w:rsidRPr="00EF3D1F">
        <w:rPr>
          <w:rFonts w:ascii="GHEA Grapalat" w:hAnsi="GHEA Grapalat" w:cs="Sylfaen"/>
          <w:color w:val="000000"/>
          <w:sz w:val="20"/>
          <w:lang w:val="hy-AM"/>
        </w:rPr>
        <w:t>րի</w:t>
      </w:r>
      <w:r w:rsidRPr="00EF3D1F">
        <w:rPr>
          <w:rFonts w:ascii="GHEA Grapalat" w:hAnsi="GHEA Grapalat" w:cs="Times Armenian"/>
          <w:color w:val="000000"/>
          <w:sz w:val="20"/>
          <w:lang w:val="hy-AM"/>
        </w:rPr>
        <w:t xml:space="preserve"> N 1 </w:t>
      </w:r>
      <w:r w:rsidRPr="00EF3D1F">
        <w:rPr>
          <w:rFonts w:ascii="GHEA Grapalat" w:hAnsi="GHEA Grapalat" w:cs="Sylfaen"/>
          <w:color w:val="000000"/>
          <w:sz w:val="20"/>
          <w:lang w:val="hy-AM"/>
        </w:rPr>
        <w:t>հավելվածով`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Տեխնիկական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բնութա</w:t>
      </w:r>
      <w:r w:rsidRPr="00EF3D1F">
        <w:rPr>
          <w:rFonts w:ascii="GHEA Grapalat" w:hAnsi="GHEA Grapalat" w:cs="Times Armenian"/>
          <w:color w:val="000000"/>
          <w:sz w:val="20"/>
          <w:lang w:val="hy-AM"/>
        </w:rPr>
        <w:t>գի</w:t>
      </w:r>
      <w:r w:rsidRPr="00EF3D1F">
        <w:rPr>
          <w:rFonts w:ascii="GHEA Grapalat" w:hAnsi="GHEA Grapalat" w:cs="Sylfaen"/>
          <w:color w:val="000000"/>
          <w:sz w:val="20"/>
          <w:lang w:val="hy-AM"/>
        </w:rPr>
        <w:t>ր-գնման-ժամանակացուցով նախատեսված</w:t>
      </w:r>
      <w:r w:rsidRPr="00EF3D1F">
        <w:rPr>
          <w:rFonts w:ascii="GHEA Grapalat" w:hAnsi="GHEA Grapalat" w:cs="Times Armenian"/>
          <w:color w:val="000000"/>
          <w:sz w:val="20"/>
          <w:lang w:val="hy-AM"/>
        </w:rPr>
        <w:t xml:space="preserve"> </w:t>
      </w:r>
      <w:r w:rsidR="00AE2EC8">
        <w:rPr>
          <w:rFonts w:ascii="GHEA Grapalat" w:hAnsi="GHEA Grapalat" w:cs="Times Armenian"/>
          <w:color w:val="000000"/>
          <w:sz w:val="20"/>
          <w:lang w:val="hy-AM"/>
        </w:rPr>
        <w:t>աշխատանք</w:t>
      </w:r>
      <w:r w:rsidRPr="00EF3D1F">
        <w:rPr>
          <w:rFonts w:ascii="GHEA Grapalat" w:hAnsi="GHEA Grapalat" w:cs="Times Armenian"/>
          <w:color w:val="000000"/>
          <w:sz w:val="20"/>
          <w:lang w:val="hy-AM"/>
        </w:rPr>
        <w:t xml:space="preserve">ը (այսուհետ` </w:t>
      </w:r>
      <w:r w:rsidR="00AE2EC8">
        <w:rPr>
          <w:rFonts w:ascii="GHEA Grapalat" w:hAnsi="GHEA Grapalat" w:cs="Times Armenian"/>
          <w:color w:val="000000"/>
          <w:sz w:val="20"/>
          <w:lang w:val="hy-AM"/>
        </w:rPr>
        <w:t>աշխատանք</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իսկ</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Գնորդը</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պարտավորվում</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է</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ընդունել</w:t>
      </w:r>
      <w:r w:rsidRPr="00EF3D1F">
        <w:rPr>
          <w:rFonts w:ascii="GHEA Grapalat" w:hAnsi="GHEA Grapalat" w:cs="Times Armenian"/>
          <w:color w:val="000000"/>
          <w:sz w:val="20"/>
          <w:lang w:val="hy-AM"/>
        </w:rPr>
        <w:t xml:space="preserve"> </w:t>
      </w:r>
      <w:r w:rsidR="00AE2EC8">
        <w:rPr>
          <w:rFonts w:ascii="GHEA Grapalat" w:hAnsi="GHEA Grapalat" w:cs="Times Armenian"/>
          <w:color w:val="000000"/>
          <w:sz w:val="20"/>
          <w:lang w:val="hy-AM"/>
        </w:rPr>
        <w:t>աշխատանք</w:t>
      </w:r>
      <w:r w:rsidRPr="00EF3D1F">
        <w:rPr>
          <w:rFonts w:ascii="GHEA Grapalat" w:hAnsi="GHEA Grapalat" w:cs="Sylfaen"/>
          <w:color w:val="000000"/>
          <w:sz w:val="20"/>
          <w:lang w:val="hy-AM"/>
        </w:rPr>
        <w:t>ը</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և</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վճարել</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դրա</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համար</w:t>
      </w:r>
      <w:r w:rsidRPr="00EF3D1F">
        <w:rPr>
          <w:rFonts w:ascii="GHEA Grapalat" w:hAnsi="GHEA Grapalat" w:cs="Times Armenian"/>
          <w:color w:val="000000"/>
          <w:sz w:val="20"/>
          <w:lang w:val="hy-AM"/>
        </w:rPr>
        <w:t xml:space="preserve">։ </w:t>
      </w:r>
    </w:p>
    <w:p w14:paraId="5EE49DCE" w14:textId="77777777" w:rsidR="005D7A7E" w:rsidRPr="00EF3D1F" w:rsidRDefault="005D7A7E" w:rsidP="00EF3662">
      <w:pPr>
        <w:ind w:firstLine="709"/>
        <w:jc w:val="both"/>
        <w:rPr>
          <w:rFonts w:ascii="GHEA Grapalat" w:hAnsi="GHEA Grapalat" w:cs="Times Armenian"/>
          <w:color w:val="000000"/>
          <w:sz w:val="20"/>
          <w:lang w:val="hy-AM"/>
        </w:rPr>
      </w:pPr>
    </w:p>
    <w:p w14:paraId="0386DB74" w14:textId="77777777" w:rsidR="005D7A7E" w:rsidRPr="00EF3D1F" w:rsidRDefault="005D7A7E" w:rsidP="00EF3662">
      <w:pPr>
        <w:ind w:firstLine="709"/>
        <w:jc w:val="both"/>
        <w:rPr>
          <w:rFonts w:ascii="GHEA Grapalat" w:hAnsi="GHEA Grapalat"/>
          <w:b/>
          <w:color w:val="000000"/>
          <w:sz w:val="20"/>
          <w:lang w:val="hy-AM"/>
        </w:rPr>
      </w:pPr>
      <w:r w:rsidRPr="00EF3D1F">
        <w:rPr>
          <w:rFonts w:ascii="GHEA Grapalat" w:hAnsi="GHEA Grapalat"/>
          <w:color w:val="000000"/>
          <w:sz w:val="20"/>
          <w:lang w:val="hy-AM"/>
        </w:rPr>
        <w:tab/>
      </w:r>
      <w:r w:rsidRPr="00EF3D1F">
        <w:rPr>
          <w:rFonts w:ascii="GHEA Grapalat" w:hAnsi="GHEA Grapalat"/>
          <w:b/>
          <w:color w:val="000000"/>
          <w:sz w:val="20"/>
          <w:lang w:val="hy-AM"/>
        </w:rPr>
        <w:t>2. ԿՈՂՄԵՐԻ ԻՐԱՎՈՒՆՔՆԵՐԸ ԵՎ ՊԱՐՏԱԿԱՆՈՒԹՅՈՒՆՆԵՐԸ</w:t>
      </w:r>
    </w:p>
    <w:p w14:paraId="679DAF08" w14:textId="77777777" w:rsidR="005D7A7E" w:rsidRPr="00EF3D1F" w:rsidRDefault="005D7A7E" w:rsidP="00EF3662">
      <w:pPr>
        <w:ind w:firstLine="709"/>
        <w:jc w:val="both"/>
        <w:rPr>
          <w:rFonts w:ascii="GHEA Grapalat" w:hAnsi="GHEA Grapalat"/>
          <w:color w:val="000000"/>
          <w:sz w:val="20"/>
          <w:lang w:val="hy-AM"/>
        </w:rPr>
      </w:pPr>
    </w:p>
    <w:p w14:paraId="2750A119" w14:textId="77777777" w:rsidR="005D7A7E" w:rsidRPr="00EF3D1F" w:rsidRDefault="005D7A7E" w:rsidP="00EF3662">
      <w:pPr>
        <w:ind w:firstLine="709"/>
        <w:jc w:val="both"/>
        <w:rPr>
          <w:rFonts w:ascii="GHEA Grapalat" w:hAnsi="GHEA Grapalat"/>
          <w:b/>
          <w:color w:val="000000"/>
          <w:sz w:val="20"/>
          <w:lang w:val="hy-AM"/>
        </w:rPr>
      </w:pPr>
      <w:r w:rsidRPr="00EF3D1F">
        <w:rPr>
          <w:rFonts w:ascii="GHEA Grapalat" w:hAnsi="GHEA Grapalat"/>
          <w:b/>
          <w:color w:val="000000"/>
          <w:sz w:val="20"/>
          <w:lang w:val="hy-AM"/>
        </w:rPr>
        <w:t>2.1 Գնորդն իրավունք ունի`</w:t>
      </w:r>
    </w:p>
    <w:p w14:paraId="5B40F1BB" w14:textId="6B4A7720"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2.1.1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ը պայմանագրով սահմանված ժամկետում Վաճառողի կողմից չմատակարարելու դեպքում հրաժարվել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ից, եթե մատակարարման ժամկետները խախտվել են </w:t>
      </w:r>
      <w:r w:rsidRPr="00EF3D1F">
        <w:rPr>
          <w:rFonts w:ascii="GHEA Grapalat" w:hAnsi="GHEA Grapalat"/>
          <w:color w:val="000000"/>
          <w:sz w:val="20"/>
          <w:u w:val="single"/>
          <w:lang w:val="hy-AM"/>
        </w:rPr>
        <w:t>5</w:t>
      </w:r>
      <w:r w:rsidRPr="00EF3D1F">
        <w:rPr>
          <w:rFonts w:ascii="GHEA Grapalat" w:hAnsi="GHEA Grapalat"/>
          <w:color w:val="000000"/>
          <w:sz w:val="20"/>
          <w:lang w:val="hy-AM"/>
        </w:rPr>
        <w:t xml:space="preserve"> օրից ավելի:</w:t>
      </w:r>
    </w:p>
    <w:p w14:paraId="65866EDE" w14:textId="10383CE5"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2.1.2 Եթե հանձնվել է անպատշաճ որակի` պայմանագրով նախատեսված տեխնիկական բնութագրին չհամապատասխանող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 </w:t>
      </w:r>
    </w:p>
    <w:p w14:paraId="715835FA" w14:textId="79126FA1"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ա) պահանջել հատուցելու </w:t>
      </w:r>
      <w:r w:rsidR="00AE2EC8">
        <w:rPr>
          <w:rFonts w:ascii="GHEA Grapalat" w:hAnsi="GHEA Grapalat"/>
          <w:color w:val="000000"/>
          <w:sz w:val="20"/>
          <w:lang w:val="hy-AM"/>
        </w:rPr>
        <w:t>աշխատանք</w:t>
      </w:r>
      <w:r w:rsidRPr="00EF3D1F">
        <w:rPr>
          <w:rFonts w:ascii="GHEA Grapalat" w:hAnsi="GHEA Grapalat"/>
          <w:color w:val="000000"/>
          <w:sz w:val="20"/>
          <w:lang w:val="hy-AM"/>
        </w:rPr>
        <w:t>ի անպատշաճ որակի լինելու պատճառով իր կատարած ծախսերը.</w:t>
      </w:r>
    </w:p>
    <w:p w14:paraId="601BB746" w14:textId="5BFB632F"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բ) չընդունել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ն` իր հայեցողությամբ սահմանելով անպատշաճ որակի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ը պայմանագրին համապատասխանող որակի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ով անհատույց փոխարինման ողջամիտ ժամկետ և պահանջել Վաճառողից վճարելու պայմանագրի 6.3 կետով նախատեսված տուգանքը. </w:t>
      </w:r>
    </w:p>
    <w:p w14:paraId="2252D139" w14:textId="127474C9"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գ) հրաժարվել պայմանագիրը կատարելուց և պահանջել վերադարձնելու </w:t>
      </w:r>
      <w:r w:rsidR="00AE2EC8">
        <w:rPr>
          <w:rFonts w:ascii="GHEA Grapalat" w:hAnsi="GHEA Grapalat"/>
          <w:color w:val="000000"/>
          <w:sz w:val="20"/>
          <w:lang w:val="hy-AM"/>
        </w:rPr>
        <w:t>աշխատանք</w:t>
      </w:r>
      <w:r w:rsidRPr="00EF3D1F">
        <w:rPr>
          <w:rFonts w:ascii="GHEA Grapalat" w:hAnsi="GHEA Grapalat"/>
          <w:color w:val="000000"/>
          <w:sz w:val="20"/>
          <w:lang w:val="hy-AM"/>
        </w:rPr>
        <w:t>ի համար վճարված գումարը:</w:t>
      </w:r>
    </w:p>
    <w:p w14:paraId="5E31348C" w14:textId="5B2ED24D"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2.1.3 Եթե հանձնվել է պայմանագրով որոշվածից պակաս քանակի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 ապա` </w:t>
      </w:r>
    </w:p>
    <w:p w14:paraId="20B9CB95" w14:textId="6D551EE1"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ա)  պահանջել լրացնելու </w:t>
      </w:r>
      <w:r w:rsidR="00AE2EC8">
        <w:rPr>
          <w:rFonts w:ascii="GHEA Grapalat" w:hAnsi="GHEA Grapalat"/>
          <w:color w:val="000000"/>
          <w:sz w:val="20"/>
          <w:lang w:val="hy-AM"/>
        </w:rPr>
        <w:t>աշխատանք</w:t>
      </w:r>
      <w:r w:rsidRPr="00EF3D1F">
        <w:rPr>
          <w:rFonts w:ascii="GHEA Grapalat" w:hAnsi="GHEA Grapalat"/>
          <w:color w:val="000000"/>
          <w:sz w:val="20"/>
          <w:lang w:val="hy-AM"/>
        </w:rPr>
        <w:t>ի պակաս հանձնված քանակը,</w:t>
      </w:r>
    </w:p>
    <w:p w14:paraId="12C3DC1D" w14:textId="0910C45D"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բ) հրաժարվել հանձնված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ից և դրա համար վճարելուց, իսկ եթե </w:t>
      </w:r>
      <w:r w:rsidR="00AE2EC8">
        <w:rPr>
          <w:rFonts w:ascii="GHEA Grapalat" w:hAnsi="GHEA Grapalat"/>
          <w:color w:val="000000"/>
          <w:sz w:val="20"/>
          <w:lang w:val="hy-AM"/>
        </w:rPr>
        <w:t>աշխատանք</w:t>
      </w:r>
      <w:r w:rsidRPr="00EF3D1F">
        <w:rPr>
          <w:rFonts w:ascii="GHEA Grapalat" w:hAnsi="GHEA Grapalat"/>
          <w:color w:val="000000"/>
          <w:sz w:val="20"/>
          <w:lang w:val="hy-AM"/>
        </w:rPr>
        <w:t>ի համար վճարվել է, ապա պահանջել վերադարձնելու վճարված գումարը և վճարելու պայմանագրի 6.2 կետով նախատեսված տույժը:</w:t>
      </w:r>
    </w:p>
    <w:p w14:paraId="7EDFF4DC" w14:textId="23C84C05"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2.1.4 Եթե հանձնվել է տեսակի պայմանի խախտմամբ </w:t>
      </w:r>
      <w:r w:rsidR="00AE2EC8">
        <w:rPr>
          <w:rFonts w:ascii="GHEA Grapalat" w:hAnsi="GHEA Grapalat"/>
          <w:color w:val="000000"/>
          <w:sz w:val="20"/>
          <w:lang w:val="hy-AM"/>
        </w:rPr>
        <w:t>աշխատանք</w:t>
      </w:r>
      <w:r w:rsidRPr="00EF3D1F">
        <w:rPr>
          <w:rFonts w:ascii="GHEA Grapalat" w:hAnsi="GHEA Grapalat"/>
          <w:color w:val="000000"/>
          <w:sz w:val="20"/>
          <w:lang w:val="hy-AM"/>
        </w:rPr>
        <w:t>,  իր ընտրությամբ`</w:t>
      </w:r>
    </w:p>
    <w:p w14:paraId="70C1A231" w14:textId="5F4BA914"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ա) ընդունել տեսակի վերաբերյալ պայմանին համապատասխանող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ը և հրաժարվել մնացած </w:t>
      </w:r>
      <w:r w:rsidR="00AE2EC8">
        <w:rPr>
          <w:rFonts w:ascii="GHEA Grapalat" w:hAnsi="GHEA Grapalat"/>
          <w:color w:val="000000"/>
          <w:sz w:val="20"/>
          <w:lang w:val="hy-AM"/>
        </w:rPr>
        <w:t>աշխատանք</w:t>
      </w:r>
      <w:r w:rsidRPr="00EF3D1F">
        <w:rPr>
          <w:rFonts w:ascii="GHEA Grapalat" w:hAnsi="GHEA Grapalat"/>
          <w:color w:val="000000"/>
          <w:sz w:val="20"/>
          <w:lang w:val="hy-AM"/>
        </w:rPr>
        <w:t>ներից.</w:t>
      </w:r>
    </w:p>
    <w:p w14:paraId="4F781ED2" w14:textId="1120ED5E"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բ) հրաժարվել հանձնված բոլոր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ներից և պահանջել վճարելու պայմանագրի 6.2 կետով նախատեսված տույժը. </w:t>
      </w:r>
    </w:p>
    <w:p w14:paraId="4E434338" w14:textId="6E204934"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գ) պահանջել տեսակի վերաբերյալ պայմանին չհամապատասխանող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ի անհատույց փոխարինում պայմանագրով նախատեսված տեսակին համապատասխան </w:t>
      </w:r>
      <w:r w:rsidR="00AE2EC8">
        <w:rPr>
          <w:rFonts w:ascii="GHEA Grapalat" w:hAnsi="GHEA Grapalat"/>
          <w:color w:val="000000"/>
          <w:sz w:val="20"/>
          <w:lang w:val="hy-AM"/>
        </w:rPr>
        <w:t>աշխատանք</w:t>
      </w:r>
      <w:r w:rsidRPr="00EF3D1F">
        <w:rPr>
          <w:rFonts w:ascii="GHEA Grapalat" w:hAnsi="GHEA Grapalat"/>
          <w:color w:val="000000"/>
          <w:sz w:val="20"/>
          <w:lang w:val="hy-AM"/>
        </w:rPr>
        <w:t>ով:</w:t>
      </w:r>
    </w:p>
    <w:p w14:paraId="05768886" w14:textId="48C85F74"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2.1.5 Վաճառողի կողմից մատակարարման ժամկետների խախտման դեպքում իր հայեցողությամբ սահմանել </w:t>
      </w:r>
      <w:r w:rsidR="00AE2EC8">
        <w:rPr>
          <w:rFonts w:ascii="GHEA Grapalat" w:hAnsi="GHEA Grapalat"/>
          <w:color w:val="000000"/>
          <w:sz w:val="20"/>
          <w:lang w:val="hy-AM"/>
        </w:rPr>
        <w:t>աշխատանք</w:t>
      </w:r>
      <w:r w:rsidRPr="00EF3D1F">
        <w:rPr>
          <w:rFonts w:ascii="GHEA Grapalat" w:hAnsi="GHEA Grapalat"/>
          <w:color w:val="000000"/>
          <w:sz w:val="20"/>
          <w:lang w:val="hy-AM"/>
        </w:rPr>
        <w:t>ի մատակարարման նոր ժամկետ և պահանջել Վաճառողից վճարելու պայմանագրի  6.2 կետով նախատեսված տույժը։</w:t>
      </w:r>
    </w:p>
    <w:p w14:paraId="2F60339A" w14:textId="77777777" w:rsidR="005D7A7E" w:rsidRPr="00EF3D1F" w:rsidRDefault="005D7A7E" w:rsidP="00EF3662">
      <w:pPr>
        <w:ind w:firstLine="709"/>
        <w:jc w:val="both"/>
        <w:rPr>
          <w:rFonts w:ascii="GHEA Grapalat" w:hAnsi="GHEA Grapalat"/>
          <w:color w:val="000000"/>
          <w:sz w:val="20"/>
          <w:lang w:val="hy-AM"/>
        </w:rPr>
      </w:pPr>
    </w:p>
    <w:p w14:paraId="18A87A42" w14:textId="77777777" w:rsidR="005D7A7E" w:rsidRPr="00EF3D1F" w:rsidRDefault="005D7A7E" w:rsidP="00EF3662">
      <w:pPr>
        <w:ind w:firstLine="709"/>
        <w:jc w:val="both"/>
        <w:rPr>
          <w:rFonts w:ascii="GHEA Grapalat" w:hAnsi="GHEA Grapalat"/>
          <w:color w:val="000000"/>
          <w:sz w:val="20"/>
          <w:lang w:val="hy-AM"/>
        </w:rPr>
      </w:pPr>
    </w:p>
    <w:p w14:paraId="1266EB41" w14:textId="77777777" w:rsidR="005D7A7E" w:rsidRPr="00EF3D1F" w:rsidRDefault="005D7A7E" w:rsidP="00A45D0A">
      <w:pPr>
        <w:pStyle w:val="31"/>
        <w:spacing w:line="240" w:lineRule="auto"/>
        <w:ind w:firstLine="0"/>
        <w:rPr>
          <w:rFonts w:ascii="GHEA Grapalat" w:hAnsi="GHEA Grapalat" w:cs="Sylfaen"/>
          <w:i/>
          <w:color w:val="000000"/>
          <w:sz w:val="16"/>
          <w:szCs w:val="16"/>
          <w:lang w:val="hy-AM" w:eastAsia="ru-RU"/>
        </w:rPr>
      </w:pPr>
      <w:r w:rsidRPr="00EF3D1F">
        <w:rPr>
          <w:rFonts w:ascii="GHEA Grapalat" w:hAnsi="GHEA Grapalat" w:cs="Sylfaen"/>
          <w:i/>
          <w:color w:val="000000"/>
          <w:sz w:val="16"/>
          <w:szCs w:val="16"/>
          <w:lang w:val="hy-AM" w:eastAsia="ru-RU"/>
        </w:rPr>
        <w:t>*</w:t>
      </w:r>
      <w:r w:rsidRPr="00EF3D1F">
        <w:rPr>
          <w:rFonts w:ascii="GHEA Grapalat" w:hAnsi="GHEA Grapalat"/>
          <w:i/>
          <w:color w:val="000000"/>
          <w:sz w:val="16"/>
          <w:szCs w:val="16"/>
          <w:lang w:val="hy-AM"/>
        </w:rPr>
        <w:t xml:space="preserve"> լրացվում է հանձնաժողովի քարտուղարի կողմից` մինչև հրավերը տեղեկագրում հրապարակելը:</w:t>
      </w:r>
    </w:p>
    <w:p w14:paraId="115BD5B6" w14:textId="77777777" w:rsidR="005D7A7E" w:rsidRPr="00EF3D1F" w:rsidRDefault="005D7A7E" w:rsidP="00EF3662">
      <w:pPr>
        <w:ind w:firstLine="709"/>
        <w:jc w:val="both"/>
        <w:rPr>
          <w:rFonts w:ascii="GHEA Grapalat" w:hAnsi="GHEA Grapalat"/>
          <w:color w:val="000000"/>
          <w:sz w:val="20"/>
          <w:lang w:val="hy-AM"/>
        </w:rPr>
      </w:pPr>
    </w:p>
    <w:p w14:paraId="0B226A55" w14:textId="64EAD359"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 պայմանագրով նախատեսվածի փոխարեն` պայմանագրով սահմանված և դրա փոխարեն կնքված գործարքի գների միջև տարբերության չափով, ինչպես նաև </w:t>
      </w:r>
      <w:r w:rsidR="00AE2EC8">
        <w:rPr>
          <w:rFonts w:ascii="GHEA Grapalat" w:hAnsi="GHEA Grapalat"/>
          <w:color w:val="000000"/>
          <w:sz w:val="20"/>
          <w:lang w:val="hy-AM"/>
        </w:rPr>
        <w:t>աշխատանք</w:t>
      </w:r>
      <w:r w:rsidRPr="00EF3D1F">
        <w:rPr>
          <w:rFonts w:ascii="GHEA Grapalat" w:hAnsi="GHEA Grapalat"/>
          <w:color w:val="000000"/>
          <w:sz w:val="20"/>
          <w:lang w:val="hy-AM"/>
        </w:rPr>
        <w:t>ն այլ անձից ձեռք բերելու համար իր կատարած բոլոր անհրաժեշտ և ողջամիտ ծախսերը:</w:t>
      </w:r>
    </w:p>
    <w:p w14:paraId="4255EFBB" w14:textId="77777777" w:rsidR="005D7A7E" w:rsidRPr="00EF3D1F" w:rsidRDefault="005D7A7E" w:rsidP="00EF3662">
      <w:pPr>
        <w:tabs>
          <w:tab w:val="left" w:pos="720"/>
        </w:tabs>
        <w:ind w:firstLine="709"/>
        <w:jc w:val="both"/>
        <w:rPr>
          <w:rFonts w:ascii="GHEA Grapalat" w:hAnsi="GHEA Grapalat"/>
          <w:color w:val="000000"/>
          <w:sz w:val="20"/>
          <w:lang w:val="hy-AM"/>
        </w:rPr>
      </w:pPr>
      <w:r w:rsidRPr="00EF3D1F">
        <w:rPr>
          <w:rFonts w:ascii="GHEA Grapalat" w:hAnsi="GHEA Grapalat"/>
          <w:color w:val="000000"/>
          <w:sz w:val="20"/>
          <w:lang w:val="hy-AM"/>
        </w:rPr>
        <w:t>2.1.7 Միակողմանի լուծել պայմանագիրը (լրիվ կամ մասնակի), եթե Վաճառողն էականորեն խախտել է պայմանագիրը.</w:t>
      </w:r>
    </w:p>
    <w:p w14:paraId="75DAC341" w14:textId="77777777" w:rsidR="005D7A7E" w:rsidRPr="00EF3D1F" w:rsidRDefault="005D7A7E" w:rsidP="00EF3662">
      <w:pPr>
        <w:tabs>
          <w:tab w:val="left" w:pos="720"/>
        </w:tabs>
        <w:ind w:firstLine="709"/>
        <w:jc w:val="both"/>
        <w:rPr>
          <w:rFonts w:ascii="GHEA Grapalat" w:hAnsi="GHEA Grapalat"/>
          <w:color w:val="000000"/>
          <w:sz w:val="20"/>
          <w:lang w:val="hy-AM"/>
        </w:rPr>
      </w:pPr>
      <w:r w:rsidRPr="00EF3D1F">
        <w:rPr>
          <w:rFonts w:ascii="GHEA Grapalat" w:hAnsi="GHEA Grapalat"/>
          <w:color w:val="000000"/>
          <w:sz w:val="20"/>
          <w:lang w:val="hy-AM"/>
        </w:rPr>
        <w:tab/>
        <w:t>2.1.7.1 Վաճառողի կողմից պայմանագիրը խախտելն էական է համարվում, եթե`</w:t>
      </w:r>
    </w:p>
    <w:p w14:paraId="64818B26" w14:textId="61C8B785" w:rsidR="005D7A7E" w:rsidRPr="00EF3D1F" w:rsidRDefault="005D7A7E" w:rsidP="00EF3662">
      <w:pPr>
        <w:tabs>
          <w:tab w:val="left" w:pos="720"/>
        </w:tabs>
        <w:ind w:firstLine="709"/>
        <w:jc w:val="both"/>
        <w:rPr>
          <w:rFonts w:ascii="GHEA Grapalat" w:hAnsi="GHEA Grapalat"/>
          <w:color w:val="000000"/>
          <w:sz w:val="20"/>
          <w:lang w:val="hy-AM"/>
        </w:rPr>
      </w:pPr>
      <w:r w:rsidRPr="00EF3D1F">
        <w:rPr>
          <w:rFonts w:ascii="GHEA Grapalat" w:hAnsi="GHEA Grapalat"/>
          <w:color w:val="000000"/>
          <w:sz w:val="20"/>
          <w:lang w:val="hy-AM"/>
        </w:rPr>
        <w:tab/>
        <w:t xml:space="preserve">ա) մատակարարվել է անպատշաճ որակի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 որը չի կարող փոխարինվել Գնորդի համար ընդունելի ժամկետում.</w:t>
      </w:r>
    </w:p>
    <w:p w14:paraId="58C4186E" w14:textId="553B2639" w:rsidR="005D7A7E" w:rsidRPr="00EF3D1F" w:rsidRDefault="005D7A7E" w:rsidP="00EF3662">
      <w:pPr>
        <w:tabs>
          <w:tab w:val="left" w:pos="720"/>
        </w:tabs>
        <w:ind w:firstLine="709"/>
        <w:jc w:val="both"/>
        <w:rPr>
          <w:rFonts w:ascii="GHEA Grapalat" w:hAnsi="GHEA Grapalat"/>
          <w:color w:val="000000"/>
          <w:sz w:val="20"/>
          <w:lang w:val="hy-AM"/>
        </w:rPr>
      </w:pPr>
      <w:r w:rsidRPr="00EF3D1F">
        <w:rPr>
          <w:rFonts w:ascii="GHEA Grapalat" w:hAnsi="GHEA Grapalat"/>
          <w:color w:val="000000"/>
          <w:sz w:val="20"/>
          <w:lang w:val="hy-AM"/>
        </w:rPr>
        <w:tab/>
        <w:t xml:space="preserve">բ)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ի մատակարարման ժամկետները խախտվել են </w:t>
      </w:r>
      <w:r w:rsidRPr="00EF3D1F">
        <w:rPr>
          <w:rFonts w:ascii="GHEA Grapalat" w:hAnsi="GHEA Grapalat"/>
          <w:color w:val="000000"/>
          <w:sz w:val="20"/>
          <w:u w:val="single"/>
          <w:lang w:val="hy-AM"/>
        </w:rPr>
        <w:t xml:space="preserve">5 </w:t>
      </w:r>
      <w:r w:rsidRPr="00EF3D1F">
        <w:rPr>
          <w:rFonts w:ascii="GHEA Grapalat" w:hAnsi="GHEA Grapalat"/>
          <w:color w:val="000000"/>
          <w:sz w:val="20"/>
          <w:lang w:val="hy-AM"/>
        </w:rPr>
        <w:t>օրից ավելի,</w:t>
      </w:r>
    </w:p>
    <w:p w14:paraId="75EA15D0" w14:textId="12AD8EF6" w:rsidR="005D7A7E" w:rsidRPr="00EF3D1F" w:rsidRDefault="005D7A7E" w:rsidP="00EF3662">
      <w:pPr>
        <w:tabs>
          <w:tab w:val="left" w:pos="720"/>
        </w:tabs>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2.1.8 Զննել </w:t>
      </w:r>
      <w:r w:rsidR="00AE2EC8">
        <w:rPr>
          <w:rFonts w:ascii="GHEA Grapalat" w:hAnsi="GHEA Grapalat"/>
          <w:color w:val="000000"/>
          <w:sz w:val="20"/>
          <w:lang w:val="hy-AM"/>
        </w:rPr>
        <w:t>աշխատանք</w:t>
      </w:r>
      <w:r w:rsidRPr="00EF3D1F">
        <w:rPr>
          <w:rFonts w:ascii="GHEA Grapalat" w:hAnsi="GHEA Grapalat"/>
          <w:color w:val="000000"/>
          <w:sz w:val="20"/>
          <w:lang w:val="hy-AM"/>
        </w:rPr>
        <w:t>ը և հայտնաբերված թերությունների մասին անհապաղ տեղեկացնել Վաճառողին։</w:t>
      </w:r>
    </w:p>
    <w:p w14:paraId="3053D54F" w14:textId="77777777" w:rsidR="005D7A7E" w:rsidRPr="00EF3D1F" w:rsidRDefault="005D7A7E" w:rsidP="00EF3662">
      <w:pPr>
        <w:tabs>
          <w:tab w:val="left" w:pos="720"/>
        </w:tabs>
        <w:ind w:firstLine="709"/>
        <w:jc w:val="both"/>
        <w:rPr>
          <w:rFonts w:ascii="GHEA Grapalat" w:hAnsi="GHEA Grapalat"/>
          <w:color w:val="000000"/>
          <w:sz w:val="12"/>
          <w:szCs w:val="12"/>
          <w:lang w:val="hy-AM"/>
        </w:rPr>
      </w:pPr>
    </w:p>
    <w:p w14:paraId="1B2AFE36" w14:textId="77777777" w:rsidR="005D7A7E" w:rsidRPr="00EF3D1F" w:rsidRDefault="005D7A7E" w:rsidP="00EF3662">
      <w:pPr>
        <w:ind w:firstLine="709"/>
        <w:jc w:val="both"/>
        <w:rPr>
          <w:rFonts w:ascii="GHEA Grapalat" w:hAnsi="GHEA Grapalat"/>
          <w:b/>
          <w:color w:val="000000"/>
          <w:sz w:val="20"/>
          <w:lang w:val="hy-AM"/>
        </w:rPr>
      </w:pPr>
      <w:r w:rsidRPr="00EF3D1F">
        <w:rPr>
          <w:rFonts w:ascii="GHEA Grapalat" w:hAnsi="GHEA Grapalat"/>
          <w:b/>
          <w:color w:val="000000"/>
          <w:sz w:val="20"/>
          <w:lang w:val="hy-AM"/>
        </w:rPr>
        <w:t>2.2 Գնորդը պարտավոր է`</w:t>
      </w:r>
    </w:p>
    <w:p w14:paraId="5B670E2B" w14:textId="16557662"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2.2.1 Կատարել պայմանագրին համապատասխան մատակարարված </w:t>
      </w:r>
      <w:r w:rsidR="00AE2EC8">
        <w:rPr>
          <w:rFonts w:ascii="GHEA Grapalat" w:hAnsi="GHEA Grapalat"/>
          <w:color w:val="000000"/>
          <w:sz w:val="20"/>
          <w:lang w:val="hy-AM"/>
        </w:rPr>
        <w:t>աշխատանք</w:t>
      </w:r>
      <w:r w:rsidRPr="00EF3D1F">
        <w:rPr>
          <w:rFonts w:ascii="GHEA Grapalat" w:hAnsi="GHEA Grapalat"/>
          <w:color w:val="000000"/>
          <w:sz w:val="20"/>
          <w:lang w:val="hy-AM"/>
        </w:rPr>
        <w:t>ի ընդունումն ապահովող բոլոր անհրաժեշտ գործողությունները:</w:t>
      </w:r>
    </w:p>
    <w:p w14:paraId="1B977C70" w14:textId="4FB8395C"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2.2.2 Վաճառողի հանձնած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ից պայմանագրին համապատասխան հրաժարվելու դեպքում, ապահովել այդ </w:t>
      </w:r>
      <w:r w:rsidR="00AE2EC8">
        <w:rPr>
          <w:rFonts w:ascii="GHEA Grapalat" w:hAnsi="GHEA Grapalat"/>
          <w:color w:val="000000"/>
          <w:sz w:val="20"/>
          <w:lang w:val="hy-AM"/>
        </w:rPr>
        <w:t>աշխատանք</w:t>
      </w:r>
      <w:r w:rsidRPr="00EF3D1F">
        <w:rPr>
          <w:rFonts w:ascii="GHEA Grapalat" w:hAnsi="GHEA Grapalat"/>
          <w:color w:val="000000"/>
          <w:sz w:val="20"/>
          <w:lang w:val="hy-AM"/>
        </w:rPr>
        <w:t>ի պատասխանատու պահպանությունը և դրա մասին անհապաղ տեղեկացնել Վաճառողին:</w:t>
      </w:r>
    </w:p>
    <w:p w14:paraId="1D8D8EFC" w14:textId="09568C84"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2.2.3 Պայմանագրով նախատեսված կարգով և ժամկետներում մատակարարված </w:t>
      </w:r>
      <w:r w:rsidR="00AE2EC8">
        <w:rPr>
          <w:rFonts w:ascii="GHEA Grapalat" w:hAnsi="GHEA Grapalat"/>
          <w:color w:val="000000"/>
          <w:sz w:val="20"/>
          <w:lang w:val="hy-AM"/>
        </w:rPr>
        <w:t>աշխատանք</w:t>
      </w:r>
      <w:r w:rsidRPr="00EF3D1F">
        <w:rPr>
          <w:rFonts w:ascii="GHEA Grapalat" w:hAnsi="GHEA Grapalat"/>
          <w:color w:val="000000"/>
          <w:sz w:val="20"/>
          <w:lang w:val="hy-AM"/>
        </w:rPr>
        <w:t>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AB31929" w14:textId="7AED07AD"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2.2.4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w:t>
      </w:r>
      <w:r w:rsidR="00AE2EC8">
        <w:rPr>
          <w:rFonts w:ascii="GHEA Grapalat" w:hAnsi="GHEA Grapalat"/>
          <w:color w:val="000000"/>
          <w:sz w:val="20"/>
          <w:lang w:val="hy-AM"/>
        </w:rPr>
        <w:t>աշխատանք</w:t>
      </w:r>
      <w:r w:rsidRPr="00EF3D1F">
        <w:rPr>
          <w:rFonts w:ascii="GHEA Grapalat" w:hAnsi="GHEA Grapalat"/>
          <w:color w:val="000000"/>
          <w:sz w:val="20"/>
          <w:lang w:val="hy-AM"/>
        </w:rPr>
        <w:t>ի բնույթից և նշանակությունից։</w:t>
      </w:r>
    </w:p>
    <w:p w14:paraId="23D91BE7" w14:textId="77777777"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B1036DF" w14:textId="77777777" w:rsidR="005D7A7E" w:rsidRPr="00EF3D1F" w:rsidRDefault="005D7A7E" w:rsidP="00EF3662">
      <w:pPr>
        <w:ind w:firstLine="709"/>
        <w:jc w:val="both"/>
        <w:rPr>
          <w:rFonts w:ascii="GHEA Grapalat" w:hAnsi="GHEA Grapalat"/>
          <w:color w:val="000000"/>
          <w:sz w:val="20"/>
          <w:lang w:val="hy-AM"/>
        </w:rPr>
      </w:pPr>
    </w:p>
    <w:p w14:paraId="1815ED91" w14:textId="77777777" w:rsidR="005D7A7E" w:rsidRPr="00EF3D1F" w:rsidRDefault="005D7A7E" w:rsidP="00EF3662">
      <w:pPr>
        <w:ind w:firstLine="709"/>
        <w:jc w:val="both"/>
        <w:rPr>
          <w:rFonts w:ascii="GHEA Grapalat" w:hAnsi="GHEA Grapalat"/>
          <w:b/>
          <w:color w:val="000000"/>
          <w:sz w:val="20"/>
          <w:lang w:val="hy-AM"/>
        </w:rPr>
      </w:pPr>
      <w:r w:rsidRPr="00EF3D1F">
        <w:rPr>
          <w:rFonts w:ascii="GHEA Grapalat" w:hAnsi="GHEA Grapalat"/>
          <w:b/>
          <w:color w:val="000000"/>
          <w:sz w:val="20"/>
          <w:lang w:val="hy-AM"/>
        </w:rPr>
        <w:t>2.3 Վաճառողն իրավունք ունի`</w:t>
      </w:r>
    </w:p>
    <w:p w14:paraId="1C47A460" w14:textId="7BC8AF54"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2.3.1 Գնորդից պահանջել ընդունելու պայմանագրով նախատեսված </w:t>
      </w:r>
      <w:r w:rsidRPr="00EF3D1F">
        <w:rPr>
          <w:rFonts w:ascii="GHEA Grapalat" w:hAnsi="GHEA Grapalat" w:cs="Sylfaen"/>
          <w:color w:val="000000"/>
          <w:sz w:val="20"/>
          <w:lang w:val="hy-AM"/>
        </w:rPr>
        <w:t>կար</w:t>
      </w:r>
      <w:r w:rsidRPr="00EF3D1F">
        <w:rPr>
          <w:rFonts w:ascii="GHEA Grapalat" w:hAnsi="GHEA Grapalat" w:cs="Times Armenian"/>
          <w:color w:val="000000"/>
          <w:sz w:val="20"/>
          <w:lang w:val="hy-AM"/>
        </w:rPr>
        <w:t>գ</w:t>
      </w:r>
      <w:r w:rsidRPr="00EF3D1F">
        <w:rPr>
          <w:rFonts w:ascii="GHEA Grapalat" w:hAnsi="GHEA Grapalat" w:cs="Sylfaen"/>
          <w:color w:val="000000"/>
          <w:sz w:val="20"/>
          <w:lang w:val="hy-AM"/>
        </w:rPr>
        <w:t>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ծավալներով,</w:t>
      </w:r>
      <w:r w:rsidRPr="00EF3D1F">
        <w:rPr>
          <w:rFonts w:ascii="GHEA Grapalat" w:hAnsi="GHEA Grapalat" w:cs="Times Armenian"/>
          <w:color w:val="000000"/>
          <w:sz w:val="20"/>
          <w:lang w:val="hy-AM"/>
        </w:rPr>
        <w:t xml:space="preserve"> ժամկետներում և հասցեով</w:t>
      </w:r>
      <w:r w:rsidRPr="00EF3D1F">
        <w:rPr>
          <w:rFonts w:ascii="GHEA Grapalat" w:hAnsi="GHEA Grapalat"/>
          <w:color w:val="000000"/>
          <w:sz w:val="20"/>
          <w:lang w:val="hy-AM"/>
        </w:rPr>
        <w:t xml:space="preserve"> մատակարարված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ը: </w:t>
      </w:r>
    </w:p>
    <w:p w14:paraId="0379C268" w14:textId="2B4B4048"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2.3.2 Գնորդից պահանջել վճարելու պայմանագրով նախատեսված </w:t>
      </w:r>
      <w:r w:rsidRPr="00EF3D1F">
        <w:rPr>
          <w:rFonts w:ascii="GHEA Grapalat" w:hAnsi="GHEA Grapalat" w:cs="Sylfaen"/>
          <w:color w:val="000000"/>
          <w:sz w:val="20"/>
          <w:lang w:val="hy-AM"/>
        </w:rPr>
        <w:t>կար</w:t>
      </w:r>
      <w:r w:rsidRPr="00EF3D1F">
        <w:rPr>
          <w:rFonts w:ascii="GHEA Grapalat" w:hAnsi="GHEA Grapalat" w:cs="Times Armenian"/>
          <w:color w:val="000000"/>
          <w:sz w:val="20"/>
          <w:lang w:val="hy-AM"/>
        </w:rPr>
        <w:t>գ</w:t>
      </w:r>
      <w:r w:rsidRPr="00EF3D1F">
        <w:rPr>
          <w:rFonts w:ascii="GHEA Grapalat" w:hAnsi="GHEA Grapalat" w:cs="Sylfaen"/>
          <w:color w:val="000000"/>
          <w:sz w:val="20"/>
          <w:lang w:val="hy-AM"/>
        </w:rPr>
        <w:t>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ծավալներով,</w:t>
      </w:r>
      <w:r w:rsidRPr="00EF3D1F">
        <w:rPr>
          <w:rFonts w:ascii="GHEA Grapalat" w:hAnsi="GHEA Grapalat" w:cs="Times Armenian"/>
          <w:color w:val="000000"/>
          <w:sz w:val="20"/>
          <w:lang w:val="hy-AM"/>
        </w:rPr>
        <w:t xml:space="preserve"> ժամկետներում և հասցեով</w:t>
      </w:r>
      <w:r w:rsidRPr="00EF3D1F">
        <w:rPr>
          <w:rFonts w:ascii="GHEA Grapalat" w:hAnsi="GHEA Grapalat"/>
          <w:color w:val="000000"/>
          <w:sz w:val="20"/>
          <w:lang w:val="hy-AM"/>
        </w:rPr>
        <w:t xml:space="preserve"> մատակարարված և Գնորդի կողմից ընդունված </w:t>
      </w:r>
      <w:r w:rsidR="00AE2EC8">
        <w:rPr>
          <w:rFonts w:ascii="GHEA Grapalat" w:hAnsi="GHEA Grapalat"/>
          <w:color w:val="000000"/>
          <w:sz w:val="20"/>
          <w:lang w:val="hy-AM"/>
        </w:rPr>
        <w:t>աշխատանք</w:t>
      </w:r>
      <w:r w:rsidRPr="00EF3D1F">
        <w:rPr>
          <w:rFonts w:ascii="GHEA Grapalat" w:hAnsi="GHEA Grapalat"/>
          <w:color w:val="000000"/>
          <w:sz w:val="20"/>
          <w:lang w:val="hy-AM"/>
        </w:rPr>
        <w:t>ի համար իրեն վճարման ենթակա գումարները:</w:t>
      </w:r>
    </w:p>
    <w:p w14:paraId="7123C6DA" w14:textId="77777777"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2.3.3 Միակողմանի լուծել պայմանագիրը (լրիվ կամ մասնակի), եթե Գնորդն էականորեն խախտել է պայմանագիրը:</w:t>
      </w:r>
    </w:p>
    <w:p w14:paraId="04908672" w14:textId="3E11C4AF"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2.3.3.1 Գնորդի կողմից պայմանագիրը խախտելն էական է համարվում, եթե բազմիցս խախտվել են </w:t>
      </w:r>
      <w:r w:rsidR="00AE2EC8">
        <w:rPr>
          <w:rFonts w:ascii="GHEA Grapalat" w:hAnsi="GHEA Grapalat"/>
          <w:color w:val="000000"/>
          <w:sz w:val="20"/>
          <w:lang w:val="hy-AM"/>
        </w:rPr>
        <w:t>աշխատանք</w:t>
      </w:r>
      <w:r w:rsidRPr="00EF3D1F">
        <w:rPr>
          <w:rFonts w:ascii="GHEA Grapalat" w:hAnsi="GHEA Grapalat"/>
          <w:color w:val="000000"/>
          <w:sz w:val="20"/>
          <w:lang w:val="hy-AM"/>
        </w:rPr>
        <w:t>ի համար վճարելու ժամկետները։</w:t>
      </w:r>
    </w:p>
    <w:p w14:paraId="37827099" w14:textId="5AF86872"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2.3.4 Գնորդի համաձայնությամբ վաղաժամկետ մատակարարել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ը։ </w:t>
      </w:r>
    </w:p>
    <w:p w14:paraId="2226655E" w14:textId="77777777" w:rsidR="005D7A7E" w:rsidRPr="00EF3D1F" w:rsidRDefault="005D7A7E" w:rsidP="00EF3662">
      <w:pPr>
        <w:ind w:firstLine="709"/>
        <w:jc w:val="both"/>
        <w:rPr>
          <w:rFonts w:ascii="GHEA Grapalat" w:hAnsi="GHEA Grapalat"/>
          <w:color w:val="000000"/>
          <w:sz w:val="20"/>
          <w:lang w:val="hy-AM"/>
        </w:rPr>
      </w:pPr>
    </w:p>
    <w:p w14:paraId="360B7B13" w14:textId="77777777" w:rsidR="005D7A7E" w:rsidRPr="00EF3D1F" w:rsidRDefault="005D7A7E" w:rsidP="00EF3662">
      <w:pPr>
        <w:ind w:firstLine="709"/>
        <w:jc w:val="both"/>
        <w:rPr>
          <w:rFonts w:ascii="GHEA Grapalat" w:hAnsi="GHEA Grapalat"/>
          <w:b/>
          <w:color w:val="000000"/>
          <w:sz w:val="20"/>
          <w:lang w:val="hy-AM"/>
        </w:rPr>
      </w:pPr>
      <w:r w:rsidRPr="00EF3D1F">
        <w:rPr>
          <w:rFonts w:ascii="GHEA Grapalat" w:hAnsi="GHEA Grapalat"/>
          <w:b/>
          <w:color w:val="000000"/>
          <w:sz w:val="20"/>
          <w:lang w:val="hy-AM"/>
        </w:rPr>
        <w:t>2.4 Վաճառողը պարտավոր է`</w:t>
      </w:r>
    </w:p>
    <w:p w14:paraId="717D5D05" w14:textId="4FFD0D63"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2.4.1 Գնորդին հանձնել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ը` պայմանագրով նախատեսված կարգով, </w:t>
      </w:r>
      <w:r w:rsidRPr="00EF3D1F">
        <w:rPr>
          <w:rFonts w:ascii="GHEA Grapalat" w:hAnsi="GHEA Grapalat" w:cs="Sylfaen"/>
          <w:color w:val="000000"/>
          <w:sz w:val="20"/>
          <w:lang w:val="hy-AM"/>
        </w:rPr>
        <w:t>ծավալներով,</w:t>
      </w:r>
      <w:r w:rsidRPr="00EF3D1F">
        <w:rPr>
          <w:rFonts w:ascii="GHEA Grapalat" w:hAnsi="GHEA Grapalat" w:cs="Times Armenian"/>
          <w:color w:val="000000"/>
          <w:sz w:val="20"/>
          <w:lang w:val="hy-AM"/>
        </w:rPr>
        <w:t xml:space="preserve"> ժամկետներում և հասցեով:</w:t>
      </w:r>
    </w:p>
    <w:p w14:paraId="71666FD7" w14:textId="66BE1300"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2.4.2 Ապահովել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ի մատակարարումը պայմանագրի 2.1.2 կետի բ) ենթակետին և (կամ) 2.1.5 կետին համապատասխան` Գնորդի կողմից սահմանված ժամկետներում:  </w:t>
      </w:r>
    </w:p>
    <w:p w14:paraId="01DD8205" w14:textId="0820126E"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2.4.3 Գնորդին հանձնել երրորդ անձանց իրավունքներից ազատ </w:t>
      </w:r>
      <w:r w:rsidR="00AE2EC8">
        <w:rPr>
          <w:rFonts w:ascii="GHEA Grapalat" w:hAnsi="GHEA Grapalat"/>
          <w:color w:val="000000"/>
          <w:sz w:val="20"/>
          <w:lang w:val="hy-AM"/>
        </w:rPr>
        <w:t>աշխատանք</w:t>
      </w:r>
      <w:r w:rsidRPr="00EF3D1F">
        <w:rPr>
          <w:rFonts w:ascii="GHEA Grapalat" w:hAnsi="GHEA Grapalat"/>
          <w:color w:val="000000"/>
          <w:sz w:val="20"/>
          <w:lang w:val="hy-AM"/>
        </w:rPr>
        <w:t>:</w:t>
      </w:r>
    </w:p>
    <w:p w14:paraId="29D1B77C" w14:textId="61553C01"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2.4.5 Գնորդին հանձնել պայմանագրով նախատեսված որակի և քանակի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 պայմանագրով նախատեսված ժամկետներում և հասցեով, իսկ Գնորդի պահանջով տրամադրել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ի որակը հավաստող` ՀՀ օրենսդրությամբ սահմանված փաստաթղթեր։ </w:t>
      </w:r>
    </w:p>
    <w:p w14:paraId="6D78D654" w14:textId="77777777"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2.4.6 Թերի մատակարարում թույլ տալու դեպքում, պայմանագրով նախատեսված կարգով, լրացնել թերի մատակարարվածը։</w:t>
      </w:r>
    </w:p>
    <w:p w14:paraId="4FC353E5" w14:textId="6CB20134"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lastRenderedPageBreak/>
        <w:t xml:space="preserve">2.4.7 Հետ տանել Գնորդի կողմից պայմանագրի 2.2.2 կետին համապատասխան` պատասխանատու պահպանության ընդունված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ը կամ ողջամիտ ժամկետում տնօրինել այն, ինչպես նաև հատուցել </w:t>
      </w:r>
      <w:r w:rsidR="00AE2EC8">
        <w:rPr>
          <w:rFonts w:ascii="GHEA Grapalat" w:hAnsi="GHEA Grapalat"/>
          <w:color w:val="000000"/>
          <w:sz w:val="20"/>
          <w:lang w:val="hy-AM"/>
        </w:rPr>
        <w:t>աշխատանք</w:t>
      </w:r>
      <w:r w:rsidRPr="00EF3D1F">
        <w:rPr>
          <w:rFonts w:ascii="GHEA Grapalat" w:hAnsi="GHEA Grapalat"/>
          <w:color w:val="000000"/>
          <w:sz w:val="20"/>
          <w:lang w:val="hy-AM"/>
        </w:rPr>
        <w:t>ը պատասխանատու պահպանության ընդունելու, այն իրացնելու կամ Վաճառողին վերադարձնելու հետ կապված անհրաժեշտ ծախսերը։</w:t>
      </w:r>
    </w:p>
    <w:p w14:paraId="137649F1" w14:textId="77777777"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2.4.8 Պայմանագրով նախատեսված դեպքերում վճարել պայմանագրի 6.2 և 6.3  կետերով նախատեսված տույժը և տուգանքը։</w:t>
      </w:r>
    </w:p>
    <w:p w14:paraId="3BFF5C8C" w14:textId="09039543"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2.4.9 Գնորդին հանձնել </w:t>
      </w:r>
      <w:r w:rsidR="00AE2EC8">
        <w:rPr>
          <w:rFonts w:ascii="GHEA Grapalat" w:hAnsi="GHEA Grapalat"/>
          <w:color w:val="000000"/>
          <w:sz w:val="20"/>
          <w:lang w:val="hy-AM"/>
        </w:rPr>
        <w:t>աշխատանք</w:t>
      </w:r>
      <w:r w:rsidRPr="00EF3D1F">
        <w:rPr>
          <w:rFonts w:ascii="GHEA Grapalat" w:hAnsi="GHEA Grapalat"/>
          <w:color w:val="000000"/>
          <w:sz w:val="20"/>
          <w:lang w:val="hy-AM"/>
        </w:rPr>
        <w:t>ի պատկանելիքները և համապատասխան փաստաթղթերը։</w:t>
      </w:r>
    </w:p>
    <w:p w14:paraId="4E8E30F7" w14:textId="77777777"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FF93FDC" w14:textId="77777777"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5813A360" w14:textId="77777777" w:rsidR="005D7A7E" w:rsidRPr="00EF3D1F" w:rsidRDefault="005D7A7E" w:rsidP="00EF3662">
      <w:pPr>
        <w:ind w:firstLine="709"/>
        <w:jc w:val="both"/>
        <w:rPr>
          <w:rFonts w:ascii="GHEA Grapalat" w:hAnsi="GHEA Grapalat"/>
          <w:color w:val="000000"/>
          <w:lang w:val="hy-AM"/>
        </w:rPr>
      </w:pPr>
    </w:p>
    <w:p w14:paraId="046F8C85" w14:textId="77777777" w:rsidR="005D7A7E" w:rsidRPr="00EF3D1F" w:rsidRDefault="005D7A7E" w:rsidP="00EF3662">
      <w:pPr>
        <w:ind w:firstLine="709"/>
        <w:jc w:val="center"/>
        <w:rPr>
          <w:rFonts w:ascii="GHEA Grapalat" w:hAnsi="GHEA Grapalat"/>
          <w:b/>
          <w:color w:val="000000"/>
          <w:sz w:val="20"/>
          <w:lang w:val="hy-AM"/>
        </w:rPr>
      </w:pPr>
      <w:r w:rsidRPr="00EF3D1F">
        <w:rPr>
          <w:rFonts w:ascii="GHEA Grapalat" w:hAnsi="GHEA Grapalat"/>
          <w:b/>
          <w:color w:val="000000"/>
          <w:sz w:val="20"/>
          <w:lang w:val="hy-AM"/>
        </w:rPr>
        <w:t>3. ՊԱՅՄԱՆԱԳՐԻ ԳԻՆԸ ԵՎ ՎՃԱՐՄԱՆ ԿԱՐԳԸ</w:t>
      </w:r>
    </w:p>
    <w:p w14:paraId="466E7A58" w14:textId="77777777"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3.1  Պայմանագրի գինը կազմում է</w:t>
      </w:r>
      <w:r w:rsidRPr="00811618">
        <w:rPr>
          <w:rFonts w:ascii="GHEA Grapalat" w:hAnsi="GHEA Grapalat"/>
          <w:color w:val="000000"/>
          <w:sz w:val="20"/>
          <w:lang w:val="hy-AM"/>
        </w:rPr>
        <w:t xml:space="preserve"> __</w:t>
      </w:r>
      <w:r w:rsidRPr="00EF3D1F">
        <w:rPr>
          <w:rFonts w:ascii="GHEA Grapalat" w:hAnsi="GHEA Grapalat"/>
          <w:color w:val="000000"/>
          <w:sz w:val="20"/>
          <w:lang w:val="hy-AM"/>
        </w:rPr>
        <w:t xml:space="preserve"> ՀՀ դրամ, ներառյալ ԱԱՀ-ն:Պայմանագրի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7586C5F" w14:textId="340C0398" w:rsidR="005D7A7E" w:rsidRDefault="00AE2EC8" w:rsidP="00EF3662">
      <w:pPr>
        <w:ind w:firstLine="720"/>
        <w:jc w:val="both"/>
        <w:rPr>
          <w:rFonts w:ascii="GHEA Grapalat" w:hAnsi="GHEA Grapalat" w:cs="Sylfaen"/>
          <w:color w:val="000000"/>
          <w:sz w:val="20"/>
          <w:lang w:val="hy-AM"/>
        </w:rPr>
      </w:pPr>
      <w:r>
        <w:rPr>
          <w:rFonts w:ascii="GHEA Grapalat" w:hAnsi="GHEA Grapalat" w:cs="Sylfaen"/>
          <w:color w:val="000000"/>
          <w:sz w:val="20"/>
          <w:lang w:val="hy-AM"/>
        </w:rPr>
        <w:t>Աշխատանք</w:t>
      </w:r>
      <w:r w:rsidR="005D7A7E" w:rsidRPr="00EF3D1F">
        <w:rPr>
          <w:rFonts w:ascii="GHEA Grapalat" w:hAnsi="GHEA Grapalat" w:cs="Sylfaen"/>
          <w:color w:val="000000"/>
          <w:sz w:val="20"/>
          <w:lang w:val="hy-AM"/>
        </w:rPr>
        <w:t>ի մատակարարման գինը կայուն է և Վաճառողն իրավունք չունի պահանջել ավելացնելու, իսկ Գնորդը նվազեցնելու այդ գինը։</w:t>
      </w:r>
    </w:p>
    <w:p w14:paraId="3642294A" w14:textId="77777777" w:rsidR="005D7A7E" w:rsidRPr="00B81F33" w:rsidRDefault="005D7A7E" w:rsidP="00EF3662">
      <w:pPr>
        <w:ind w:firstLine="720"/>
        <w:jc w:val="both"/>
        <w:rPr>
          <w:rFonts w:ascii="Cambria Math" w:hAnsi="Cambria Math" w:cs="Sylfaen"/>
          <w:color w:val="000000"/>
          <w:sz w:val="20"/>
          <w:lang w:val="hy-AM"/>
        </w:rPr>
      </w:pPr>
      <w:r w:rsidRPr="00B81F33">
        <w:rPr>
          <w:rFonts w:ascii="GHEA Grapalat" w:hAnsi="GHEA Grapalat"/>
          <w:color w:val="000000"/>
          <w:sz w:val="20"/>
          <w:lang w:val="hy-AM"/>
        </w:rPr>
        <w:t>3</w:t>
      </w:r>
      <w:r w:rsidRPr="00B81F33">
        <w:rPr>
          <w:rFonts w:ascii="Cambria Math" w:hAnsi="Cambria Math" w:cs="Cambria Math"/>
          <w:color w:val="000000"/>
          <w:sz w:val="20"/>
          <w:lang w:val="hy-AM"/>
        </w:rPr>
        <w:t>․</w:t>
      </w:r>
      <w:r w:rsidRPr="00B81F33">
        <w:rPr>
          <w:rFonts w:ascii="GHEA Grapalat" w:hAnsi="GHEA Grapalat"/>
          <w:color w:val="000000"/>
          <w:sz w:val="20"/>
          <w:lang w:val="hy-AM"/>
        </w:rPr>
        <w:t>2</w:t>
      </w:r>
      <w:r>
        <w:rPr>
          <w:rFonts w:ascii="Cambria Math" w:hAnsi="Cambria Math" w:cs="Sylfaen"/>
          <w:color w:val="000000"/>
          <w:sz w:val="20"/>
          <w:lang w:val="hy-AM"/>
        </w:rPr>
        <w:t xml:space="preserve"> </w:t>
      </w:r>
      <w:r w:rsidRPr="00B81F33">
        <w:rPr>
          <w:rFonts w:ascii="GHEA Grapalat" w:hAnsi="GHEA Grapalat" w:cs="Sylfaen"/>
          <w:color w:val="000000"/>
          <w:sz w:val="20"/>
          <w:lang w:val="hy-AM"/>
        </w:rPr>
        <w:t>Կողմերի համաձայնությամբ կարող է վճարվել կանխավճար</w:t>
      </w:r>
    </w:p>
    <w:p w14:paraId="2336DF3D" w14:textId="3721E4ED"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3.</w:t>
      </w:r>
      <w:r>
        <w:rPr>
          <w:rFonts w:ascii="GHEA Grapalat" w:hAnsi="GHEA Grapalat"/>
          <w:color w:val="000000"/>
          <w:sz w:val="20"/>
          <w:lang w:val="hy-AM"/>
        </w:rPr>
        <w:t xml:space="preserve">3 </w:t>
      </w:r>
      <w:r w:rsidRPr="00EF3D1F">
        <w:rPr>
          <w:rFonts w:ascii="GHEA Grapalat" w:hAnsi="GHEA Grapalat"/>
          <w:color w:val="000000"/>
          <w:sz w:val="20"/>
          <w:lang w:val="hy-AM"/>
        </w:rPr>
        <w:t xml:space="preserve">Գնորդն իրեն մատակարարված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0B1EFB75" w14:textId="77777777" w:rsidR="005D7A7E" w:rsidRPr="00EF3D1F" w:rsidRDefault="005D7A7E" w:rsidP="00EF3662">
      <w:pPr>
        <w:ind w:firstLine="709"/>
        <w:jc w:val="center"/>
        <w:rPr>
          <w:rFonts w:ascii="GHEA Grapalat" w:hAnsi="GHEA Grapalat"/>
          <w:b/>
          <w:color w:val="000000"/>
          <w:sz w:val="20"/>
          <w:lang w:val="hy-AM"/>
        </w:rPr>
      </w:pPr>
    </w:p>
    <w:p w14:paraId="3EA1783E" w14:textId="14FC304D" w:rsidR="005D7A7E" w:rsidRPr="00EF3D1F" w:rsidRDefault="005D7A7E" w:rsidP="00EF3662">
      <w:pPr>
        <w:ind w:firstLine="709"/>
        <w:jc w:val="center"/>
        <w:rPr>
          <w:rFonts w:ascii="GHEA Grapalat" w:hAnsi="GHEA Grapalat"/>
          <w:b/>
          <w:color w:val="000000"/>
          <w:sz w:val="20"/>
          <w:lang w:val="hy-AM"/>
        </w:rPr>
      </w:pPr>
      <w:r w:rsidRPr="00EF3D1F">
        <w:rPr>
          <w:rFonts w:ascii="GHEA Grapalat" w:hAnsi="GHEA Grapalat"/>
          <w:b/>
          <w:color w:val="000000"/>
          <w:sz w:val="20"/>
          <w:lang w:val="hy-AM"/>
        </w:rPr>
        <w:t xml:space="preserve">4. </w:t>
      </w:r>
      <w:r w:rsidR="00AE2EC8">
        <w:rPr>
          <w:rFonts w:ascii="GHEA Grapalat" w:hAnsi="GHEA Grapalat"/>
          <w:b/>
          <w:color w:val="000000"/>
          <w:sz w:val="20"/>
          <w:lang w:val="hy-AM"/>
        </w:rPr>
        <w:t>ԱՇԽԱՏԱՆՔ</w:t>
      </w:r>
      <w:r w:rsidRPr="00EF3D1F">
        <w:rPr>
          <w:rFonts w:ascii="GHEA Grapalat" w:hAnsi="GHEA Grapalat"/>
          <w:b/>
          <w:color w:val="000000"/>
          <w:sz w:val="20"/>
          <w:lang w:val="hy-AM"/>
        </w:rPr>
        <w:t>Ի ՈՐԱԿԸ ԵՎ ԵՐԱՇԽԻՔԸ</w:t>
      </w:r>
    </w:p>
    <w:p w14:paraId="538EB9F7" w14:textId="77777777"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4.1 Վաճառողը երաշխավորում է մատակարարված պպրանքի որակի համապատասխանությունը պետական ստանդարտի պահանջներին։ </w:t>
      </w:r>
    </w:p>
    <w:p w14:paraId="25811199" w14:textId="0E376D41" w:rsidR="005D7A7E" w:rsidRPr="00EF3D1F" w:rsidRDefault="005D7A7E" w:rsidP="00EF3662">
      <w:pPr>
        <w:ind w:firstLine="702"/>
        <w:jc w:val="both"/>
        <w:rPr>
          <w:rFonts w:ascii="GHEA Grapalat" w:hAnsi="GHEA Grapalat" w:cs="Sylfaen"/>
          <w:color w:val="000000"/>
          <w:sz w:val="20"/>
          <w:lang w:val="pt-BR"/>
        </w:rPr>
      </w:pPr>
      <w:r w:rsidRPr="00EF3D1F">
        <w:rPr>
          <w:rFonts w:ascii="GHEA Grapalat" w:hAnsi="GHEA Grapalat" w:cs="Times Armenian"/>
          <w:color w:val="000000"/>
          <w:sz w:val="20"/>
          <w:lang w:val="pt-BR"/>
        </w:rPr>
        <w:t xml:space="preserve">4.2 </w:t>
      </w:r>
      <w:r w:rsidRPr="00EF3D1F">
        <w:rPr>
          <w:rFonts w:ascii="GHEA Grapalat" w:hAnsi="GHEA Grapalat" w:cs="Sylfaen"/>
          <w:color w:val="000000"/>
          <w:sz w:val="20"/>
          <w:lang w:val="pt-BR"/>
        </w:rPr>
        <w:t xml:space="preserve">Հիմնական միջոց հանդիսացող </w:t>
      </w:r>
      <w:r w:rsidR="00AE2EC8">
        <w:rPr>
          <w:rFonts w:ascii="GHEA Grapalat" w:hAnsi="GHEA Grapalat" w:cs="Sylfaen"/>
          <w:color w:val="000000"/>
          <w:sz w:val="20"/>
          <w:lang w:val="pt-BR"/>
        </w:rPr>
        <w:t>աշխատանք</w:t>
      </w:r>
      <w:r w:rsidRPr="00EF3D1F">
        <w:rPr>
          <w:rFonts w:ascii="GHEA Grapalat" w:hAnsi="GHEA Grapalat" w:cs="Sylfaen"/>
          <w:color w:val="000000"/>
          <w:sz w:val="20"/>
          <w:lang w:val="pt-BR"/>
        </w:rPr>
        <w:t xml:space="preserve">ների համար երաշխիքային ժամկետ է սահմանվում Գնորդի կողմից </w:t>
      </w:r>
      <w:r w:rsidR="00AE2EC8">
        <w:rPr>
          <w:rFonts w:ascii="GHEA Grapalat" w:hAnsi="GHEA Grapalat" w:cs="Sylfaen"/>
          <w:color w:val="000000"/>
          <w:sz w:val="20"/>
          <w:lang w:val="pt-BR"/>
        </w:rPr>
        <w:t>աշխատանք</w:t>
      </w:r>
      <w:r w:rsidRPr="00EF3D1F">
        <w:rPr>
          <w:rFonts w:ascii="GHEA Grapalat" w:hAnsi="GHEA Grapalat" w:cs="Sylfaen"/>
          <w:color w:val="000000"/>
          <w:sz w:val="20"/>
          <w:lang w:val="pt-BR"/>
        </w:rPr>
        <w:t xml:space="preserve">ն ընդունվելու օրվան հաջորդող օրվանից հաշված </w:t>
      </w:r>
      <w:r w:rsidRPr="00EF3D1F">
        <w:rPr>
          <w:rFonts w:ascii="GHEA Grapalat" w:hAnsi="GHEA Grapalat" w:cs="Sylfaen"/>
          <w:color w:val="000000"/>
          <w:sz w:val="20"/>
          <w:u w:val="single"/>
          <w:lang w:val="pt-BR"/>
        </w:rPr>
        <w:t xml:space="preserve">365 </w:t>
      </w:r>
      <w:r w:rsidRPr="00EF3D1F">
        <w:rPr>
          <w:rFonts w:ascii="GHEA Grapalat" w:hAnsi="GHEA Grapalat" w:cs="Sylfaen"/>
          <w:color w:val="000000"/>
          <w:sz w:val="20"/>
          <w:lang w:val="pt-BR"/>
        </w:rPr>
        <w:t xml:space="preserve">օրացուցային օրը:  Եթե երաշխիքային ժամկետի ընթացքում ի հայտ են եկել մատակարարված </w:t>
      </w:r>
      <w:r w:rsidR="00AE2EC8">
        <w:rPr>
          <w:rFonts w:ascii="GHEA Grapalat" w:hAnsi="GHEA Grapalat" w:cs="Sylfaen"/>
          <w:color w:val="000000"/>
          <w:sz w:val="20"/>
          <w:lang w:val="pt-BR"/>
        </w:rPr>
        <w:t>աշխատանք</w:t>
      </w:r>
      <w:r w:rsidRPr="00EF3D1F">
        <w:rPr>
          <w:rFonts w:ascii="GHEA Grapalat" w:hAnsi="GHEA Grapalat" w:cs="Sylfaen"/>
          <w:color w:val="000000"/>
          <w:sz w:val="20"/>
          <w:lang w:val="pt-BR"/>
        </w:rPr>
        <w:t>ի թերություններ, ապա Վաճառողը պարտավոր է իր հաշվին, Գնորդի կողմից սահմանված ողջամիտ ժամկետում վերացնել թերությունները:</w:t>
      </w:r>
    </w:p>
    <w:p w14:paraId="638CDE64" w14:textId="77777777" w:rsidR="005D7A7E" w:rsidRPr="00EF3D1F" w:rsidRDefault="005D7A7E" w:rsidP="00EF3662">
      <w:pPr>
        <w:ind w:firstLine="709"/>
        <w:jc w:val="both"/>
        <w:rPr>
          <w:rFonts w:ascii="GHEA Grapalat" w:hAnsi="GHEA Grapalat"/>
          <w:color w:val="000000"/>
          <w:sz w:val="20"/>
          <w:lang w:val="hy-AM"/>
        </w:rPr>
      </w:pPr>
    </w:p>
    <w:p w14:paraId="2E3C8AEE" w14:textId="3025D894" w:rsidR="005D7A7E" w:rsidRPr="00EF3D1F" w:rsidRDefault="005D7A7E" w:rsidP="00EF3662">
      <w:pPr>
        <w:ind w:firstLine="709"/>
        <w:jc w:val="center"/>
        <w:rPr>
          <w:rFonts w:ascii="GHEA Grapalat" w:hAnsi="GHEA Grapalat"/>
          <w:b/>
          <w:color w:val="000000"/>
          <w:sz w:val="20"/>
          <w:lang w:val="hy-AM"/>
        </w:rPr>
      </w:pPr>
      <w:r w:rsidRPr="00EF3D1F">
        <w:rPr>
          <w:rFonts w:ascii="GHEA Grapalat" w:hAnsi="GHEA Grapalat"/>
          <w:b/>
          <w:color w:val="000000"/>
          <w:sz w:val="20"/>
          <w:lang w:val="hy-AM"/>
        </w:rPr>
        <w:t xml:space="preserve">5. </w:t>
      </w:r>
      <w:r w:rsidR="00AE2EC8">
        <w:rPr>
          <w:rFonts w:ascii="GHEA Grapalat" w:hAnsi="GHEA Grapalat"/>
          <w:b/>
          <w:color w:val="000000"/>
          <w:sz w:val="20"/>
          <w:lang w:val="hy-AM"/>
        </w:rPr>
        <w:t>ԱՇԽԱՏԱՆՔ</w:t>
      </w:r>
      <w:r w:rsidRPr="00EF3D1F">
        <w:rPr>
          <w:rFonts w:ascii="GHEA Grapalat" w:hAnsi="GHEA Grapalat"/>
          <w:b/>
          <w:color w:val="000000"/>
          <w:sz w:val="20"/>
          <w:lang w:val="hy-AM"/>
        </w:rPr>
        <w:t>Ի ՀԱՆՁՆՈՒՄԸ ԵՎ ԸՆԴՈՒՆՈՒՄԸ</w:t>
      </w:r>
    </w:p>
    <w:p w14:paraId="63AA95D0" w14:textId="1DEEFEFA" w:rsidR="005D7A7E" w:rsidRPr="00EF3D1F" w:rsidRDefault="005D7A7E" w:rsidP="00EF3662">
      <w:pPr>
        <w:ind w:firstLine="720"/>
        <w:jc w:val="both"/>
        <w:rPr>
          <w:rFonts w:ascii="GHEA Grapalat" w:hAnsi="GHEA Grapalat" w:cs="Sylfaen"/>
          <w:color w:val="000000"/>
          <w:sz w:val="20"/>
          <w:lang w:val="hy-AM"/>
        </w:rPr>
      </w:pPr>
      <w:r w:rsidRPr="00EF3D1F">
        <w:rPr>
          <w:rFonts w:ascii="GHEA Grapalat" w:hAnsi="GHEA Grapalat"/>
          <w:color w:val="000000"/>
          <w:sz w:val="20"/>
          <w:lang w:val="hy-AM"/>
        </w:rPr>
        <w:t xml:space="preserve">5.1 Մատակարարված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ն </w:t>
      </w:r>
      <w:r w:rsidRPr="00EF3D1F">
        <w:rPr>
          <w:rFonts w:ascii="GHEA Grapalat" w:hAnsi="GHEA Grapalat" w:cs="Sylfaen"/>
          <w:color w:val="000000"/>
          <w:sz w:val="20"/>
          <w:lang w:val="hy-AM"/>
        </w:rPr>
        <w:t xml:space="preserve">ընդունվում է Գնորդի և Վաճառողի միջև հանձնման-ընդունման արձանագրության ստորագրմամբ: </w:t>
      </w:r>
      <w:r w:rsidR="00AE2EC8">
        <w:rPr>
          <w:rFonts w:ascii="GHEA Grapalat" w:hAnsi="GHEA Grapalat" w:cs="Sylfaen"/>
          <w:color w:val="000000"/>
          <w:sz w:val="20"/>
          <w:lang w:val="hy-AM"/>
        </w:rPr>
        <w:t>Աշխատանք</w:t>
      </w:r>
      <w:r w:rsidRPr="00EF3D1F">
        <w:rPr>
          <w:rFonts w:ascii="GHEA Grapalat" w:hAnsi="GHEA Grapalat" w:cs="Sylfaen"/>
          <w:color w:val="000000"/>
          <w:sz w:val="20"/>
          <w:lang w:val="hy-AM"/>
        </w:rPr>
        <w:t xml:space="preserve">ը Գնորդին հանձնելու փաստը ֆիքսվում է Գնորդի և Վաճառողի միջև երկկողմ հաստատված փաստաթղթով՝ նշելով փաստաթղթի կազմման ամսաթիվը: </w:t>
      </w:r>
    </w:p>
    <w:p w14:paraId="22424619" w14:textId="581914EF" w:rsidR="005D7A7E" w:rsidRPr="00EF3D1F" w:rsidRDefault="005D7A7E" w:rsidP="00EF3662">
      <w:pPr>
        <w:ind w:firstLine="720"/>
        <w:jc w:val="both"/>
        <w:rPr>
          <w:rFonts w:ascii="GHEA Grapalat" w:hAnsi="GHEA Grapalat" w:cs="Sylfaen"/>
          <w:color w:val="000000"/>
          <w:sz w:val="20"/>
          <w:szCs w:val="20"/>
          <w:lang w:val="hy-AM"/>
        </w:rPr>
      </w:pPr>
      <w:r w:rsidRPr="00EF3D1F">
        <w:rPr>
          <w:rFonts w:ascii="GHEA Grapalat" w:hAnsi="GHEA Grapalat" w:cs="Sylfaen"/>
          <w:color w:val="000000"/>
          <w:sz w:val="20"/>
          <w:szCs w:val="20"/>
          <w:lang w:val="hy-AM"/>
        </w:rPr>
        <w:t xml:space="preserve">Մինչև պայմանագրով </w:t>
      </w:r>
      <w:r w:rsidR="00AE2EC8">
        <w:rPr>
          <w:rFonts w:ascii="GHEA Grapalat" w:hAnsi="GHEA Grapalat" w:cs="Sylfaen"/>
          <w:color w:val="000000"/>
          <w:sz w:val="20"/>
          <w:szCs w:val="20"/>
          <w:lang w:val="hy-AM"/>
        </w:rPr>
        <w:t>աշխատանք</w:t>
      </w:r>
      <w:r w:rsidRPr="00EF3D1F">
        <w:rPr>
          <w:rFonts w:ascii="GHEA Grapalat" w:hAnsi="GHEA Grapalat" w:cs="Sylfaen"/>
          <w:color w:val="000000"/>
          <w:sz w:val="20"/>
          <w:szCs w:val="20"/>
          <w:lang w:val="hy-AM"/>
        </w:rPr>
        <w:t xml:space="preserve">ի մատակարարման համար նախատեսված օրը ներառյալ Վաճառողը Գնորդին է տրամադրում իր կողմից ստորագրված` </w:t>
      </w:r>
      <w:r w:rsidR="00AE2EC8">
        <w:rPr>
          <w:rFonts w:ascii="GHEA Grapalat" w:hAnsi="GHEA Grapalat" w:cs="Sylfaen"/>
          <w:color w:val="000000"/>
          <w:sz w:val="20"/>
          <w:szCs w:val="20"/>
          <w:lang w:val="hy-AM"/>
        </w:rPr>
        <w:t>աշխատանք</w:t>
      </w:r>
      <w:r w:rsidRPr="00EF3D1F">
        <w:rPr>
          <w:rFonts w:ascii="GHEA Grapalat" w:hAnsi="GHEA Grapalat" w:cs="Sylfaen"/>
          <w:color w:val="000000"/>
          <w:sz w:val="20"/>
          <w:szCs w:val="20"/>
          <w:lang w:val="hy-AM"/>
        </w:rPr>
        <w:t xml:space="preserve">ը Գնորդին հանձնելու փաստը ֆիքսող փաստաթուղթը (հավելված N 3.1) և հանձնման-ընդունման արձանագրության </w:t>
      </w:r>
      <w:r w:rsidRPr="00EF3D1F">
        <w:rPr>
          <w:rFonts w:ascii="GHEA Grapalat" w:hAnsi="GHEA Grapalat" w:cs="Sylfaen"/>
          <w:color w:val="000000"/>
          <w:sz w:val="20"/>
          <w:szCs w:val="20"/>
          <w:u w:val="single"/>
          <w:lang w:val="hy-AM"/>
        </w:rPr>
        <w:t>երկու</w:t>
      </w:r>
      <w:r w:rsidRPr="00EF3D1F">
        <w:rPr>
          <w:rFonts w:ascii="GHEA Grapalat" w:hAnsi="GHEA Grapalat" w:cs="Sylfaen"/>
          <w:color w:val="000000"/>
          <w:sz w:val="20"/>
          <w:szCs w:val="20"/>
          <w:lang w:val="hy-AM"/>
        </w:rPr>
        <w:t xml:space="preserve"> օրինակ (հավելված N 3): </w:t>
      </w:r>
    </w:p>
    <w:p w14:paraId="6387F862" w14:textId="54CED007" w:rsidR="005D7A7E" w:rsidRPr="00EF3D1F" w:rsidRDefault="005D7A7E" w:rsidP="00A232D9">
      <w:pPr>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5.2 Հանձնման-ընդունման արձանագրությունը ստորագրվում է, եթե </w:t>
      </w:r>
      <w:r w:rsidRPr="00EF3D1F">
        <w:rPr>
          <w:rFonts w:ascii="GHEA Grapalat" w:hAnsi="GHEA Grapalat"/>
          <w:color w:val="000000"/>
          <w:sz w:val="20"/>
          <w:lang w:val="pt-BR"/>
        </w:rPr>
        <w:t xml:space="preserve">մատակարարված </w:t>
      </w:r>
      <w:r w:rsidR="00AE2EC8">
        <w:rPr>
          <w:rFonts w:ascii="GHEA Grapalat" w:hAnsi="GHEA Grapalat"/>
          <w:color w:val="000000"/>
          <w:sz w:val="20"/>
          <w:lang w:val="pt-BR"/>
        </w:rPr>
        <w:t>աշխատանք</w:t>
      </w:r>
      <w:r w:rsidRPr="00EF3D1F">
        <w:rPr>
          <w:rFonts w:ascii="GHEA Grapalat" w:hAnsi="GHEA Grapalat"/>
          <w:color w:val="000000"/>
          <w:sz w:val="20"/>
          <w:lang w:val="pt-BR"/>
        </w:rPr>
        <w:t xml:space="preserve">ը </w:t>
      </w:r>
      <w:r w:rsidRPr="00EF3D1F">
        <w:rPr>
          <w:rFonts w:ascii="GHEA Grapalat" w:hAnsi="GHEA Grapalat" w:cs="Sylfaen"/>
          <w:color w:val="000000"/>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50B67E" w14:textId="77777777" w:rsidR="005D7A7E" w:rsidRPr="00EF3D1F" w:rsidRDefault="005D7A7E" w:rsidP="00A232D9">
      <w:pPr>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ա) հարցի կարգավորման համար ձեռնարկում է նման իրավիճակի համար պայմանագրով նախատեսված միջոցները.</w:t>
      </w:r>
    </w:p>
    <w:p w14:paraId="1D75F962" w14:textId="77777777" w:rsidR="005D7A7E" w:rsidRPr="00EF3D1F" w:rsidRDefault="005D7A7E" w:rsidP="00A232D9">
      <w:pPr>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 բ) Վաճառողի նկատմամբ կիրառում է պայմանագրով նախատեսված պատասխանատվության միջոցներ։</w:t>
      </w:r>
    </w:p>
    <w:p w14:paraId="51ECF6F2" w14:textId="74F86260" w:rsidR="005D7A7E" w:rsidRPr="00EF3D1F" w:rsidRDefault="005D7A7E" w:rsidP="00A232D9">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5.3 Գնորդը հանձնման-ընդունման արձանագրությունը ստանալու </w:t>
      </w:r>
      <w:r w:rsidRPr="00EF3D1F">
        <w:rPr>
          <w:rFonts w:ascii="GHEA Grapalat" w:hAnsi="GHEA Grapalat" w:cs="Sylfaen"/>
          <w:color w:val="000000"/>
          <w:sz w:val="20"/>
          <w:szCs w:val="20"/>
          <w:lang w:val="hy-AM"/>
        </w:rPr>
        <w:t xml:space="preserve">օրվան հաջորդող աշխատանքային օրվանից հաշված </w:t>
      </w:r>
      <w:r w:rsidRPr="00EF3D1F">
        <w:rPr>
          <w:rFonts w:ascii="GHEA Grapalat" w:hAnsi="GHEA Grapalat" w:cs="Sylfaen"/>
          <w:color w:val="000000"/>
          <w:sz w:val="20"/>
          <w:szCs w:val="20"/>
          <w:u w:val="single"/>
          <w:lang w:val="hy-AM"/>
        </w:rPr>
        <w:t>5</w:t>
      </w:r>
      <w:r w:rsidRPr="00EF3D1F">
        <w:rPr>
          <w:rFonts w:ascii="GHEA Grapalat" w:hAnsi="GHEA Grapalat" w:cs="Sylfaen"/>
          <w:color w:val="000000"/>
          <w:sz w:val="20"/>
          <w:szCs w:val="20"/>
          <w:lang w:val="hy-AM"/>
        </w:rPr>
        <w:t xml:space="preserve"> աշխատանքային օրվա ընթացքում </w:t>
      </w:r>
      <w:r w:rsidRPr="00EF3D1F">
        <w:rPr>
          <w:rFonts w:ascii="GHEA Grapalat" w:hAnsi="GHEA Grapalat"/>
          <w:color w:val="000000"/>
          <w:sz w:val="20"/>
          <w:lang w:val="hy-AM"/>
        </w:rPr>
        <w:t xml:space="preserve">Վաճառողին է ներկայացնում իր կողմից </w:t>
      </w:r>
      <w:r w:rsidRPr="00EF3D1F">
        <w:rPr>
          <w:rFonts w:ascii="GHEA Grapalat" w:hAnsi="GHEA Grapalat"/>
          <w:color w:val="000000"/>
          <w:sz w:val="20"/>
          <w:lang w:val="hy-AM"/>
        </w:rPr>
        <w:lastRenderedPageBreak/>
        <w:t xml:space="preserve">ստորագրված հանձնման-ընդունման արձանագրության մեկ օրինակը կամ </w:t>
      </w:r>
      <w:r w:rsidR="00AE2EC8">
        <w:rPr>
          <w:rFonts w:ascii="GHEA Grapalat" w:hAnsi="GHEA Grapalat"/>
          <w:color w:val="000000"/>
          <w:sz w:val="20"/>
          <w:lang w:val="hy-AM"/>
        </w:rPr>
        <w:t>աշխատանք</w:t>
      </w:r>
      <w:r w:rsidRPr="00EF3D1F">
        <w:rPr>
          <w:rFonts w:ascii="GHEA Grapalat" w:hAnsi="GHEA Grapalat"/>
          <w:color w:val="000000"/>
          <w:sz w:val="20"/>
          <w:lang w:val="hy-AM"/>
        </w:rPr>
        <w:t>ը չընդունելու պատճառաբանված մերժումը։</w:t>
      </w:r>
    </w:p>
    <w:p w14:paraId="0ACA93A9" w14:textId="1CEB89BE" w:rsidR="005D7A7E" w:rsidRPr="00EF3D1F" w:rsidRDefault="005D7A7E" w:rsidP="00EF3662">
      <w:pPr>
        <w:ind w:firstLine="720"/>
        <w:jc w:val="both"/>
        <w:rPr>
          <w:rFonts w:ascii="GHEA Grapalat" w:hAnsi="GHEA Grapalat" w:cs="Sylfaen"/>
          <w:color w:val="000000"/>
          <w:sz w:val="20"/>
          <w:lang w:val="hy-AM"/>
        </w:rPr>
      </w:pPr>
      <w:r w:rsidRPr="00EF3D1F">
        <w:rPr>
          <w:rFonts w:ascii="GHEA Grapalat" w:hAnsi="GHEA Grapalat"/>
          <w:color w:val="000000"/>
          <w:sz w:val="20"/>
          <w:lang w:val="hy-AM"/>
        </w:rPr>
        <w:t xml:space="preserve">5.4 </w:t>
      </w:r>
      <w:r w:rsidRPr="00EF3D1F">
        <w:rPr>
          <w:rFonts w:ascii="GHEA Grapalat" w:hAnsi="GHEA Grapalat" w:cs="Sylfaen"/>
          <w:color w:val="000000"/>
          <w:sz w:val="20"/>
          <w:lang w:val="hy-AM"/>
        </w:rPr>
        <w:t xml:space="preserve">Եթե պայմանագրի 5.3 կետով սահմանված ժամկետում Գնորդը չի ընդունում մատակարարված </w:t>
      </w:r>
      <w:r w:rsidR="00AE2EC8">
        <w:rPr>
          <w:rFonts w:ascii="GHEA Grapalat" w:hAnsi="GHEA Grapalat" w:cs="Sylfaen"/>
          <w:color w:val="000000"/>
          <w:sz w:val="20"/>
          <w:lang w:val="hy-AM"/>
        </w:rPr>
        <w:t>աշխատանք</w:t>
      </w:r>
      <w:r w:rsidRPr="00EF3D1F">
        <w:rPr>
          <w:rFonts w:ascii="GHEA Grapalat" w:hAnsi="GHEA Grapalat" w:cs="Sylfaen"/>
          <w:color w:val="000000"/>
          <w:sz w:val="20"/>
          <w:lang w:val="hy-AM"/>
        </w:rPr>
        <w:t xml:space="preserve">ը կամ չի մերժում դրա ընդունումը, ապա մատակարարված </w:t>
      </w:r>
      <w:r w:rsidR="00AE2EC8">
        <w:rPr>
          <w:rFonts w:ascii="GHEA Grapalat" w:hAnsi="GHEA Grapalat" w:cs="Sylfaen"/>
          <w:color w:val="000000"/>
          <w:sz w:val="20"/>
          <w:lang w:val="hy-AM"/>
        </w:rPr>
        <w:t>աշխատանք</w:t>
      </w:r>
      <w:r w:rsidRPr="00EF3D1F">
        <w:rPr>
          <w:rFonts w:ascii="GHEA Grapalat" w:hAnsi="GHEA Grapalat" w:cs="Sylfaen"/>
          <w:color w:val="000000"/>
          <w:sz w:val="20"/>
          <w:lang w:val="hy-AM"/>
        </w:rPr>
        <w:t>ը համարվում է ընդունված և պայմանագրի 5.3 կետով սահման</w:t>
      </w:r>
      <w:r w:rsidRPr="00EF3D1F">
        <w:rPr>
          <w:rFonts w:ascii="GHEA Grapalat" w:hAnsi="GHEA Grapalat" w:cs="Sylfaen"/>
          <w:color w:val="000000"/>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F3D1F">
        <w:rPr>
          <w:rFonts w:ascii="GHEA Grapalat" w:hAnsi="GHEA Grapalat" w:cs="Sylfaen"/>
          <w:color w:val="000000"/>
          <w:sz w:val="20"/>
          <w:lang w:val="hy-AM"/>
        </w:rPr>
        <w:softHyphen/>
        <w:t xml:space="preserve">գրությունը: </w:t>
      </w:r>
    </w:p>
    <w:p w14:paraId="188F6388" w14:textId="77777777" w:rsidR="005D7A7E" w:rsidRPr="00EF3D1F" w:rsidRDefault="005D7A7E" w:rsidP="00EF3662">
      <w:pPr>
        <w:ind w:firstLine="709"/>
        <w:jc w:val="center"/>
        <w:rPr>
          <w:rFonts w:ascii="GHEA Grapalat" w:hAnsi="GHEA Grapalat"/>
          <w:b/>
          <w:color w:val="000000"/>
          <w:sz w:val="20"/>
          <w:lang w:val="hy-AM"/>
        </w:rPr>
      </w:pPr>
    </w:p>
    <w:p w14:paraId="4FEA2788" w14:textId="77777777" w:rsidR="005D7A7E" w:rsidRPr="00EF3D1F" w:rsidRDefault="005D7A7E" w:rsidP="00EF3662">
      <w:pPr>
        <w:ind w:firstLine="709"/>
        <w:jc w:val="center"/>
        <w:rPr>
          <w:rFonts w:ascii="GHEA Grapalat" w:hAnsi="GHEA Grapalat"/>
          <w:b/>
          <w:color w:val="000000"/>
          <w:sz w:val="20"/>
          <w:lang w:val="hy-AM"/>
        </w:rPr>
      </w:pPr>
      <w:r w:rsidRPr="00EF3D1F">
        <w:rPr>
          <w:rFonts w:ascii="GHEA Grapalat" w:hAnsi="GHEA Grapalat"/>
          <w:b/>
          <w:color w:val="000000"/>
          <w:sz w:val="20"/>
          <w:lang w:val="hy-AM"/>
        </w:rPr>
        <w:t>6. ԿՈՂՄԵՐԻ ՊԱՏԱՍԽԱՆԱՏՎՈՒԹՅՈՒՆԸ</w:t>
      </w:r>
    </w:p>
    <w:p w14:paraId="64FB5F0D" w14:textId="653212DC"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6.1 Վաճառողը պատասխանատվություն է կրում հանձնած </w:t>
      </w:r>
      <w:r w:rsidR="00AE2EC8">
        <w:rPr>
          <w:rFonts w:ascii="GHEA Grapalat" w:hAnsi="GHEA Grapalat"/>
          <w:color w:val="000000"/>
          <w:sz w:val="20"/>
          <w:lang w:val="hy-AM"/>
        </w:rPr>
        <w:t>աշխատանք</w:t>
      </w:r>
      <w:r w:rsidRPr="00EF3D1F">
        <w:rPr>
          <w:rFonts w:ascii="GHEA Grapalat" w:hAnsi="GHEA Grapalat"/>
          <w:color w:val="000000"/>
          <w:sz w:val="20"/>
          <w:lang w:val="hy-AM"/>
        </w:rPr>
        <w:t>ի որակի և պայմանագրով նախատեսված մատակարարման ժամկետների պահպանման համար։</w:t>
      </w:r>
    </w:p>
    <w:p w14:paraId="1A7A5CFA" w14:textId="6BE5089E"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6.2 Վաճառողի կողմից պայմանագրով նախատեսված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ի գնի 0,05 </w:t>
      </w:r>
      <w:r w:rsidRPr="00EF3D1F">
        <w:rPr>
          <w:rFonts w:ascii="GHEA Grapalat" w:hAnsi="GHEA Grapalat" w:cs="Sylfaen"/>
          <w:color w:val="000000"/>
          <w:sz w:val="20"/>
          <w:lang w:val="hy-AM"/>
        </w:rPr>
        <w:t>(զրո ամբողջ հինգ հարյուրերրորդական) տոկոսի</w:t>
      </w:r>
      <w:r w:rsidRPr="00EF3D1F">
        <w:rPr>
          <w:rFonts w:ascii="GHEA Grapalat" w:hAnsi="GHEA Grapalat"/>
          <w:color w:val="000000"/>
          <w:sz w:val="20"/>
          <w:lang w:val="hy-AM"/>
        </w:rPr>
        <w:t xml:space="preserve">  չափով։</w:t>
      </w:r>
    </w:p>
    <w:p w14:paraId="634DA1D5" w14:textId="394A8526" w:rsidR="005D7A7E" w:rsidRPr="00EF3D1F" w:rsidRDefault="005D7A7E" w:rsidP="007942E8">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6.3 Պայմանագրի 1.1 կետում նշված տեխնիկական բնութագրին չհամապատասխանող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 մատակարարելու յուրաքանչյուր դեպքում Վաճառողից գանձվում է տուգանք` պայմանագրի գնի 0,5 </w:t>
      </w:r>
      <w:r w:rsidRPr="00EF3D1F">
        <w:rPr>
          <w:rFonts w:ascii="GHEA Grapalat" w:hAnsi="GHEA Grapalat" w:cs="Sylfaen"/>
          <w:color w:val="000000"/>
          <w:sz w:val="20"/>
          <w:lang w:val="hy-AM"/>
        </w:rPr>
        <w:t>(զրո ամբողջ հինգ տասնորդական) տոկոսի</w:t>
      </w:r>
      <w:r w:rsidRPr="00EF3D1F" w:rsidDel="009B7E9C">
        <w:rPr>
          <w:rFonts w:ascii="GHEA Grapalat" w:hAnsi="GHEA Grapalat"/>
          <w:color w:val="000000"/>
          <w:sz w:val="20"/>
          <w:lang w:val="hy-AM"/>
        </w:rPr>
        <w:t xml:space="preserve"> </w:t>
      </w:r>
      <w:r w:rsidRPr="00EF3D1F">
        <w:rPr>
          <w:rFonts w:ascii="GHEA Grapalat" w:hAnsi="GHEA Grapalat"/>
          <w:color w:val="000000"/>
          <w:sz w:val="20"/>
          <w:lang w:val="hy-AM"/>
        </w:rPr>
        <w:t xml:space="preserve"> չափով:Ընդ որում տուգանքը հաշվարկվում է նաև </w:t>
      </w:r>
      <w:r w:rsidR="00AE2EC8">
        <w:rPr>
          <w:rFonts w:ascii="GHEA Grapalat" w:hAnsi="GHEA Grapalat"/>
          <w:color w:val="000000"/>
          <w:sz w:val="20"/>
          <w:lang w:val="hy-AM"/>
        </w:rPr>
        <w:t>աշխատանք</w:t>
      </w:r>
      <w:r w:rsidRPr="00EF3D1F">
        <w:rPr>
          <w:rFonts w:ascii="GHEA Grapalat" w:hAnsi="GHEA Grapalat"/>
          <w:color w:val="000000"/>
          <w:sz w:val="20"/>
          <w:lang w:val="hy-AM"/>
        </w:rPr>
        <w:t xml:space="preserve">ի մատակարարումը սույն պայմանագրով սահմանված ժամկետում կատարելու, սակայն պատվիրատուի կողմից այդ չընդունվելու դեպքում:  </w:t>
      </w:r>
    </w:p>
    <w:p w14:paraId="34465F5E" w14:textId="77777777" w:rsidR="005D7A7E" w:rsidRPr="00EF3D1F" w:rsidRDefault="005D7A7E" w:rsidP="0094684E">
      <w:pPr>
        <w:ind w:firstLine="709"/>
        <w:jc w:val="both"/>
        <w:rPr>
          <w:rFonts w:ascii="GHEA Grapalat" w:hAnsi="GHEA Grapalat"/>
          <w:color w:val="000000"/>
          <w:sz w:val="20"/>
          <w:lang w:val="hy-AM"/>
        </w:rPr>
      </w:pPr>
      <w:r w:rsidRPr="00EF3D1F">
        <w:rPr>
          <w:rFonts w:ascii="GHEA Grapalat" w:hAnsi="GHEA Grapalat"/>
          <w:color w:val="000000"/>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AC55DB6" w14:textId="77777777" w:rsidR="005D7A7E" w:rsidRPr="00EF3D1F" w:rsidRDefault="005D7A7E" w:rsidP="0094684E">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F3D1F">
        <w:rPr>
          <w:rFonts w:ascii="GHEA Grapalat" w:hAnsi="GHEA Grapalat" w:cs="Sylfaen"/>
          <w:color w:val="000000"/>
          <w:sz w:val="20"/>
          <w:lang w:val="hy-AM"/>
        </w:rPr>
        <w:t>(զրո ամբողջ հինգ հարյուրերրորդական) տոկոսի</w:t>
      </w:r>
      <w:r w:rsidRPr="00EF3D1F">
        <w:rPr>
          <w:rFonts w:ascii="GHEA Grapalat" w:hAnsi="GHEA Grapalat"/>
          <w:color w:val="000000"/>
          <w:sz w:val="20"/>
          <w:lang w:val="hy-AM"/>
        </w:rPr>
        <w:t xml:space="preserve">  չափով։</w:t>
      </w:r>
    </w:p>
    <w:p w14:paraId="50A8CA4F" w14:textId="77777777" w:rsidR="005D7A7E" w:rsidRPr="00EF3D1F" w:rsidRDefault="005D7A7E" w:rsidP="0094684E">
      <w:pPr>
        <w:ind w:firstLine="709"/>
        <w:jc w:val="both"/>
        <w:rPr>
          <w:rFonts w:ascii="GHEA Grapalat" w:hAnsi="GHEA Grapalat"/>
          <w:color w:val="000000"/>
          <w:sz w:val="20"/>
          <w:lang w:val="hy-AM"/>
        </w:rPr>
      </w:pPr>
      <w:r w:rsidRPr="00EF3D1F">
        <w:rPr>
          <w:rFonts w:ascii="GHEA Grapalat" w:hAnsi="GHEA Grapalat"/>
          <w:color w:val="000000"/>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6662591" w14:textId="77777777" w:rsidR="005D7A7E" w:rsidRPr="00EF3D1F" w:rsidRDefault="005D7A7E" w:rsidP="0094684E">
      <w:pPr>
        <w:ind w:firstLine="709"/>
        <w:jc w:val="both"/>
        <w:rPr>
          <w:rFonts w:ascii="GHEA Grapalat" w:hAnsi="GHEA Grapalat"/>
          <w:color w:val="000000"/>
          <w:sz w:val="20"/>
          <w:lang w:val="hy-AM"/>
        </w:rPr>
      </w:pPr>
      <w:r w:rsidRPr="00EF3D1F">
        <w:rPr>
          <w:rFonts w:ascii="GHEA Grapalat" w:hAnsi="GHEA Grapalat"/>
          <w:color w:val="000000"/>
          <w:sz w:val="20"/>
          <w:lang w:val="hy-AM"/>
        </w:rPr>
        <w:t>6.7 Տույժերի և (կամ) տուգանքի վճարումը Կողմերին չի ազատում իրենց պայմանագրային պարտվորությունները լրիվ կատարելուց։</w:t>
      </w:r>
    </w:p>
    <w:p w14:paraId="47BC28F5" w14:textId="77777777" w:rsidR="005D7A7E" w:rsidRPr="00EF3D1F" w:rsidRDefault="005D7A7E" w:rsidP="009F337A">
      <w:pPr>
        <w:ind w:firstLine="709"/>
        <w:jc w:val="center"/>
        <w:rPr>
          <w:rFonts w:ascii="GHEA Grapalat" w:hAnsi="GHEA Grapalat"/>
          <w:b/>
          <w:color w:val="000000"/>
          <w:sz w:val="20"/>
          <w:lang w:val="hy-AM"/>
        </w:rPr>
      </w:pPr>
    </w:p>
    <w:p w14:paraId="187C0D75" w14:textId="77777777" w:rsidR="005D7A7E" w:rsidRPr="00EF3D1F" w:rsidRDefault="005D7A7E" w:rsidP="009F337A">
      <w:pPr>
        <w:ind w:firstLine="709"/>
        <w:jc w:val="center"/>
        <w:rPr>
          <w:rFonts w:ascii="GHEA Grapalat" w:hAnsi="GHEA Grapalat"/>
          <w:b/>
          <w:color w:val="000000"/>
          <w:sz w:val="20"/>
          <w:lang w:val="hy-AM"/>
        </w:rPr>
      </w:pPr>
      <w:r w:rsidRPr="00EF3D1F">
        <w:rPr>
          <w:rFonts w:ascii="GHEA Grapalat" w:hAnsi="GHEA Grapalat"/>
          <w:b/>
          <w:color w:val="000000"/>
          <w:sz w:val="20"/>
          <w:lang w:val="hy-AM"/>
        </w:rPr>
        <w:t>7. ԱՆՀԱՂԹԱՀԱՐԵԼԻ ՈՒԺԻ ԱԶԴԵՑՈՒԹՅՈՒՆԸ (ՖՈՐՍ-ՄԱԺՈՐ)</w:t>
      </w:r>
    </w:p>
    <w:p w14:paraId="6A1CFBCC" w14:textId="77777777" w:rsidR="005D7A7E" w:rsidRPr="00EF3D1F" w:rsidRDefault="005D7A7E" w:rsidP="009F337A">
      <w:pPr>
        <w:ind w:firstLine="709"/>
        <w:jc w:val="both"/>
        <w:rPr>
          <w:rFonts w:ascii="GHEA Grapalat" w:hAnsi="GHEA Grapalat"/>
          <w:color w:val="000000"/>
          <w:sz w:val="20"/>
          <w:lang w:val="hy-AM"/>
        </w:rPr>
      </w:pPr>
      <w:r w:rsidRPr="00EF3D1F">
        <w:rPr>
          <w:rFonts w:ascii="GHEA Grapalat" w:hAnsi="GHEA Grapalat"/>
          <w:color w:val="000000"/>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4F4A715" w14:textId="77777777" w:rsidR="005D7A7E" w:rsidRPr="00EF3D1F" w:rsidRDefault="005D7A7E" w:rsidP="00EF3662">
      <w:pPr>
        <w:ind w:firstLine="709"/>
        <w:jc w:val="center"/>
        <w:rPr>
          <w:rFonts w:ascii="GHEA Grapalat" w:hAnsi="GHEA Grapalat"/>
          <w:b/>
          <w:color w:val="000000"/>
          <w:sz w:val="20"/>
          <w:lang w:val="hy-AM"/>
        </w:rPr>
      </w:pPr>
      <w:r w:rsidRPr="00EF3D1F">
        <w:rPr>
          <w:rFonts w:ascii="GHEA Grapalat" w:hAnsi="GHEA Grapalat"/>
          <w:b/>
          <w:color w:val="000000"/>
          <w:sz w:val="20"/>
          <w:lang w:val="hy-AM"/>
        </w:rPr>
        <w:t>8. ԱՅԼ ՊԱՅՄԱՆՆԵՐ</w:t>
      </w:r>
    </w:p>
    <w:p w14:paraId="68BAD8FF" w14:textId="77777777" w:rsidR="005D7A7E" w:rsidRPr="00EF3D1F" w:rsidRDefault="005D7A7E" w:rsidP="00EF3662">
      <w:pPr>
        <w:ind w:firstLine="709"/>
        <w:jc w:val="center"/>
        <w:rPr>
          <w:rFonts w:ascii="GHEA Grapalat" w:hAnsi="GHEA Grapalat"/>
          <w:b/>
          <w:color w:val="000000"/>
          <w:sz w:val="20"/>
          <w:lang w:val="hy-AM"/>
        </w:rPr>
      </w:pPr>
    </w:p>
    <w:p w14:paraId="63239EF4" w14:textId="77777777" w:rsidR="005D7A7E" w:rsidRPr="00EF3D1F" w:rsidRDefault="005D7A7E" w:rsidP="00EF3662">
      <w:pPr>
        <w:tabs>
          <w:tab w:val="left" w:pos="1276"/>
        </w:tabs>
        <w:ind w:firstLine="720"/>
        <w:jc w:val="both"/>
        <w:rPr>
          <w:rFonts w:ascii="GHEA Grapalat" w:hAnsi="GHEA Grapalat" w:cs="Times Armenian"/>
          <w:color w:val="000000"/>
          <w:sz w:val="20"/>
          <w:lang w:val="hy-AM"/>
        </w:rPr>
      </w:pPr>
      <w:r w:rsidRPr="00EF3D1F">
        <w:rPr>
          <w:rFonts w:ascii="GHEA Grapalat" w:hAnsi="GHEA Grapalat"/>
          <w:color w:val="000000"/>
          <w:sz w:val="20"/>
          <w:lang w:val="hy-AM"/>
        </w:rPr>
        <w:t xml:space="preserve">8.1 </w:t>
      </w:r>
      <w:r w:rsidRPr="00EF3D1F">
        <w:rPr>
          <w:rFonts w:ascii="GHEA Grapalat" w:hAnsi="GHEA Grapalat" w:cs="Sylfaen"/>
          <w:color w:val="000000"/>
          <w:sz w:val="20"/>
          <w:lang w:val="hy-AM"/>
        </w:rPr>
        <w:t>Պայմանագիրն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ուժի</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մեջ</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է</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մտնում</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Կողմերի</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ստորագրման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պահից և գործում է մինչև</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կողմերի` պայմանագրով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ստանձնած</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պարտավորությունների</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ողջ</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ծավալով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կատարումը</w:t>
      </w:r>
      <w:r w:rsidRPr="00EF3D1F">
        <w:rPr>
          <w:rFonts w:ascii="GHEA Grapalat" w:hAnsi="GHEA Grapalat" w:cs="Times Armenian"/>
          <w:color w:val="000000"/>
          <w:sz w:val="20"/>
          <w:lang w:val="hy-AM"/>
        </w:rPr>
        <w:t xml:space="preserve">։ </w:t>
      </w:r>
    </w:p>
    <w:p w14:paraId="6895DB31" w14:textId="77777777" w:rsidR="005D7A7E" w:rsidRPr="00EF3D1F" w:rsidRDefault="005D7A7E" w:rsidP="00EF3662">
      <w:pPr>
        <w:tabs>
          <w:tab w:val="left" w:pos="1276"/>
        </w:tabs>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F3D1F">
        <w:rPr>
          <w:rFonts w:ascii="GHEA Grapalat" w:hAnsi="GHEA Grapalat" w:cs="Sylfaen"/>
          <w:color w:val="000000"/>
          <w:sz w:val="20"/>
          <w:vertAlign w:val="superscript"/>
          <w:lang w:val="hy-AM"/>
        </w:rPr>
        <w:t>2133</w:t>
      </w:r>
      <w:r w:rsidRPr="00EF3D1F">
        <w:rPr>
          <w:rStyle w:val="af6"/>
          <w:rFonts w:ascii="GHEA Grapalat" w:hAnsi="GHEA Grapalat" w:cs="Sylfaen"/>
          <w:color w:val="000000"/>
          <w:sz w:val="20"/>
          <w:lang w:val="hy-AM"/>
        </w:rPr>
        <w:footnoteReference w:id="8"/>
      </w:r>
    </w:p>
    <w:p w14:paraId="5806DDDC" w14:textId="77777777" w:rsidR="005D7A7E" w:rsidRPr="00EF3D1F" w:rsidRDefault="005D7A7E" w:rsidP="00EF3662">
      <w:pPr>
        <w:tabs>
          <w:tab w:val="left" w:pos="1276"/>
        </w:tabs>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A7A32D1" w14:textId="77777777" w:rsidR="005D7A7E" w:rsidRPr="00EF3D1F" w:rsidRDefault="005D7A7E" w:rsidP="00286AD3">
      <w:pPr>
        <w:shd w:val="clear" w:color="auto" w:fill="FFFFFF"/>
        <w:ind w:firstLine="375"/>
        <w:jc w:val="both"/>
        <w:rPr>
          <w:rFonts w:ascii="GHEA Grapalat" w:hAnsi="GHEA Grapalat"/>
          <w:color w:val="000000"/>
          <w:lang w:val="hy-AM"/>
        </w:rPr>
      </w:pPr>
      <w:r w:rsidRPr="00EF3D1F">
        <w:rPr>
          <w:rFonts w:ascii="GHEA Grapalat" w:hAnsi="GHEA Grapalat" w:cs="Sylfaen"/>
          <w:color w:val="000000"/>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EF3D1F">
        <w:rPr>
          <w:rFonts w:ascii="GHEA Grapalat" w:hAnsi="GHEA Grapalat" w:cs="Sylfaen"/>
          <w:color w:val="000000"/>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F3D1F">
        <w:rPr>
          <w:rFonts w:ascii="GHEA Grapalat" w:hAnsi="GHEA Grapalat"/>
          <w:color w:val="000000"/>
          <w:lang w:val="hy-AM"/>
        </w:rPr>
        <w:t xml:space="preserve"> </w:t>
      </w:r>
    </w:p>
    <w:p w14:paraId="5CFC32FF" w14:textId="77777777" w:rsidR="005D7A7E" w:rsidRPr="00EF3D1F" w:rsidRDefault="005D7A7E" w:rsidP="00EF3662">
      <w:pPr>
        <w:tabs>
          <w:tab w:val="left" w:pos="1276"/>
        </w:tabs>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8.4 Պայմանագրի հետ կապված վեճերը ենթակա են քննության Հայաստանի Հանրապետության դատարաններում։</w:t>
      </w:r>
    </w:p>
    <w:p w14:paraId="523D4DE2" w14:textId="77777777" w:rsidR="005D7A7E" w:rsidRPr="00EF3D1F" w:rsidRDefault="005D7A7E" w:rsidP="00EF3662">
      <w:pPr>
        <w:tabs>
          <w:tab w:val="left" w:pos="1276"/>
        </w:tabs>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8.5</w:t>
      </w:r>
      <w:r w:rsidRPr="00EF3D1F">
        <w:rPr>
          <w:rFonts w:ascii="GHEA Grapalat" w:hAnsi="GHEA Grapalat" w:cs="Sylfaen"/>
          <w:color w:val="000000"/>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4E1AA80" w14:textId="0080C1C2" w:rsidR="005D7A7E" w:rsidRPr="00EF3D1F" w:rsidRDefault="005D7A7E" w:rsidP="00EF3662">
      <w:pPr>
        <w:tabs>
          <w:tab w:val="left" w:pos="1276"/>
        </w:tabs>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AE2EC8">
        <w:rPr>
          <w:rFonts w:ascii="GHEA Grapalat" w:hAnsi="GHEA Grapalat" w:cs="Sylfaen"/>
          <w:color w:val="000000"/>
          <w:sz w:val="20"/>
          <w:lang w:val="hy-AM"/>
        </w:rPr>
        <w:t>աշխատանք</w:t>
      </w:r>
      <w:r w:rsidRPr="00EF3D1F">
        <w:rPr>
          <w:rFonts w:ascii="GHEA Grapalat" w:hAnsi="GHEA Grapalat" w:cs="Sylfaen"/>
          <w:color w:val="000000"/>
          <w:sz w:val="20"/>
          <w:lang w:val="hy-AM"/>
        </w:rPr>
        <w:t xml:space="preserve">ի ծավալների կամ ձեռք բերվող </w:t>
      </w:r>
      <w:r w:rsidR="00AE2EC8">
        <w:rPr>
          <w:rFonts w:ascii="GHEA Grapalat" w:hAnsi="GHEA Grapalat" w:cs="Sylfaen"/>
          <w:color w:val="000000"/>
          <w:sz w:val="20"/>
          <w:lang w:val="hy-AM"/>
        </w:rPr>
        <w:t>աշխատանք</w:t>
      </w:r>
      <w:r w:rsidRPr="00EF3D1F">
        <w:rPr>
          <w:rFonts w:ascii="GHEA Grapalat" w:hAnsi="GHEA Grapalat" w:cs="Sylfaen"/>
          <w:color w:val="000000"/>
          <w:sz w:val="20"/>
          <w:lang w:val="hy-AM"/>
        </w:rPr>
        <w:t>ի միավորի գնի  կամ պայմանագրի գնի արհեստական փոփոխման։</w:t>
      </w:r>
    </w:p>
    <w:p w14:paraId="3056AA59" w14:textId="77777777" w:rsidR="005D7A7E" w:rsidRPr="00EF3D1F" w:rsidRDefault="005D7A7E" w:rsidP="00EF3662">
      <w:pPr>
        <w:tabs>
          <w:tab w:val="left" w:pos="1276"/>
        </w:tabs>
        <w:ind w:firstLine="720"/>
        <w:jc w:val="both"/>
        <w:rPr>
          <w:rFonts w:ascii="GHEA Grapalat" w:hAnsi="GHEA Grapalat" w:cs="Times Armenian"/>
          <w:color w:val="000000"/>
          <w:sz w:val="20"/>
          <w:lang w:val="hy-AM"/>
        </w:rPr>
      </w:pPr>
      <w:r w:rsidRPr="00EF3D1F">
        <w:rPr>
          <w:rFonts w:ascii="GHEA Grapalat" w:hAnsi="GHEA Grapalat" w:cs="Times Armenian"/>
          <w:color w:val="000000"/>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D1D481" w14:textId="77777777" w:rsidR="005D7A7E" w:rsidRPr="00EF3D1F" w:rsidRDefault="005D7A7E" w:rsidP="00EF3662">
      <w:pPr>
        <w:tabs>
          <w:tab w:val="left" w:pos="1276"/>
        </w:tabs>
        <w:ind w:firstLine="720"/>
        <w:jc w:val="both"/>
        <w:rPr>
          <w:rFonts w:ascii="GHEA Grapalat" w:hAnsi="GHEA Grapalat"/>
          <w:color w:val="000000"/>
          <w:sz w:val="20"/>
          <w:lang w:val="hy-AM"/>
        </w:rPr>
      </w:pPr>
      <w:r w:rsidRPr="00EF3D1F">
        <w:rPr>
          <w:rFonts w:ascii="GHEA Grapalat" w:hAnsi="GHEA Grapalat"/>
          <w:color w:val="000000"/>
          <w:sz w:val="20"/>
          <w:lang w:val="pt-BR"/>
        </w:rPr>
        <w:t>8.6 Եթե պայմանագիրն  իրականացվ</w:t>
      </w:r>
      <w:r w:rsidRPr="00EF3D1F">
        <w:rPr>
          <w:rFonts w:ascii="GHEA Grapalat" w:hAnsi="GHEA Grapalat"/>
          <w:color w:val="000000"/>
          <w:sz w:val="20"/>
          <w:lang w:val="hy-AM"/>
        </w:rPr>
        <w:t>ում է</w:t>
      </w:r>
      <w:r w:rsidRPr="00EF3D1F">
        <w:rPr>
          <w:rFonts w:ascii="GHEA Grapalat" w:hAnsi="GHEA Grapalat"/>
          <w:color w:val="000000"/>
          <w:sz w:val="20"/>
          <w:lang w:val="pt-BR"/>
        </w:rPr>
        <w:t xml:space="preserve"> գործակալության պայմանագիր կնքելու միջոցով.</w:t>
      </w:r>
    </w:p>
    <w:p w14:paraId="17D206DF" w14:textId="77777777" w:rsidR="005D7A7E" w:rsidRPr="00EF3D1F" w:rsidRDefault="005D7A7E" w:rsidP="00EF3662">
      <w:pPr>
        <w:tabs>
          <w:tab w:val="left" w:pos="1276"/>
        </w:tabs>
        <w:ind w:firstLine="720"/>
        <w:jc w:val="both"/>
        <w:rPr>
          <w:rFonts w:ascii="GHEA Grapalat" w:hAnsi="GHEA Grapalat"/>
          <w:color w:val="000000"/>
          <w:sz w:val="20"/>
          <w:lang w:val="pt-BR"/>
        </w:rPr>
      </w:pPr>
      <w:r w:rsidRPr="00EF3D1F">
        <w:rPr>
          <w:rFonts w:ascii="GHEA Grapalat" w:hAnsi="GHEA Grapalat"/>
          <w:color w:val="000000"/>
          <w:sz w:val="20"/>
          <w:lang w:val="hy-AM"/>
        </w:rPr>
        <w:t>1)</w:t>
      </w:r>
      <w:r w:rsidRPr="00EF3D1F">
        <w:rPr>
          <w:rFonts w:ascii="GHEA Grapalat" w:hAnsi="GHEA Grapalat"/>
          <w:color w:val="000000"/>
          <w:sz w:val="20"/>
          <w:lang w:val="pt-BR"/>
        </w:rPr>
        <w:t xml:space="preserve"> Վաճառ</w:t>
      </w:r>
      <w:r w:rsidRPr="00EF3D1F">
        <w:rPr>
          <w:rFonts w:ascii="GHEA Grapalat" w:hAnsi="GHEA Grapalat"/>
          <w:color w:val="000000"/>
          <w:sz w:val="20"/>
          <w:lang w:val="hy-AM"/>
        </w:rPr>
        <w:t>ողը</w:t>
      </w:r>
      <w:r w:rsidRPr="00EF3D1F">
        <w:rPr>
          <w:rFonts w:ascii="GHEA Grapalat" w:hAnsi="GHEA Grapalat"/>
          <w:color w:val="000000"/>
          <w:sz w:val="20"/>
          <w:lang w:val="pt-BR"/>
        </w:rPr>
        <w:t xml:space="preserve"> պատասխանատվություն է կրում գործակալի պարտավորությունների չկատարման կամ ոչ պատշաճ կատարման համար.</w:t>
      </w:r>
    </w:p>
    <w:p w14:paraId="6F5E60B7" w14:textId="77777777" w:rsidR="005D7A7E" w:rsidRPr="00EF3D1F" w:rsidRDefault="005D7A7E" w:rsidP="00EF3662">
      <w:pPr>
        <w:tabs>
          <w:tab w:val="left" w:pos="1276"/>
        </w:tabs>
        <w:ind w:firstLine="720"/>
        <w:jc w:val="both"/>
        <w:rPr>
          <w:rFonts w:ascii="GHEA Grapalat" w:hAnsi="GHEA Grapalat"/>
          <w:color w:val="000000"/>
          <w:sz w:val="20"/>
          <w:lang w:val="pt-BR"/>
        </w:rPr>
      </w:pPr>
      <w:r w:rsidRPr="00EF3D1F">
        <w:rPr>
          <w:rFonts w:ascii="GHEA Grapalat" w:hAnsi="GHEA Grapalat"/>
          <w:color w:val="000000"/>
          <w:sz w:val="20"/>
          <w:lang w:val="pt-BR"/>
        </w:rPr>
        <w:t>2) պայմանագրի կատարման ընթացքում գործակալի փոփոխման դեպքում Վաճառ</w:t>
      </w:r>
      <w:r w:rsidRPr="00EF3D1F">
        <w:rPr>
          <w:rFonts w:ascii="GHEA Grapalat" w:hAnsi="GHEA Grapalat"/>
          <w:color w:val="000000"/>
          <w:sz w:val="20"/>
          <w:lang w:val="hy-AM"/>
        </w:rPr>
        <w:t>ող</w:t>
      </w:r>
      <w:r w:rsidRPr="00EF3D1F">
        <w:rPr>
          <w:rFonts w:ascii="GHEA Grapalat" w:hAnsi="GHEA Grapalat"/>
          <w:color w:val="000000"/>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F3D1F">
        <w:rPr>
          <w:rFonts w:ascii="GHEA Grapalat" w:hAnsi="GHEA Grapalat"/>
          <w:color w:val="000000"/>
          <w:sz w:val="20"/>
          <w:vertAlign w:val="superscript"/>
          <w:lang w:val="pt-BR"/>
        </w:rPr>
        <w:t>22</w:t>
      </w:r>
      <w:r w:rsidRPr="00EF3D1F">
        <w:rPr>
          <w:rStyle w:val="af6"/>
          <w:rFonts w:ascii="GHEA Grapalat" w:hAnsi="GHEA Grapalat"/>
          <w:color w:val="000000"/>
          <w:sz w:val="20"/>
          <w:lang w:val="pt-BR"/>
        </w:rPr>
        <w:footnoteReference w:id="9"/>
      </w:r>
    </w:p>
    <w:p w14:paraId="12B1462B" w14:textId="77777777" w:rsidR="005D7A7E" w:rsidRPr="00EF3D1F" w:rsidRDefault="005D7A7E" w:rsidP="00EF3662">
      <w:pPr>
        <w:tabs>
          <w:tab w:val="left" w:pos="1276"/>
        </w:tabs>
        <w:ind w:firstLine="720"/>
        <w:jc w:val="both"/>
        <w:rPr>
          <w:rFonts w:ascii="GHEA Grapalat" w:hAnsi="GHEA Grapalat"/>
          <w:color w:val="000000"/>
          <w:sz w:val="20"/>
          <w:lang w:val="pt-BR"/>
        </w:rPr>
      </w:pPr>
      <w:r w:rsidRPr="00EF3D1F">
        <w:rPr>
          <w:rFonts w:ascii="GHEA Grapalat" w:hAnsi="GHEA Grapalat"/>
          <w:color w:val="000000"/>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F3D1F">
        <w:rPr>
          <w:rFonts w:ascii="GHEA Grapalat" w:hAnsi="GHEA Grapalat"/>
          <w:color w:val="000000"/>
          <w:sz w:val="20"/>
          <w:vertAlign w:val="superscript"/>
          <w:lang w:val="pt-BR"/>
        </w:rPr>
        <w:t>23</w:t>
      </w:r>
      <w:r w:rsidRPr="00EF3D1F">
        <w:rPr>
          <w:rStyle w:val="af6"/>
          <w:rFonts w:ascii="GHEA Grapalat" w:hAnsi="GHEA Grapalat"/>
          <w:color w:val="000000"/>
          <w:sz w:val="20"/>
          <w:lang w:val="pt-BR"/>
        </w:rPr>
        <w:footnoteReference w:id="10"/>
      </w:r>
    </w:p>
    <w:p w14:paraId="35DD9280" w14:textId="6998A9DF" w:rsidR="005D7A7E" w:rsidRPr="00EF3D1F" w:rsidRDefault="005D7A7E" w:rsidP="00EF3662">
      <w:pPr>
        <w:tabs>
          <w:tab w:val="left" w:pos="1276"/>
        </w:tabs>
        <w:ind w:firstLine="720"/>
        <w:jc w:val="both"/>
        <w:rPr>
          <w:rFonts w:ascii="GHEA Grapalat" w:hAnsi="GHEA Grapalat"/>
          <w:color w:val="000000"/>
          <w:sz w:val="20"/>
          <w:lang w:val="pt-BR"/>
        </w:rPr>
      </w:pPr>
      <w:r w:rsidRPr="00EF3D1F">
        <w:rPr>
          <w:rFonts w:ascii="GHEA Grapalat" w:hAnsi="GHEA Grapalat" w:cs="Times Armenian"/>
          <w:color w:val="000000"/>
          <w:sz w:val="20"/>
          <w:lang w:val="pt-BR"/>
        </w:rPr>
        <w:t>8</w:t>
      </w:r>
      <w:r w:rsidRPr="00EF3D1F">
        <w:rPr>
          <w:rFonts w:ascii="GHEA Grapalat" w:hAnsi="GHEA Grapalat" w:cs="Times Armenian"/>
          <w:color w:val="000000"/>
          <w:sz w:val="20"/>
          <w:lang w:val="hy-AM"/>
        </w:rPr>
        <w:t>.</w:t>
      </w:r>
      <w:r w:rsidRPr="00EF3D1F">
        <w:rPr>
          <w:rFonts w:ascii="GHEA Grapalat" w:hAnsi="GHEA Grapalat" w:cs="Times Armenian"/>
          <w:color w:val="000000"/>
          <w:sz w:val="20"/>
          <w:lang w:val="pt-BR"/>
        </w:rPr>
        <w:t>8</w:t>
      </w:r>
      <w:r w:rsidRPr="00EF3D1F">
        <w:rPr>
          <w:rFonts w:ascii="GHEA Grapalat" w:hAnsi="GHEA Grapalat" w:cs="Times Armenian"/>
          <w:color w:val="000000"/>
          <w:sz w:val="20"/>
          <w:lang w:val="hy-AM"/>
        </w:rPr>
        <w:t xml:space="preserve"> </w:t>
      </w:r>
      <w:r w:rsidR="00AE2EC8">
        <w:rPr>
          <w:rFonts w:ascii="GHEA Grapalat" w:hAnsi="GHEA Grapalat" w:cs="Times Armenian"/>
          <w:color w:val="000000"/>
          <w:sz w:val="20"/>
          <w:lang w:val="hy-AM"/>
        </w:rPr>
        <w:t>Աշխատանք</w:t>
      </w:r>
      <w:r w:rsidRPr="00EF3D1F">
        <w:rPr>
          <w:rFonts w:ascii="GHEA Grapalat" w:hAnsi="GHEA Grapalat" w:cs="Times Armenian"/>
          <w:color w:val="000000"/>
          <w:sz w:val="20"/>
          <w:lang w:val="hy-AM"/>
        </w:rPr>
        <w:t xml:space="preserve">ի </w:t>
      </w:r>
      <w:proofErr w:type="spellStart"/>
      <w:r w:rsidRPr="00EF3D1F">
        <w:rPr>
          <w:rFonts w:ascii="GHEA Grapalat" w:hAnsi="GHEA Grapalat" w:cs="Times Armenian"/>
          <w:color w:val="000000"/>
          <w:sz w:val="20"/>
        </w:rPr>
        <w:t>մատա</w:t>
      </w:r>
      <w:proofErr w:type="spellEnd"/>
      <w:r w:rsidRPr="00EF3D1F">
        <w:rPr>
          <w:rFonts w:ascii="GHEA Grapalat" w:hAnsi="GHEA Grapalat" w:cs="Sylfaen"/>
          <w:color w:val="000000"/>
          <w:sz w:val="20"/>
          <w:lang w:val="hy-AM"/>
        </w:rPr>
        <w:t>կա</w:t>
      </w:r>
      <w:r w:rsidRPr="00EF3D1F">
        <w:rPr>
          <w:rFonts w:ascii="GHEA Grapalat" w:hAnsi="GHEA Grapalat" w:cs="Sylfaen"/>
          <w:color w:val="000000"/>
          <w:sz w:val="20"/>
        </w:rPr>
        <w:t>ր</w:t>
      </w:r>
      <w:r w:rsidRPr="00EF3D1F">
        <w:rPr>
          <w:rFonts w:ascii="GHEA Grapalat" w:hAnsi="GHEA Grapalat" w:cs="Sylfaen"/>
          <w:color w:val="000000"/>
          <w:sz w:val="20"/>
          <w:lang w:val="hy-AM"/>
        </w:rPr>
        <w:t>արման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ժամկետը</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կարող</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է</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երկարաձգվել</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մինչև</w:t>
      </w:r>
      <w:r w:rsidRPr="00EF3D1F">
        <w:rPr>
          <w:rFonts w:ascii="GHEA Grapalat" w:hAnsi="GHEA Grapalat" w:cs="Times Armenian"/>
          <w:color w:val="000000"/>
          <w:sz w:val="20"/>
          <w:lang w:val="hy-AM"/>
        </w:rPr>
        <w:t xml:space="preserve"> </w:t>
      </w:r>
      <w:r w:rsidRPr="00EF3D1F">
        <w:rPr>
          <w:rFonts w:ascii="GHEA Grapalat" w:hAnsi="GHEA Grapalat" w:cs="Times Armenian"/>
          <w:color w:val="000000"/>
          <w:sz w:val="20"/>
        </w:rPr>
        <w:t>պ</w:t>
      </w:r>
      <w:r w:rsidRPr="00EF3D1F">
        <w:rPr>
          <w:rFonts w:ascii="GHEA Grapalat" w:hAnsi="GHEA Grapalat" w:cs="Times Armenian"/>
          <w:color w:val="000000"/>
          <w:sz w:val="20"/>
          <w:lang w:val="hy-AM"/>
        </w:rPr>
        <w:t xml:space="preserve">այմանագրով </w:t>
      </w:r>
      <w:r w:rsidRPr="00EF3D1F">
        <w:rPr>
          <w:rFonts w:ascii="GHEA Grapalat" w:hAnsi="GHEA Grapalat" w:cs="Sylfaen"/>
          <w:color w:val="000000"/>
          <w:sz w:val="20"/>
          <w:lang w:val="hy-AM"/>
        </w:rPr>
        <w:t>այդ</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ժամկետը</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լրանալը</w:t>
      </w:r>
      <w:r w:rsidRPr="00EF3D1F">
        <w:rPr>
          <w:rFonts w:ascii="GHEA Grapalat" w:hAnsi="GHEA Grapalat" w:cs="Sylfaen"/>
          <w:color w:val="000000"/>
          <w:sz w:val="20"/>
          <w:lang w:val="pt-BR"/>
        </w:rPr>
        <w:t>`</w:t>
      </w:r>
      <w:r w:rsidRPr="00EF3D1F">
        <w:rPr>
          <w:rFonts w:ascii="GHEA Grapalat" w:hAnsi="GHEA Grapalat" w:cs="Times Armenian"/>
          <w:color w:val="000000"/>
          <w:sz w:val="20"/>
          <w:lang w:val="hy-AM"/>
        </w:rPr>
        <w:t xml:space="preserve"> </w:t>
      </w:r>
      <w:proofErr w:type="spellStart"/>
      <w:r w:rsidRPr="00EF3D1F">
        <w:rPr>
          <w:rFonts w:ascii="GHEA Grapalat" w:hAnsi="GHEA Grapalat" w:cs="Times Armenian"/>
          <w:color w:val="000000"/>
          <w:sz w:val="20"/>
        </w:rPr>
        <w:t>Վաճառողի</w:t>
      </w:r>
      <w:proofErr w:type="spellEnd"/>
      <w:r w:rsidRPr="00EF3D1F">
        <w:rPr>
          <w:rFonts w:ascii="GHEA Grapalat" w:hAnsi="GHEA Grapalat" w:cs="Times Armenian"/>
          <w:color w:val="000000"/>
          <w:sz w:val="20"/>
          <w:lang w:val="pt-BR"/>
        </w:rPr>
        <w:t xml:space="preserve"> </w:t>
      </w:r>
      <w:r w:rsidRPr="00EF3D1F">
        <w:rPr>
          <w:rFonts w:ascii="GHEA Grapalat" w:hAnsi="GHEA Grapalat" w:cs="Sylfaen"/>
          <w:color w:val="000000"/>
          <w:sz w:val="20"/>
          <w:lang w:val="hy-AM"/>
        </w:rPr>
        <w:t>առաջարկության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առկայության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դեպքում</w:t>
      </w:r>
      <w:r w:rsidRPr="00EF3D1F">
        <w:rPr>
          <w:rFonts w:ascii="GHEA Grapalat" w:hAnsi="GHEA Grapalat" w:cs="Times Armenian"/>
          <w:color w:val="000000"/>
          <w:sz w:val="20"/>
          <w:lang w:val="pt-BR"/>
        </w:rPr>
        <w:t>,</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պայմանով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որ</w:t>
      </w:r>
      <w:r w:rsidRPr="00EF3D1F">
        <w:rPr>
          <w:rFonts w:ascii="GHEA Grapalat" w:hAnsi="GHEA Grapalat"/>
          <w:color w:val="000000"/>
          <w:sz w:val="20"/>
          <w:lang w:val="hy-AM"/>
        </w:rPr>
        <w:t xml:space="preserve"> </w:t>
      </w:r>
      <w:proofErr w:type="spellStart"/>
      <w:r w:rsidRPr="00EF3D1F">
        <w:rPr>
          <w:rFonts w:ascii="GHEA Grapalat" w:hAnsi="GHEA Grapalat"/>
          <w:color w:val="000000"/>
          <w:sz w:val="20"/>
        </w:rPr>
        <w:t>Գնորդ</w:t>
      </w:r>
      <w:proofErr w:type="spellEnd"/>
      <w:r w:rsidRPr="00EF3D1F">
        <w:rPr>
          <w:rFonts w:ascii="GHEA Grapalat" w:hAnsi="GHEA Grapalat"/>
          <w:color w:val="000000"/>
          <w:sz w:val="20"/>
          <w:lang w:val="hy-AM"/>
        </w:rPr>
        <w:t>ի</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մոտ</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չի</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վերացել</w:t>
      </w:r>
      <w:r w:rsidRPr="00EF3D1F">
        <w:rPr>
          <w:rFonts w:ascii="GHEA Grapalat" w:hAnsi="GHEA Grapalat" w:cs="Times Armenian"/>
          <w:color w:val="000000"/>
          <w:sz w:val="20"/>
          <w:lang w:val="hy-AM"/>
        </w:rPr>
        <w:t xml:space="preserve"> </w:t>
      </w:r>
      <w:proofErr w:type="spellStart"/>
      <w:r w:rsidR="00AE2EC8">
        <w:rPr>
          <w:rFonts w:ascii="GHEA Grapalat" w:hAnsi="GHEA Grapalat" w:cs="Times Armenian"/>
          <w:color w:val="000000"/>
          <w:sz w:val="20"/>
        </w:rPr>
        <w:t>աշխատանք</w:t>
      </w:r>
      <w:r w:rsidRPr="00EF3D1F">
        <w:rPr>
          <w:rFonts w:ascii="GHEA Grapalat" w:hAnsi="GHEA Grapalat" w:cs="Times Armenian"/>
          <w:color w:val="000000"/>
          <w:sz w:val="20"/>
        </w:rPr>
        <w:t>ի</w:t>
      </w:r>
      <w:proofErr w:type="spellEnd"/>
      <w:r w:rsidRPr="00EF3D1F">
        <w:rPr>
          <w:rFonts w:ascii="GHEA Grapalat" w:hAnsi="GHEA Grapalat" w:cs="Times Armenian"/>
          <w:color w:val="000000"/>
          <w:sz w:val="20"/>
          <w:lang w:val="pt-BR"/>
        </w:rPr>
        <w:t xml:space="preserve"> </w:t>
      </w:r>
      <w:r w:rsidRPr="00EF3D1F">
        <w:rPr>
          <w:rFonts w:ascii="GHEA Grapalat" w:hAnsi="GHEA Grapalat" w:cs="Sylfaen"/>
          <w:color w:val="000000"/>
          <w:sz w:val="20"/>
          <w:lang w:val="hy-AM"/>
        </w:rPr>
        <w:t>օգտագործման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պահանջը</w:t>
      </w:r>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իսկ</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Վաճառողի</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առաջարկությունը</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ներկայացվել</w:t>
      </w:r>
      <w:proofErr w:type="spellEnd"/>
      <w:r w:rsidRPr="00EF3D1F">
        <w:rPr>
          <w:rFonts w:ascii="GHEA Grapalat" w:hAnsi="GHEA Grapalat" w:cs="Sylfaen"/>
          <w:color w:val="000000"/>
          <w:sz w:val="20"/>
          <w:lang w:val="pt-BR"/>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ոչ</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ուշ</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քան</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պայմանագրով</w:t>
      </w:r>
      <w:proofErr w:type="spellEnd"/>
      <w:r w:rsidRPr="00EF3D1F">
        <w:rPr>
          <w:rFonts w:ascii="GHEA Grapalat" w:hAnsi="GHEA Grapalat" w:cs="Sylfaen"/>
          <w:color w:val="000000"/>
          <w:sz w:val="20"/>
          <w:lang w:val="pt-BR"/>
        </w:rPr>
        <w:t xml:space="preserve"> </w:t>
      </w:r>
      <w:r w:rsidRPr="00EF3D1F">
        <w:rPr>
          <w:rFonts w:ascii="GHEA Grapalat" w:hAnsi="GHEA Grapalat" w:cs="Sylfaen"/>
          <w:color w:val="000000"/>
          <w:sz w:val="20"/>
        </w:rPr>
        <w:t>ի</w:t>
      </w:r>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սկզբանե</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մատակարարման</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համար</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սահմանված</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ժամկետը</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լրանալուց</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առնվազն</w:t>
      </w:r>
      <w:proofErr w:type="spellEnd"/>
      <w:r w:rsidRPr="00EF3D1F">
        <w:rPr>
          <w:rFonts w:ascii="GHEA Grapalat" w:hAnsi="GHEA Grapalat" w:cs="Sylfaen"/>
          <w:color w:val="000000"/>
          <w:sz w:val="20"/>
          <w:lang w:val="pt-BR"/>
        </w:rPr>
        <w:t xml:space="preserve"> 5 </w:t>
      </w:r>
      <w:proofErr w:type="spellStart"/>
      <w:r w:rsidRPr="00EF3D1F">
        <w:rPr>
          <w:rFonts w:ascii="GHEA Grapalat" w:hAnsi="GHEA Grapalat" w:cs="Sylfaen"/>
          <w:color w:val="000000"/>
          <w:sz w:val="20"/>
        </w:rPr>
        <w:t>օրացուցային</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օր</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առաջ</w:t>
      </w:r>
      <w:proofErr w:type="spellEnd"/>
      <w:r w:rsidRPr="00EF3D1F">
        <w:rPr>
          <w:rFonts w:ascii="GHEA Grapalat" w:hAnsi="GHEA Grapalat" w:cs="Sylfaen"/>
          <w:color w:val="000000"/>
          <w:sz w:val="20"/>
          <w:lang w:val="pt-BR"/>
        </w:rPr>
        <w:t xml:space="preserve">: Ընդ որում սույն կետով սահմանված դեպքում </w:t>
      </w:r>
      <w:r w:rsidR="00AE2EC8">
        <w:rPr>
          <w:rFonts w:ascii="GHEA Grapalat" w:hAnsi="GHEA Grapalat" w:cs="Sylfaen"/>
          <w:color w:val="000000"/>
          <w:sz w:val="20"/>
          <w:lang w:val="pt-BR"/>
        </w:rPr>
        <w:t>աշխատանք</w:t>
      </w:r>
      <w:r w:rsidRPr="00EF3D1F">
        <w:rPr>
          <w:rFonts w:ascii="GHEA Grapalat" w:hAnsi="GHEA Grapalat" w:cs="Times Armenian"/>
          <w:color w:val="000000"/>
          <w:sz w:val="20"/>
          <w:lang w:val="hy-AM"/>
        </w:rPr>
        <w:t xml:space="preserve">ի </w:t>
      </w:r>
      <w:proofErr w:type="spellStart"/>
      <w:r w:rsidRPr="00EF3D1F">
        <w:rPr>
          <w:rFonts w:ascii="GHEA Grapalat" w:hAnsi="GHEA Grapalat" w:cs="Times Armenian"/>
          <w:color w:val="000000"/>
          <w:sz w:val="20"/>
        </w:rPr>
        <w:t>մատակարա</w:t>
      </w:r>
      <w:proofErr w:type="spellEnd"/>
      <w:r w:rsidRPr="00EF3D1F">
        <w:rPr>
          <w:rFonts w:ascii="GHEA Grapalat" w:hAnsi="GHEA Grapalat" w:cs="Sylfaen"/>
          <w:color w:val="000000"/>
          <w:sz w:val="20"/>
          <w:lang w:val="hy-AM"/>
        </w:rPr>
        <w:t>րման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ժամկետը</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կարող</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է</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երկարաձգվել</w:t>
      </w:r>
      <w:r w:rsidRPr="00EF3D1F">
        <w:rPr>
          <w:rFonts w:ascii="GHEA Grapalat" w:hAnsi="GHEA Grapalat" w:cs="Times Armenian"/>
          <w:color w:val="000000"/>
          <w:sz w:val="20"/>
          <w:lang w:val="hy-AM"/>
        </w:rPr>
        <w:t xml:space="preserve"> </w:t>
      </w:r>
      <w:proofErr w:type="spellStart"/>
      <w:r w:rsidRPr="00EF3D1F">
        <w:rPr>
          <w:rFonts w:ascii="GHEA Grapalat" w:hAnsi="GHEA Grapalat" w:cs="Times Armenian"/>
          <w:color w:val="000000"/>
          <w:sz w:val="20"/>
        </w:rPr>
        <w:t>մեկ</w:t>
      </w:r>
      <w:proofErr w:type="spellEnd"/>
      <w:r w:rsidRPr="00EF3D1F">
        <w:rPr>
          <w:rFonts w:ascii="GHEA Grapalat" w:hAnsi="GHEA Grapalat" w:cs="Times Armenian"/>
          <w:color w:val="000000"/>
          <w:sz w:val="20"/>
          <w:lang w:val="pt-BR"/>
        </w:rPr>
        <w:t xml:space="preserve"> </w:t>
      </w:r>
      <w:proofErr w:type="spellStart"/>
      <w:r w:rsidRPr="00EF3D1F">
        <w:rPr>
          <w:rFonts w:ascii="GHEA Grapalat" w:hAnsi="GHEA Grapalat" w:cs="Times Armenian"/>
          <w:color w:val="000000"/>
          <w:sz w:val="20"/>
        </w:rPr>
        <w:t>անգամ</w:t>
      </w:r>
      <w:proofErr w:type="spellEnd"/>
      <w:r w:rsidRPr="00EF3D1F">
        <w:rPr>
          <w:rFonts w:ascii="GHEA Grapalat" w:hAnsi="GHEA Grapalat" w:cs="Times Armenian"/>
          <w:color w:val="000000"/>
          <w:sz w:val="20"/>
          <w:lang w:val="pt-BR"/>
        </w:rPr>
        <w:t xml:space="preserve"> </w:t>
      </w:r>
      <w:r w:rsidRPr="00EF3D1F">
        <w:rPr>
          <w:rFonts w:ascii="GHEA Grapalat" w:hAnsi="GHEA Grapalat" w:cs="Sylfaen"/>
          <w:color w:val="000000"/>
          <w:sz w:val="20"/>
          <w:lang w:val="hy-AM"/>
        </w:rPr>
        <w:t>մինչև</w:t>
      </w:r>
      <w:r w:rsidRPr="00EF3D1F">
        <w:rPr>
          <w:rFonts w:ascii="GHEA Grapalat" w:hAnsi="GHEA Grapalat" w:cs="Sylfaen"/>
          <w:color w:val="000000"/>
          <w:sz w:val="20"/>
          <w:lang w:val="pt-BR"/>
        </w:rPr>
        <w:t xml:space="preserve"> 30 </w:t>
      </w:r>
      <w:proofErr w:type="spellStart"/>
      <w:r w:rsidRPr="00EF3D1F">
        <w:rPr>
          <w:rFonts w:ascii="GHEA Grapalat" w:hAnsi="GHEA Grapalat" w:cs="Sylfaen"/>
          <w:color w:val="000000"/>
          <w:sz w:val="20"/>
        </w:rPr>
        <w:t>օրացուցային</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օրով</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բայց</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ոչ</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ավել</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քան</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պայմանագրով</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սահմանված</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ժամկետն</w:t>
      </w:r>
      <w:proofErr w:type="spellEnd"/>
      <w:r w:rsidRPr="00EF3D1F">
        <w:rPr>
          <w:rFonts w:ascii="GHEA Grapalat" w:hAnsi="GHEA Grapalat" w:cs="Sylfaen"/>
          <w:color w:val="000000"/>
          <w:sz w:val="20"/>
          <w:lang w:val="pt-BR"/>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pt-BR"/>
        </w:rPr>
        <w:t>:</w:t>
      </w:r>
    </w:p>
    <w:p w14:paraId="1049F8CB" w14:textId="77777777" w:rsidR="005D7A7E" w:rsidRPr="00EF3D1F" w:rsidRDefault="005D7A7E" w:rsidP="00EF3662">
      <w:pPr>
        <w:tabs>
          <w:tab w:val="left" w:pos="720"/>
        </w:tabs>
        <w:jc w:val="both"/>
        <w:rPr>
          <w:rFonts w:ascii="GHEA Grapalat" w:hAnsi="GHEA Grapalat"/>
          <w:color w:val="000000"/>
          <w:sz w:val="20"/>
          <w:lang w:val="hy-AM"/>
        </w:rPr>
      </w:pPr>
      <w:r w:rsidRPr="00EF3D1F">
        <w:rPr>
          <w:rFonts w:ascii="GHEA Grapalat" w:hAnsi="GHEA Grapalat"/>
          <w:color w:val="000000"/>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0DA3162" w14:textId="77777777" w:rsidR="005D7A7E" w:rsidRPr="00EF3D1F" w:rsidRDefault="005D7A7E" w:rsidP="00EF3662">
      <w:pPr>
        <w:tabs>
          <w:tab w:val="num" w:pos="0"/>
          <w:tab w:val="left" w:pos="720"/>
          <w:tab w:val="num" w:pos="900"/>
        </w:tabs>
        <w:jc w:val="both"/>
        <w:rPr>
          <w:rFonts w:ascii="GHEA Grapalat" w:hAnsi="GHEA Grapalat"/>
          <w:color w:val="000000"/>
          <w:sz w:val="20"/>
          <w:lang w:val="hy-AM"/>
        </w:rPr>
      </w:pPr>
      <w:r w:rsidRPr="00EF3D1F">
        <w:rPr>
          <w:rFonts w:ascii="GHEA Grapalat" w:hAnsi="GHEA Grapalat"/>
          <w:color w:val="000000"/>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DA52177" w14:textId="77C00FEF" w:rsidR="005D7A7E" w:rsidRPr="00EF3D1F" w:rsidRDefault="005D7A7E" w:rsidP="00EF3662">
      <w:pPr>
        <w:ind w:firstLine="567"/>
        <w:jc w:val="both"/>
        <w:rPr>
          <w:rFonts w:ascii="GHEA Grapalat" w:hAnsi="GHEA Grapalat"/>
          <w:color w:val="000000"/>
          <w:sz w:val="20"/>
          <w:szCs w:val="20"/>
          <w:lang w:val="hy-AM" w:eastAsia="ru-RU"/>
        </w:rPr>
      </w:pPr>
      <w:r w:rsidRPr="00EF3D1F">
        <w:rPr>
          <w:rFonts w:ascii="GHEA Grapalat" w:hAnsi="GHEA Grapalat"/>
          <w:color w:val="000000"/>
          <w:sz w:val="20"/>
          <w:lang w:val="hy-AM"/>
        </w:rPr>
        <w:tab/>
        <w:t>8.10 Պ</w:t>
      </w:r>
      <w:r w:rsidRPr="00EF3D1F">
        <w:rPr>
          <w:rFonts w:ascii="GHEA Grapalat" w:hAnsi="GHEA Grapalat"/>
          <w:color w:val="000000"/>
          <w:spacing w:val="-4"/>
          <w:sz w:val="20"/>
          <w:szCs w:val="20"/>
          <w:lang w:val="hy-AM" w:eastAsia="ru-RU"/>
        </w:rPr>
        <w:t xml:space="preserve">այմանագիրը չի </w:t>
      </w:r>
      <w:r w:rsidRPr="00EF3D1F">
        <w:rPr>
          <w:rFonts w:ascii="GHEA Grapalat" w:hAnsi="GHEA Grapalat"/>
          <w:color w:val="000000"/>
          <w:sz w:val="20"/>
          <w:szCs w:val="20"/>
          <w:lang w:val="hy-AM" w:eastAsia="ru-RU"/>
        </w:rPr>
        <w:t>կարող փոփոխվել կողմերի պարտա</w:t>
      </w:r>
      <w:r w:rsidRPr="00EF3D1F">
        <w:rPr>
          <w:rFonts w:ascii="GHEA Grapalat" w:hAnsi="GHEA Grapalat"/>
          <w:color w:val="000000"/>
          <w:sz w:val="20"/>
          <w:szCs w:val="20"/>
          <w:lang w:val="hy-AM" w:eastAsia="ru-RU"/>
        </w:rPr>
        <w:softHyphen/>
        <w:t>վորու</w:t>
      </w:r>
      <w:r w:rsidRPr="00EF3D1F">
        <w:rPr>
          <w:rFonts w:ascii="GHEA Grapalat" w:hAnsi="GHEA Grapalat"/>
          <w:color w:val="000000"/>
          <w:sz w:val="20"/>
          <w:szCs w:val="20"/>
          <w:lang w:val="hy-AM" w:eastAsia="ru-RU"/>
        </w:rPr>
        <w:softHyphen/>
        <w:t>թյունների մասնակի չկատարման հետևանքով</w:t>
      </w:r>
      <w:r w:rsidRPr="00EF3D1F" w:rsidDel="00591DE3">
        <w:rPr>
          <w:rFonts w:ascii="GHEA Grapalat" w:hAnsi="GHEA Grapalat"/>
          <w:color w:val="000000"/>
          <w:sz w:val="20"/>
          <w:szCs w:val="20"/>
          <w:lang w:val="hy-AM" w:eastAsia="ru-RU"/>
        </w:rPr>
        <w:t xml:space="preserve"> </w:t>
      </w:r>
      <w:r w:rsidRPr="00EF3D1F">
        <w:rPr>
          <w:rFonts w:ascii="GHEA Grapalat" w:hAnsi="GHEA Grapalat"/>
          <w:color w:val="000000"/>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00AE2EC8">
        <w:rPr>
          <w:rFonts w:ascii="GHEA Grapalat" w:hAnsi="GHEA Grapalat"/>
          <w:color w:val="000000"/>
          <w:sz w:val="20"/>
          <w:szCs w:val="20"/>
          <w:lang w:val="hy-AM" w:eastAsia="ru-RU"/>
        </w:rPr>
        <w:t>աշխատանք</w:t>
      </w:r>
      <w:r w:rsidRPr="00EF3D1F">
        <w:rPr>
          <w:rFonts w:ascii="GHEA Grapalat" w:hAnsi="GHEA Grapalat"/>
          <w:color w:val="000000"/>
          <w:sz w:val="20"/>
          <w:szCs w:val="20"/>
          <w:lang w:val="hy-AM" w:eastAsia="ru-RU"/>
        </w:rPr>
        <w:t xml:space="preserve">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EF3D1F">
        <w:rPr>
          <w:rFonts w:ascii="GHEA Grapalat" w:hAnsi="GHEA Grapalat"/>
          <w:color w:val="000000"/>
          <w:sz w:val="20"/>
          <w:szCs w:val="20"/>
          <w:lang w:val="hy-AM" w:eastAsia="ru-RU"/>
        </w:rPr>
        <w:lastRenderedPageBreak/>
        <w:t xml:space="preserve">սահմանված կարգով </w:t>
      </w:r>
      <w:r w:rsidR="00AE2EC8">
        <w:rPr>
          <w:rFonts w:ascii="GHEA Grapalat" w:hAnsi="GHEA Grapalat"/>
          <w:color w:val="000000"/>
          <w:sz w:val="20"/>
          <w:szCs w:val="20"/>
          <w:lang w:val="hy-AM" w:eastAsia="ru-RU"/>
        </w:rPr>
        <w:t>աշխատանք</w:t>
      </w:r>
      <w:r w:rsidRPr="00EF3D1F">
        <w:rPr>
          <w:rFonts w:ascii="GHEA Grapalat" w:hAnsi="GHEA Grapalat"/>
          <w:color w:val="000000"/>
          <w:sz w:val="20"/>
          <w:szCs w:val="20"/>
          <w:lang w:val="hy-AM" w:eastAsia="ru-RU"/>
        </w:rPr>
        <w:t xml:space="preserve">ի մատակարարման համար անհրաժեշտ ֆինանսական հատկացումների նվազեցումը: </w:t>
      </w:r>
    </w:p>
    <w:p w14:paraId="5301BA28" w14:textId="77777777" w:rsidR="005D7A7E" w:rsidRPr="00EF3D1F" w:rsidRDefault="005D7A7E" w:rsidP="00EF3662">
      <w:pPr>
        <w:ind w:firstLine="567"/>
        <w:jc w:val="both"/>
        <w:rPr>
          <w:rFonts w:ascii="GHEA Grapalat" w:hAnsi="GHEA Grapalat"/>
          <w:color w:val="000000"/>
          <w:sz w:val="20"/>
          <w:szCs w:val="20"/>
          <w:lang w:val="hy-AM" w:eastAsia="ru-RU"/>
        </w:rPr>
      </w:pPr>
      <w:r w:rsidRPr="00EF3D1F">
        <w:rPr>
          <w:rFonts w:ascii="GHEA Grapalat" w:hAnsi="GHEA Grapalat"/>
          <w:color w:val="000000"/>
          <w:sz w:val="20"/>
          <w:szCs w:val="20"/>
          <w:lang w:val="hy-AM" w:eastAsia="ru-RU"/>
        </w:rPr>
        <w:tab/>
        <w:t>8.11 Վաճառողի  կողմից ստանձնած պարտավորությունները չկատա</w:t>
      </w:r>
      <w:r w:rsidRPr="00EF3D1F">
        <w:rPr>
          <w:rFonts w:ascii="GHEA Grapalat" w:hAnsi="GHEA Grapalat"/>
          <w:color w:val="000000"/>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044F735E" w14:textId="77777777" w:rsidR="005D7A7E" w:rsidRPr="00EF3D1F" w:rsidRDefault="005D7A7E" w:rsidP="00EF3662">
      <w:pPr>
        <w:ind w:firstLine="567"/>
        <w:jc w:val="both"/>
        <w:rPr>
          <w:rFonts w:ascii="GHEA Grapalat" w:hAnsi="GHEA Grapalat"/>
          <w:color w:val="000000"/>
          <w:sz w:val="20"/>
          <w:szCs w:val="20"/>
          <w:lang w:val="hy-AM" w:eastAsia="ru-RU"/>
        </w:rPr>
      </w:pPr>
      <w:r w:rsidRPr="00EF3D1F">
        <w:rPr>
          <w:rFonts w:ascii="GHEA Grapalat" w:hAnsi="GHEA Grapalat"/>
          <w:color w:val="000000"/>
          <w:sz w:val="20"/>
          <w:szCs w:val="20"/>
          <w:lang w:val="hy-AM" w:eastAsia="ru-RU"/>
        </w:rPr>
        <w:t>8.12</w:t>
      </w:r>
      <w:r w:rsidRPr="00EF3D1F">
        <w:rPr>
          <w:rFonts w:ascii="GHEA Grapalat" w:hAnsi="GHEA Grapalat"/>
          <w:color w:val="000000"/>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0980A9" w14:textId="77777777" w:rsidR="005D7A7E" w:rsidRPr="00EF3D1F" w:rsidRDefault="005D7A7E" w:rsidP="00EF3662">
      <w:pPr>
        <w:ind w:firstLine="567"/>
        <w:jc w:val="both"/>
        <w:rPr>
          <w:rFonts w:ascii="GHEA Grapalat" w:hAnsi="GHEA Grapalat"/>
          <w:color w:val="000000"/>
          <w:sz w:val="20"/>
          <w:szCs w:val="20"/>
          <w:lang w:val="hy-AM" w:eastAsia="ru-RU"/>
        </w:rPr>
      </w:pPr>
      <w:r w:rsidRPr="00EF3D1F">
        <w:rPr>
          <w:rFonts w:ascii="GHEA Grapalat" w:hAnsi="GHEA Grapalat"/>
          <w:color w:val="000000"/>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299D758" w14:textId="77777777" w:rsidR="005D7A7E" w:rsidRPr="00EF3D1F" w:rsidRDefault="005D7A7E" w:rsidP="00EF3662">
      <w:pPr>
        <w:ind w:firstLine="567"/>
        <w:jc w:val="both"/>
        <w:rPr>
          <w:rFonts w:ascii="GHEA Grapalat" w:hAnsi="GHEA Grapalat"/>
          <w:color w:val="000000"/>
          <w:sz w:val="20"/>
          <w:szCs w:val="20"/>
          <w:lang w:val="hy-AM" w:eastAsia="ru-RU"/>
        </w:rPr>
      </w:pPr>
      <w:r w:rsidRPr="00EF3D1F">
        <w:rPr>
          <w:rFonts w:ascii="GHEA Grapalat" w:hAnsi="GHEA Grapalat"/>
          <w:color w:val="000000"/>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2E71FDD" w14:textId="77777777" w:rsidR="005D7A7E" w:rsidRPr="00EF3D1F" w:rsidRDefault="005D7A7E" w:rsidP="00EF3662">
      <w:pPr>
        <w:ind w:firstLine="567"/>
        <w:jc w:val="both"/>
        <w:rPr>
          <w:rFonts w:ascii="GHEA Grapalat" w:hAnsi="GHEA Grapalat"/>
          <w:color w:val="000000"/>
          <w:sz w:val="20"/>
          <w:szCs w:val="20"/>
          <w:lang w:val="hy-AM" w:eastAsia="ru-RU"/>
        </w:rPr>
      </w:pPr>
      <w:r w:rsidRPr="00EF3D1F">
        <w:rPr>
          <w:rFonts w:ascii="GHEA Grapalat" w:hAnsi="GHEA Grapalat"/>
          <w:color w:val="000000"/>
          <w:sz w:val="20"/>
          <w:szCs w:val="20"/>
          <w:lang w:val="hy-AM" w:eastAsia="ru-RU"/>
        </w:rPr>
        <w:tab/>
      </w:r>
    </w:p>
    <w:p w14:paraId="17BE3369" w14:textId="77777777" w:rsidR="005D7A7E" w:rsidRDefault="005D7A7E" w:rsidP="00EF3662">
      <w:pPr>
        <w:tabs>
          <w:tab w:val="left" w:pos="1276"/>
        </w:tabs>
        <w:ind w:firstLine="720"/>
        <w:jc w:val="both"/>
        <w:rPr>
          <w:rFonts w:ascii="GHEA Grapalat" w:hAnsi="GHEA Grapalat" w:cs="Sylfaen"/>
          <w:color w:val="000000"/>
          <w:sz w:val="20"/>
          <w:u w:val="single"/>
          <w:lang w:val="hy-AM"/>
        </w:rPr>
      </w:pPr>
    </w:p>
    <w:p w14:paraId="76C6F99D" w14:textId="77777777" w:rsidR="005D7A7E" w:rsidRDefault="005D7A7E" w:rsidP="00EF3662">
      <w:pPr>
        <w:tabs>
          <w:tab w:val="left" w:pos="1276"/>
        </w:tabs>
        <w:ind w:firstLine="720"/>
        <w:jc w:val="both"/>
        <w:rPr>
          <w:rFonts w:ascii="GHEA Grapalat" w:hAnsi="GHEA Grapalat" w:cs="Sylfaen"/>
          <w:color w:val="000000"/>
          <w:sz w:val="20"/>
          <w:u w:val="single"/>
          <w:lang w:val="hy-AM"/>
        </w:rPr>
      </w:pPr>
    </w:p>
    <w:p w14:paraId="4A62FE43" w14:textId="77777777" w:rsidR="005D7A7E" w:rsidRDefault="005D7A7E" w:rsidP="00EF3662">
      <w:pPr>
        <w:tabs>
          <w:tab w:val="left" w:pos="1276"/>
        </w:tabs>
        <w:ind w:firstLine="720"/>
        <w:jc w:val="both"/>
        <w:rPr>
          <w:rFonts w:ascii="GHEA Grapalat" w:hAnsi="GHEA Grapalat" w:cs="Sylfaen"/>
          <w:color w:val="000000"/>
          <w:sz w:val="20"/>
          <w:u w:val="single"/>
          <w:lang w:val="hy-AM"/>
        </w:rPr>
      </w:pPr>
    </w:p>
    <w:p w14:paraId="52C11E7D" w14:textId="77777777" w:rsidR="005D7A7E" w:rsidRDefault="005D7A7E" w:rsidP="00EF3662">
      <w:pPr>
        <w:tabs>
          <w:tab w:val="left" w:pos="1276"/>
        </w:tabs>
        <w:ind w:firstLine="720"/>
        <w:jc w:val="both"/>
        <w:rPr>
          <w:rFonts w:ascii="GHEA Grapalat" w:hAnsi="GHEA Grapalat" w:cs="Sylfaen"/>
          <w:color w:val="000000"/>
          <w:sz w:val="20"/>
          <w:u w:val="single"/>
          <w:lang w:val="hy-AM"/>
        </w:rPr>
      </w:pPr>
    </w:p>
    <w:p w14:paraId="55BB8C8E" w14:textId="77777777" w:rsidR="005D7A7E" w:rsidRDefault="005D7A7E" w:rsidP="00EF3662">
      <w:pPr>
        <w:tabs>
          <w:tab w:val="left" w:pos="1276"/>
        </w:tabs>
        <w:ind w:firstLine="720"/>
        <w:jc w:val="both"/>
        <w:rPr>
          <w:rFonts w:ascii="GHEA Grapalat" w:hAnsi="GHEA Grapalat" w:cs="Sylfaen"/>
          <w:color w:val="000000"/>
          <w:sz w:val="20"/>
          <w:u w:val="single"/>
          <w:lang w:val="hy-AM"/>
        </w:rPr>
      </w:pPr>
    </w:p>
    <w:p w14:paraId="170C1A0D" w14:textId="77777777" w:rsidR="005D7A7E" w:rsidRDefault="005D7A7E" w:rsidP="00EF3662">
      <w:pPr>
        <w:tabs>
          <w:tab w:val="left" w:pos="1276"/>
        </w:tabs>
        <w:ind w:firstLine="720"/>
        <w:jc w:val="both"/>
        <w:rPr>
          <w:rFonts w:ascii="GHEA Grapalat" w:hAnsi="GHEA Grapalat" w:cs="Sylfaen"/>
          <w:color w:val="000000"/>
          <w:sz w:val="20"/>
          <w:u w:val="single"/>
          <w:lang w:val="hy-AM"/>
        </w:rPr>
      </w:pPr>
    </w:p>
    <w:p w14:paraId="46501EDE" w14:textId="77777777" w:rsidR="005D7A7E" w:rsidRDefault="005D7A7E" w:rsidP="00EF3662">
      <w:pPr>
        <w:tabs>
          <w:tab w:val="left" w:pos="1276"/>
        </w:tabs>
        <w:ind w:firstLine="720"/>
        <w:jc w:val="both"/>
        <w:rPr>
          <w:rFonts w:ascii="GHEA Grapalat" w:hAnsi="GHEA Grapalat" w:cs="Sylfaen"/>
          <w:color w:val="000000"/>
          <w:sz w:val="20"/>
          <w:u w:val="single"/>
          <w:lang w:val="hy-AM"/>
        </w:rPr>
      </w:pPr>
    </w:p>
    <w:p w14:paraId="0ABD02B1" w14:textId="77777777" w:rsidR="005D7A7E" w:rsidRDefault="005D7A7E" w:rsidP="00EF3662">
      <w:pPr>
        <w:tabs>
          <w:tab w:val="left" w:pos="1276"/>
        </w:tabs>
        <w:ind w:firstLine="720"/>
        <w:jc w:val="both"/>
        <w:rPr>
          <w:rFonts w:ascii="GHEA Grapalat" w:hAnsi="GHEA Grapalat" w:cs="Sylfaen"/>
          <w:color w:val="000000"/>
          <w:sz w:val="20"/>
          <w:u w:val="single"/>
          <w:lang w:val="hy-AM"/>
        </w:rPr>
      </w:pPr>
    </w:p>
    <w:p w14:paraId="101D0430" w14:textId="77777777" w:rsidR="005D7A7E" w:rsidRDefault="005D7A7E" w:rsidP="00EF3662">
      <w:pPr>
        <w:tabs>
          <w:tab w:val="left" w:pos="1276"/>
        </w:tabs>
        <w:ind w:firstLine="720"/>
        <w:jc w:val="both"/>
        <w:rPr>
          <w:rFonts w:ascii="GHEA Grapalat" w:hAnsi="GHEA Grapalat" w:cs="Sylfaen"/>
          <w:color w:val="000000"/>
          <w:sz w:val="20"/>
          <w:u w:val="single"/>
          <w:lang w:val="hy-AM"/>
        </w:rPr>
      </w:pPr>
    </w:p>
    <w:p w14:paraId="44366EA4" w14:textId="77777777" w:rsidR="005D7A7E" w:rsidRPr="00EF3D1F" w:rsidRDefault="005D7A7E" w:rsidP="00EF3662">
      <w:pPr>
        <w:tabs>
          <w:tab w:val="left" w:pos="1276"/>
        </w:tabs>
        <w:ind w:firstLine="720"/>
        <w:jc w:val="both"/>
        <w:rPr>
          <w:rFonts w:ascii="GHEA Grapalat" w:hAnsi="GHEA Grapalat" w:cs="Sylfaen"/>
          <w:color w:val="000000"/>
          <w:sz w:val="20"/>
          <w:u w:val="single"/>
          <w:lang w:val="hy-AM"/>
        </w:rPr>
      </w:pPr>
    </w:p>
    <w:p w14:paraId="773F752C" w14:textId="77777777" w:rsidR="005D7A7E" w:rsidRPr="00EF3D1F" w:rsidRDefault="005D7A7E" w:rsidP="00EF3662">
      <w:pPr>
        <w:ind w:firstLine="709"/>
        <w:jc w:val="both"/>
        <w:rPr>
          <w:rFonts w:ascii="GHEA Grapalat" w:hAnsi="GHEA Grapalat"/>
          <w:b/>
          <w:color w:val="000000"/>
          <w:sz w:val="20"/>
          <w:lang w:val="hy-AM"/>
        </w:rPr>
      </w:pPr>
      <w:r w:rsidRPr="00EF3D1F">
        <w:rPr>
          <w:rFonts w:ascii="GHEA Grapalat" w:hAnsi="GHEA Grapalat"/>
          <w:b/>
          <w:color w:val="000000"/>
          <w:sz w:val="20"/>
          <w:lang w:val="hy-AM"/>
        </w:rPr>
        <w:t>9. Կողմերի հասցեները, բանկային վավերապայմանները և ստորագրությունները</w:t>
      </w:r>
    </w:p>
    <w:p w14:paraId="587F12E4" w14:textId="77777777" w:rsidR="005D7A7E" w:rsidRPr="00EF3D1F" w:rsidRDefault="005D7A7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 </w:t>
      </w:r>
    </w:p>
    <w:p w14:paraId="1E04A30D" w14:textId="77777777" w:rsidR="005D7A7E" w:rsidRPr="00EF3D1F" w:rsidRDefault="005D7A7E" w:rsidP="00EF3662">
      <w:pPr>
        <w:ind w:firstLine="709"/>
        <w:jc w:val="both"/>
        <w:rPr>
          <w:rFonts w:ascii="GHEA Grapalat" w:hAnsi="GHEA Grapalat"/>
          <w:color w:val="000000"/>
          <w:sz w:val="20"/>
          <w:lang w:val="hy-AM"/>
        </w:rPr>
      </w:pPr>
    </w:p>
    <w:p w14:paraId="32EFE49E" w14:textId="77777777" w:rsidR="005D7A7E" w:rsidRPr="00EF3D1F" w:rsidRDefault="005D7A7E" w:rsidP="00EF3662">
      <w:pPr>
        <w:ind w:firstLine="709"/>
        <w:jc w:val="both"/>
        <w:rPr>
          <w:rFonts w:ascii="GHEA Grapalat" w:hAnsi="GHEA Grapalat"/>
          <w:color w:val="000000"/>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9"/>
        <w:gridCol w:w="5160"/>
      </w:tblGrid>
      <w:tr w:rsidR="005D7A7E" w:rsidRPr="00774C7A" w14:paraId="353869AC" w14:textId="77777777" w:rsidTr="00774C7A">
        <w:tc>
          <w:tcPr>
            <w:tcW w:w="5159" w:type="dxa"/>
            <w:shd w:val="clear" w:color="auto" w:fill="auto"/>
          </w:tcPr>
          <w:p w14:paraId="38225266" w14:textId="77777777" w:rsidR="005D7A7E" w:rsidRPr="00774C7A" w:rsidRDefault="005D7A7E" w:rsidP="00EF3662">
            <w:pPr>
              <w:rPr>
                <w:rFonts w:ascii="GHEA Grapalat" w:hAnsi="GHEA Grapalat"/>
                <w:color w:val="000000"/>
                <w:sz w:val="20"/>
                <w:lang w:val="hy-AM"/>
              </w:rPr>
            </w:pPr>
            <w:r w:rsidRPr="00774C7A">
              <w:rPr>
                <w:rFonts w:ascii="GHEA Grapalat" w:hAnsi="GHEA Grapalat"/>
                <w:color w:val="000000"/>
                <w:sz w:val="20"/>
                <w:lang w:val="hy-AM"/>
              </w:rPr>
              <w:t>Պ</w:t>
            </w:r>
            <w:r w:rsidRPr="00774C7A">
              <w:rPr>
                <w:rFonts w:ascii="GHEA Grapalat" w:hAnsi="GHEA Grapalat"/>
                <w:sz w:val="20"/>
                <w:lang w:val="hy-AM"/>
              </w:rPr>
              <w:t>ատվիրատու</w:t>
            </w:r>
          </w:p>
        </w:tc>
        <w:tc>
          <w:tcPr>
            <w:tcW w:w="5160" w:type="dxa"/>
            <w:shd w:val="clear" w:color="auto" w:fill="auto"/>
          </w:tcPr>
          <w:p w14:paraId="17BFD418" w14:textId="77777777" w:rsidR="005D7A7E" w:rsidRPr="00774C7A" w:rsidRDefault="005D7A7E" w:rsidP="00EF3662">
            <w:pPr>
              <w:rPr>
                <w:rFonts w:ascii="GHEA Grapalat" w:hAnsi="GHEA Grapalat"/>
                <w:color w:val="000000"/>
                <w:sz w:val="20"/>
                <w:lang w:val="hy-AM"/>
              </w:rPr>
            </w:pPr>
            <w:r w:rsidRPr="00774C7A">
              <w:rPr>
                <w:rFonts w:ascii="GHEA Grapalat" w:hAnsi="GHEA Grapalat"/>
                <w:color w:val="000000"/>
                <w:sz w:val="20"/>
                <w:lang w:val="hy-AM"/>
              </w:rPr>
              <w:t>Մ</w:t>
            </w:r>
            <w:r w:rsidRPr="00774C7A">
              <w:rPr>
                <w:rFonts w:ascii="GHEA Grapalat" w:hAnsi="GHEA Grapalat"/>
                <w:sz w:val="20"/>
                <w:lang w:val="hy-AM"/>
              </w:rPr>
              <w:t>ատակարար</w:t>
            </w:r>
          </w:p>
        </w:tc>
      </w:tr>
      <w:tr w:rsidR="005D7A7E" w:rsidRPr="00774C7A" w14:paraId="3024062D" w14:textId="77777777" w:rsidTr="00774C7A">
        <w:trPr>
          <w:trHeight w:val="1869"/>
        </w:trPr>
        <w:tc>
          <w:tcPr>
            <w:tcW w:w="5159" w:type="dxa"/>
            <w:shd w:val="clear" w:color="auto" w:fill="auto"/>
          </w:tcPr>
          <w:p w14:paraId="503AB3DD" w14:textId="77777777" w:rsidR="005D7A7E" w:rsidRPr="00C05AF7" w:rsidRDefault="005D7A7E" w:rsidP="009A796A">
            <w:pPr>
              <w:rPr>
                <w:rFonts w:ascii="GHEA Grapalat" w:hAnsi="GHEA Grapalat"/>
                <w:noProof/>
                <w:sz w:val="20"/>
                <w:lang w:val="hy-AM"/>
              </w:rPr>
            </w:pPr>
            <w:r w:rsidRPr="00774C7A">
              <w:rPr>
                <w:rFonts w:ascii="GHEA Grapalat" w:hAnsi="GHEA Grapalat"/>
                <w:color w:val="000000"/>
                <w:sz w:val="20"/>
                <w:lang w:val="hy-AM"/>
              </w:rPr>
              <w:t>Ա</w:t>
            </w:r>
            <w:r w:rsidRPr="00774C7A">
              <w:rPr>
                <w:rFonts w:ascii="GHEA Grapalat" w:hAnsi="GHEA Grapalat"/>
                <w:sz w:val="20"/>
                <w:lang w:val="hy-AM"/>
              </w:rPr>
              <w:t xml:space="preserve">նվանում՝ </w:t>
            </w:r>
            <w:r w:rsidRPr="00C05AF7">
              <w:rPr>
                <w:rFonts w:ascii="GHEA Grapalat" w:hAnsi="GHEA Grapalat"/>
                <w:noProof/>
                <w:sz w:val="20"/>
                <w:lang w:val="hy-AM"/>
              </w:rPr>
              <w:t xml:space="preserve">«Սոս Սարգսյանի անվան </w:t>
            </w:r>
          </w:p>
          <w:p w14:paraId="771310F4" w14:textId="77777777" w:rsidR="005D7A7E" w:rsidRPr="00774C7A" w:rsidRDefault="005D7A7E" w:rsidP="00EF3662">
            <w:pPr>
              <w:rPr>
                <w:rFonts w:ascii="GHEA Grapalat" w:hAnsi="GHEA Grapalat"/>
                <w:sz w:val="20"/>
                <w:lang w:val="hy-AM"/>
              </w:rPr>
            </w:pPr>
            <w:r w:rsidRPr="00C05AF7">
              <w:rPr>
                <w:rFonts w:ascii="GHEA Grapalat" w:hAnsi="GHEA Grapalat"/>
                <w:noProof/>
                <w:sz w:val="20"/>
                <w:lang w:val="hy-AM"/>
              </w:rPr>
              <w:t>Համազգային թատրոն» ՊՈԱԿ</w:t>
            </w:r>
          </w:p>
          <w:p w14:paraId="317E6185" w14:textId="77777777" w:rsidR="005D7A7E" w:rsidRPr="00774C7A" w:rsidRDefault="005D7A7E" w:rsidP="00EF3662">
            <w:pPr>
              <w:rPr>
                <w:rFonts w:ascii="GHEA Grapalat" w:hAnsi="GHEA Grapalat"/>
                <w:sz w:val="20"/>
                <w:lang w:val="hy-AM"/>
              </w:rPr>
            </w:pPr>
            <w:r w:rsidRPr="00774C7A">
              <w:rPr>
                <w:rFonts w:ascii="GHEA Grapalat" w:hAnsi="GHEA Grapalat"/>
                <w:sz w:val="20"/>
                <w:lang w:val="hy-AM"/>
              </w:rPr>
              <w:t xml:space="preserve">ՀՎՀՀ՝ </w:t>
            </w:r>
            <w:r w:rsidRPr="00C05AF7">
              <w:rPr>
                <w:rFonts w:ascii="GHEA Grapalat" w:hAnsi="GHEA Grapalat"/>
                <w:noProof/>
                <w:sz w:val="20"/>
                <w:lang w:val="hy-AM"/>
              </w:rPr>
              <w:t>02569407</w:t>
            </w:r>
          </w:p>
          <w:p w14:paraId="586FEEFA" w14:textId="77777777" w:rsidR="005D7A7E" w:rsidRPr="00774C7A" w:rsidRDefault="005D7A7E" w:rsidP="00EF3662">
            <w:pPr>
              <w:rPr>
                <w:rFonts w:ascii="GHEA Grapalat" w:hAnsi="GHEA Grapalat"/>
                <w:sz w:val="20"/>
                <w:lang w:val="hy-AM"/>
              </w:rPr>
            </w:pPr>
            <w:r w:rsidRPr="00774C7A">
              <w:rPr>
                <w:rFonts w:ascii="GHEA Grapalat" w:hAnsi="GHEA Grapalat"/>
                <w:sz w:val="20"/>
                <w:lang w:val="hy-AM"/>
              </w:rPr>
              <w:t xml:space="preserve">Հասցե՝ </w:t>
            </w:r>
            <w:r w:rsidRPr="00C05AF7">
              <w:rPr>
                <w:rFonts w:ascii="GHEA Grapalat" w:hAnsi="GHEA Grapalat"/>
                <w:noProof/>
                <w:sz w:val="20"/>
                <w:lang w:val="hy-AM"/>
              </w:rPr>
              <w:t>ք. Երևան, Ամիրյան 26</w:t>
            </w:r>
          </w:p>
          <w:p w14:paraId="592FC77B" w14:textId="77777777" w:rsidR="005D7A7E" w:rsidRPr="00774C7A" w:rsidRDefault="005D7A7E" w:rsidP="00EF3662">
            <w:pPr>
              <w:rPr>
                <w:rFonts w:ascii="GHEA Grapalat" w:hAnsi="GHEA Grapalat"/>
                <w:sz w:val="20"/>
                <w:lang w:val="hy-AM"/>
              </w:rPr>
            </w:pPr>
            <w:r w:rsidRPr="00774C7A">
              <w:rPr>
                <w:rFonts w:ascii="GHEA Grapalat" w:hAnsi="GHEA Grapalat"/>
                <w:sz w:val="20"/>
                <w:lang w:val="hy-AM"/>
              </w:rPr>
              <w:t xml:space="preserve">Բանկ՝ </w:t>
            </w:r>
            <w:r w:rsidRPr="00C05AF7">
              <w:rPr>
                <w:rFonts w:ascii="GHEA Grapalat" w:hAnsi="GHEA Grapalat"/>
                <w:noProof/>
                <w:sz w:val="20"/>
                <w:lang w:val="hy-AM"/>
              </w:rPr>
              <w:t>Կենտրոնական գանձապետարան</w:t>
            </w:r>
          </w:p>
          <w:p w14:paraId="1904B1A6" w14:textId="77777777" w:rsidR="005D7A7E" w:rsidRPr="00774C7A" w:rsidRDefault="005D7A7E" w:rsidP="00EF3662">
            <w:pPr>
              <w:rPr>
                <w:rFonts w:ascii="GHEA Grapalat" w:hAnsi="GHEA Grapalat"/>
                <w:sz w:val="20"/>
                <w:lang w:val="hy-AM"/>
              </w:rPr>
            </w:pPr>
            <w:r w:rsidRPr="00774C7A">
              <w:rPr>
                <w:rFonts w:ascii="GHEA Grapalat" w:hAnsi="GHEA Grapalat"/>
                <w:sz w:val="20"/>
                <w:lang w:val="hy-AM"/>
              </w:rPr>
              <w:t xml:space="preserve">Հ/Հ՝ </w:t>
            </w:r>
            <w:r w:rsidRPr="00C05AF7">
              <w:rPr>
                <w:rFonts w:ascii="GHEA Grapalat" w:hAnsi="GHEA Grapalat"/>
                <w:noProof/>
                <w:sz w:val="20"/>
                <w:lang w:val="hy-AM"/>
              </w:rPr>
              <w:t>900018001645</w:t>
            </w:r>
          </w:p>
          <w:p w14:paraId="641FD95C" w14:textId="0D3E9978" w:rsidR="005D7A7E" w:rsidRPr="00774C7A" w:rsidRDefault="009A796A" w:rsidP="00EF3662">
            <w:pPr>
              <w:rPr>
                <w:rFonts w:ascii="GHEA Grapalat" w:hAnsi="GHEA Grapalat"/>
                <w:sz w:val="20"/>
                <w:lang w:val="hy-AM"/>
              </w:rPr>
            </w:pPr>
            <w:r>
              <w:rPr>
                <w:rFonts w:ascii="GHEA Grapalat" w:hAnsi="GHEA Grapalat"/>
                <w:sz w:val="20"/>
                <w:lang w:val="hy-AM"/>
              </w:rPr>
              <w:t>Տնօրենի ԺՊ՝ Նարինե Գրիգորյան</w:t>
            </w:r>
          </w:p>
          <w:p w14:paraId="34E29722" w14:textId="77777777" w:rsidR="005D7A7E" w:rsidRPr="00774C7A" w:rsidRDefault="005D7A7E" w:rsidP="00EF3662">
            <w:pPr>
              <w:rPr>
                <w:rFonts w:ascii="GHEA Grapalat" w:hAnsi="GHEA Grapalat"/>
                <w:sz w:val="20"/>
                <w:lang w:val="hy-AM"/>
              </w:rPr>
            </w:pPr>
          </w:p>
        </w:tc>
        <w:tc>
          <w:tcPr>
            <w:tcW w:w="5160" w:type="dxa"/>
            <w:shd w:val="clear" w:color="auto" w:fill="auto"/>
          </w:tcPr>
          <w:p w14:paraId="73CCBEBA" w14:textId="77777777" w:rsidR="005D7A7E" w:rsidRPr="00774C7A" w:rsidRDefault="005D7A7E" w:rsidP="0076569C">
            <w:pPr>
              <w:rPr>
                <w:rFonts w:ascii="GHEA Grapalat" w:hAnsi="GHEA Grapalat"/>
                <w:sz w:val="20"/>
                <w:lang w:val="hy-AM"/>
              </w:rPr>
            </w:pPr>
            <w:r w:rsidRPr="00774C7A">
              <w:rPr>
                <w:rFonts w:ascii="GHEA Grapalat" w:hAnsi="GHEA Grapalat"/>
                <w:color w:val="000000"/>
                <w:sz w:val="20"/>
                <w:lang w:val="hy-AM"/>
              </w:rPr>
              <w:t>Ա</w:t>
            </w:r>
            <w:r w:rsidRPr="00774C7A">
              <w:rPr>
                <w:rFonts w:ascii="GHEA Grapalat" w:hAnsi="GHEA Grapalat"/>
                <w:sz w:val="20"/>
                <w:lang w:val="hy-AM"/>
              </w:rPr>
              <w:t>նվանում՝</w:t>
            </w:r>
          </w:p>
          <w:p w14:paraId="10BDDB70" w14:textId="77777777" w:rsidR="005D7A7E" w:rsidRPr="00774C7A" w:rsidRDefault="005D7A7E" w:rsidP="0076569C">
            <w:pPr>
              <w:rPr>
                <w:rFonts w:ascii="GHEA Grapalat" w:hAnsi="GHEA Grapalat"/>
                <w:sz w:val="20"/>
                <w:lang w:val="hy-AM"/>
              </w:rPr>
            </w:pPr>
            <w:r w:rsidRPr="00774C7A">
              <w:rPr>
                <w:rFonts w:ascii="GHEA Grapalat" w:hAnsi="GHEA Grapalat"/>
                <w:sz w:val="20"/>
                <w:lang w:val="hy-AM"/>
              </w:rPr>
              <w:t>ՀՎՀՀ՝</w:t>
            </w:r>
          </w:p>
          <w:p w14:paraId="5E980086" w14:textId="77777777" w:rsidR="005D7A7E" w:rsidRPr="00774C7A" w:rsidRDefault="005D7A7E" w:rsidP="0076569C">
            <w:pPr>
              <w:rPr>
                <w:rFonts w:ascii="GHEA Grapalat" w:hAnsi="GHEA Grapalat"/>
                <w:sz w:val="20"/>
                <w:lang w:val="hy-AM"/>
              </w:rPr>
            </w:pPr>
            <w:r w:rsidRPr="00774C7A">
              <w:rPr>
                <w:rFonts w:ascii="GHEA Grapalat" w:hAnsi="GHEA Grapalat"/>
                <w:sz w:val="20"/>
                <w:lang w:val="hy-AM"/>
              </w:rPr>
              <w:t>Հասցե՝</w:t>
            </w:r>
          </w:p>
          <w:p w14:paraId="0858EE4C" w14:textId="77777777" w:rsidR="005D7A7E" w:rsidRPr="00774C7A" w:rsidRDefault="005D7A7E" w:rsidP="0076569C">
            <w:pPr>
              <w:rPr>
                <w:rFonts w:ascii="GHEA Grapalat" w:hAnsi="GHEA Grapalat"/>
                <w:sz w:val="20"/>
                <w:lang w:val="hy-AM"/>
              </w:rPr>
            </w:pPr>
            <w:r w:rsidRPr="00774C7A">
              <w:rPr>
                <w:rFonts w:ascii="GHEA Grapalat" w:hAnsi="GHEA Grapalat"/>
                <w:sz w:val="20"/>
                <w:lang w:val="hy-AM"/>
              </w:rPr>
              <w:t>Բանկ՝</w:t>
            </w:r>
          </w:p>
          <w:p w14:paraId="56BA9660" w14:textId="77777777" w:rsidR="005D7A7E" w:rsidRPr="00774C7A" w:rsidRDefault="005D7A7E" w:rsidP="0076569C">
            <w:pPr>
              <w:rPr>
                <w:rFonts w:ascii="GHEA Grapalat" w:hAnsi="GHEA Grapalat"/>
                <w:sz w:val="20"/>
                <w:lang w:val="hy-AM"/>
              </w:rPr>
            </w:pPr>
            <w:r w:rsidRPr="00774C7A">
              <w:rPr>
                <w:rFonts w:ascii="GHEA Grapalat" w:hAnsi="GHEA Grapalat"/>
                <w:sz w:val="20"/>
                <w:lang w:val="hy-AM"/>
              </w:rPr>
              <w:t>Հ/Հ՝</w:t>
            </w:r>
          </w:p>
          <w:p w14:paraId="4F27C6A1" w14:textId="77777777" w:rsidR="005D7A7E" w:rsidRPr="00774C7A" w:rsidRDefault="005D7A7E" w:rsidP="0076569C">
            <w:pPr>
              <w:rPr>
                <w:rFonts w:ascii="GHEA Grapalat" w:hAnsi="GHEA Grapalat"/>
                <w:sz w:val="20"/>
                <w:lang w:val="hy-AM"/>
              </w:rPr>
            </w:pPr>
            <w:r w:rsidRPr="00774C7A">
              <w:rPr>
                <w:rFonts w:ascii="GHEA Grapalat" w:hAnsi="GHEA Grapalat"/>
                <w:sz w:val="20"/>
                <w:lang w:val="hy-AM"/>
              </w:rPr>
              <w:t>Տնօրեն՝</w:t>
            </w:r>
          </w:p>
          <w:p w14:paraId="43FBDB97" w14:textId="77777777" w:rsidR="005D7A7E" w:rsidRPr="00774C7A" w:rsidRDefault="005D7A7E" w:rsidP="00EF3662">
            <w:pPr>
              <w:rPr>
                <w:rFonts w:ascii="GHEA Grapalat" w:hAnsi="GHEA Grapalat"/>
                <w:color w:val="000000"/>
                <w:sz w:val="20"/>
                <w:lang w:val="hy-AM"/>
              </w:rPr>
            </w:pPr>
          </w:p>
        </w:tc>
      </w:tr>
    </w:tbl>
    <w:p w14:paraId="710DA969" w14:textId="77777777" w:rsidR="005D7A7E" w:rsidRPr="00EF3D1F" w:rsidRDefault="005D7A7E" w:rsidP="00EF3662">
      <w:pPr>
        <w:rPr>
          <w:rFonts w:ascii="GHEA Grapalat" w:hAnsi="GHEA Grapalat"/>
          <w:color w:val="000000"/>
          <w:sz w:val="20"/>
          <w:lang w:val="hy-AM"/>
        </w:rPr>
      </w:pPr>
    </w:p>
    <w:p w14:paraId="342922C6" w14:textId="77777777" w:rsidR="005D7A7E" w:rsidRPr="00EF3D1F" w:rsidRDefault="005D7A7E" w:rsidP="00EF3662">
      <w:pPr>
        <w:ind w:firstLine="720"/>
        <w:jc w:val="both"/>
        <w:rPr>
          <w:rFonts w:ascii="GHEA Grapalat" w:hAnsi="GHEA Grapalat"/>
          <w:color w:val="000000"/>
          <w:sz w:val="20"/>
          <w:lang w:val="hy-AM"/>
        </w:rPr>
      </w:pPr>
      <w:r w:rsidRPr="00EF3D1F">
        <w:rPr>
          <w:rFonts w:ascii="GHEA Grapalat" w:hAnsi="GHEA Grapalat" w:cs="Sylfaen"/>
          <w:i/>
          <w:color w:val="000000"/>
          <w:sz w:val="20"/>
          <w:lang w:val="hy-AM"/>
        </w:rPr>
        <w:t>Անհրաժեշտության դեպքում պայմանագրում կարող են ներառվել ՀՀ օրենսդրությանը չհակասող դրույթներ։</w:t>
      </w:r>
    </w:p>
    <w:p w14:paraId="2927C2B3" w14:textId="77777777" w:rsidR="005D7A7E" w:rsidRPr="00EF3D1F" w:rsidRDefault="005D7A7E" w:rsidP="00EF3662">
      <w:pPr>
        <w:tabs>
          <w:tab w:val="left" w:pos="1276"/>
        </w:tabs>
        <w:ind w:firstLine="720"/>
        <w:jc w:val="both"/>
        <w:rPr>
          <w:rFonts w:ascii="GHEA Grapalat" w:hAnsi="GHEA Grapalat" w:cs="Sylfaen"/>
          <w:color w:val="000000"/>
          <w:sz w:val="20"/>
          <w:u w:val="single"/>
          <w:lang w:val="hy-AM"/>
        </w:rPr>
      </w:pPr>
    </w:p>
    <w:p w14:paraId="75650C6A" w14:textId="77777777" w:rsidR="005D7A7E" w:rsidRPr="00EF3D1F" w:rsidRDefault="005D7A7E" w:rsidP="00EF3662">
      <w:pPr>
        <w:rPr>
          <w:rFonts w:ascii="GHEA Grapalat" w:hAnsi="GHEA Grapalat"/>
          <w:color w:val="000000"/>
          <w:sz w:val="20"/>
          <w:lang w:val="hy-AM"/>
        </w:rPr>
      </w:pPr>
    </w:p>
    <w:p w14:paraId="409A31F9" w14:textId="77777777" w:rsidR="005D7A7E" w:rsidRPr="00EF3D1F" w:rsidRDefault="005D7A7E" w:rsidP="00EF3662">
      <w:pPr>
        <w:rPr>
          <w:rFonts w:ascii="GHEA Grapalat" w:hAnsi="GHEA Grapalat"/>
          <w:color w:val="000000"/>
          <w:sz w:val="20"/>
          <w:lang w:val="hy-AM"/>
        </w:rPr>
      </w:pPr>
    </w:p>
    <w:p w14:paraId="767BF3D9" w14:textId="77777777" w:rsidR="005D7A7E" w:rsidRPr="00EF3D1F" w:rsidRDefault="005D7A7E" w:rsidP="00EF3662">
      <w:pPr>
        <w:rPr>
          <w:rFonts w:ascii="GHEA Grapalat" w:hAnsi="GHEA Grapalat"/>
          <w:color w:val="000000"/>
          <w:sz w:val="20"/>
          <w:lang w:val="hy-AM"/>
        </w:rPr>
      </w:pPr>
    </w:p>
    <w:p w14:paraId="0C46B63C" w14:textId="77777777" w:rsidR="005D7A7E" w:rsidRPr="00EF3D1F" w:rsidRDefault="005D7A7E" w:rsidP="00EF3662">
      <w:pPr>
        <w:rPr>
          <w:rFonts w:ascii="GHEA Grapalat" w:hAnsi="GHEA Grapalat"/>
          <w:color w:val="000000"/>
          <w:sz w:val="20"/>
          <w:lang w:val="hy-AM"/>
        </w:rPr>
      </w:pPr>
    </w:p>
    <w:p w14:paraId="0FC9CC94" w14:textId="77777777" w:rsidR="005D7A7E" w:rsidRPr="00EF3D1F" w:rsidRDefault="005D7A7E" w:rsidP="00EF3662">
      <w:pPr>
        <w:jc w:val="right"/>
        <w:rPr>
          <w:rFonts w:ascii="GHEA Grapalat" w:hAnsi="GHEA Grapalat"/>
          <w:color w:val="000000"/>
          <w:sz w:val="20"/>
          <w:lang w:val="hy-AM"/>
        </w:rPr>
        <w:sectPr w:rsidR="005D7A7E" w:rsidRPr="00EF3D1F" w:rsidSect="00631686">
          <w:pgSz w:w="11906" w:h="16838" w:code="9"/>
          <w:pgMar w:top="993" w:right="663" w:bottom="425" w:left="1140" w:header="561" w:footer="561" w:gutter="0"/>
          <w:pgNumType w:start="1"/>
          <w:cols w:space="720"/>
        </w:sectPr>
      </w:pPr>
    </w:p>
    <w:p w14:paraId="4BBA06C2" w14:textId="77777777" w:rsidR="005D7A7E" w:rsidRPr="00EF3D1F" w:rsidRDefault="005D7A7E" w:rsidP="00EF3662">
      <w:pPr>
        <w:jc w:val="right"/>
        <w:rPr>
          <w:rFonts w:ascii="GHEA Grapalat" w:hAnsi="GHEA Grapalat"/>
          <w:i/>
          <w:color w:val="000000"/>
          <w:sz w:val="18"/>
          <w:lang w:val="hy-AM"/>
        </w:rPr>
      </w:pPr>
      <w:r w:rsidRPr="00EF3D1F">
        <w:rPr>
          <w:rFonts w:ascii="GHEA Grapalat" w:hAnsi="GHEA Grapalat"/>
          <w:i/>
          <w:color w:val="000000"/>
          <w:sz w:val="18"/>
          <w:lang w:val="hy-AM"/>
        </w:rPr>
        <w:lastRenderedPageBreak/>
        <w:t>Հավելված N 1</w:t>
      </w:r>
    </w:p>
    <w:p w14:paraId="3AA214C6" w14:textId="77777777" w:rsidR="005D7A7E" w:rsidRPr="00EF3D1F" w:rsidRDefault="005D7A7E" w:rsidP="005E2CE5">
      <w:pPr>
        <w:jc w:val="right"/>
        <w:rPr>
          <w:rFonts w:ascii="GHEA Grapalat" w:hAnsi="GHEA Grapalat"/>
          <w:i/>
          <w:color w:val="000000"/>
          <w:sz w:val="18"/>
          <w:lang w:val="hy-AM"/>
        </w:rPr>
      </w:pPr>
      <w:r w:rsidRPr="00EF3D1F">
        <w:rPr>
          <w:rFonts w:ascii="GHEA Grapalat" w:hAnsi="GHEA Grapalat"/>
          <w:i/>
          <w:color w:val="000000"/>
          <w:sz w:val="18"/>
          <w:lang w:val="hy-AM"/>
        </w:rPr>
        <w:t xml:space="preserve">«         »              2021թ. կնքված </w:t>
      </w:r>
    </w:p>
    <w:p w14:paraId="7703B0AA" w14:textId="77777777" w:rsidR="005D7A7E" w:rsidRPr="00EF3D1F" w:rsidRDefault="005D7A7E" w:rsidP="005E2CE5">
      <w:pPr>
        <w:jc w:val="right"/>
        <w:rPr>
          <w:rFonts w:ascii="GHEA Grapalat" w:hAnsi="GHEA Grapalat"/>
          <w:i/>
          <w:color w:val="000000"/>
          <w:sz w:val="18"/>
          <w:lang w:val="hy-AM"/>
        </w:rPr>
      </w:pPr>
      <w:r w:rsidRPr="00EF3D1F">
        <w:rPr>
          <w:rFonts w:ascii="GHEA Grapalat" w:hAnsi="GHEA Grapalat"/>
          <w:i/>
          <w:color w:val="000000"/>
          <w:sz w:val="18"/>
          <w:lang w:val="hy-AM"/>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i/>
          <w:color w:val="000000"/>
          <w:sz w:val="18"/>
          <w:lang w:val="hy-AM"/>
        </w:rPr>
        <w:t>&gt;&gt;</w:t>
      </w:r>
    </w:p>
    <w:p w14:paraId="639D6790" w14:textId="77777777" w:rsidR="005D7A7E" w:rsidRPr="00EF3D1F" w:rsidRDefault="005D7A7E" w:rsidP="005E2CE5">
      <w:pPr>
        <w:jc w:val="right"/>
        <w:rPr>
          <w:rFonts w:ascii="GHEA Grapalat" w:hAnsi="GHEA Grapalat"/>
          <w:i/>
          <w:color w:val="000000"/>
          <w:sz w:val="18"/>
          <w:lang w:val="hy-AM"/>
        </w:rPr>
      </w:pPr>
      <w:r w:rsidRPr="00EF3D1F">
        <w:rPr>
          <w:rFonts w:ascii="GHEA Grapalat" w:hAnsi="GHEA Grapalat"/>
          <w:i/>
          <w:color w:val="000000"/>
          <w:sz w:val="18"/>
          <w:lang w:val="hy-AM"/>
        </w:rPr>
        <w:t xml:space="preserve">                      ծածկագրով պայմանագրի</w:t>
      </w:r>
    </w:p>
    <w:p w14:paraId="289AD841" w14:textId="77777777" w:rsidR="005D7A7E" w:rsidRPr="00EF3D1F" w:rsidRDefault="005D7A7E" w:rsidP="00EF3662">
      <w:pPr>
        <w:jc w:val="center"/>
        <w:rPr>
          <w:rFonts w:ascii="GHEA Grapalat" w:hAnsi="GHEA Grapalat"/>
          <w:color w:val="000000"/>
          <w:sz w:val="18"/>
          <w:lang w:val="hy-AM"/>
        </w:rPr>
      </w:pPr>
    </w:p>
    <w:p w14:paraId="57670064" w14:textId="77777777" w:rsidR="005D7A7E" w:rsidRPr="00EF3D1F" w:rsidRDefault="005D7A7E" w:rsidP="00EF3662">
      <w:pPr>
        <w:jc w:val="center"/>
        <w:rPr>
          <w:rFonts w:ascii="GHEA Grapalat" w:hAnsi="GHEA Grapalat"/>
          <w:color w:val="000000"/>
          <w:sz w:val="20"/>
          <w:lang w:val="hy-AM"/>
        </w:rPr>
      </w:pPr>
    </w:p>
    <w:p w14:paraId="2586E0CF" w14:textId="77777777" w:rsidR="005D7A7E" w:rsidRPr="00EF3D1F" w:rsidRDefault="005D7A7E" w:rsidP="00EF3662">
      <w:pPr>
        <w:jc w:val="center"/>
        <w:rPr>
          <w:rFonts w:ascii="GHEA Grapalat" w:hAnsi="GHEA Grapalat"/>
          <w:color w:val="000000"/>
          <w:sz w:val="20"/>
          <w:lang w:val="hy-AM"/>
        </w:rPr>
      </w:pPr>
      <w:r w:rsidRPr="00EF3D1F">
        <w:rPr>
          <w:rFonts w:ascii="GHEA Grapalat" w:hAnsi="GHEA Grapalat"/>
          <w:color w:val="000000"/>
          <w:sz w:val="20"/>
          <w:lang w:val="hy-AM"/>
        </w:rPr>
        <w:t>ՏԵԽՆԻԿԱԿԱՆ ԲՆՈՒԹԱԳԻՐ - ԳՆՄԱՆ ԺԱՄԱՆԱԿԱՑՈՒՅՑ*</w:t>
      </w:r>
    </w:p>
    <w:p w14:paraId="426B2EEE" w14:textId="77777777" w:rsidR="005D7A7E" w:rsidRPr="00EF3D1F" w:rsidRDefault="005D7A7E" w:rsidP="00EF3662">
      <w:pPr>
        <w:jc w:val="center"/>
        <w:rPr>
          <w:rFonts w:ascii="GHEA Grapalat" w:hAnsi="GHEA Grapalat"/>
          <w:color w:val="000000"/>
          <w:sz w:val="20"/>
        </w:rPr>
      </w:pP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t xml:space="preserve">                                                                ՀՀ դրամ</w:t>
      </w:r>
    </w:p>
    <w:p w14:paraId="24F4301D" w14:textId="77777777" w:rsidR="005D7A7E" w:rsidRPr="00EF3D1F" w:rsidRDefault="005D7A7E" w:rsidP="00205F61">
      <w:pPr>
        <w:jc w:val="right"/>
        <w:rPr>
          <w:rFonts w:ascii="GHEA Grapalat" w:hAnsi="GHEA Grapalat"/>
          <w:color w:val="000000"/>
          <w:sz w:val="20"/>
          <w:lang w:val="hy-AM"/>
        </w:rPr>
      </w:pPr>
    </w:p>
    <w:tbl>
      <w:tblPr>
        <w:tblpPr w:leftFromText="180" w:rightFromText="180" w:vertAnchor="text" w:tblpX="-34"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1528"/>
        <w:gridCol w:w="3105"/>
        <w:gridCol w:w="1134"/>
        <w:gridCol w:w="1559"/>
        <w:gridCol w:w="1134"/>
        <w:gridCol w:w="992"/>
        <w:gridCol w:w="851"/>
        <w:gridCol w:w="1276"/>
        <w:gridCol w:w="1134"/>
        <w:gridCol w:w="1701"/>
      </w:tblGrid>
      <w:tr w:rsidR="00F306B1" w:rsidRPr="00EF3D1F" w14:paraId="5851068D" w14:textId="77777777" w:rsidTr="00AE2EC8">
        <w:trPr>
          <w:trHeight w:val="219"/>
        </w:trPr>
        <w:tc>
          <w:tcPr>
            <w:tcW w:w="862" w:type="dxa"/>
            <w:vMerge w:val="restart"/>
            <w:vAlign w:val="center"/>
          </w:tcPr>
          <w:p w14:paraId="456AEB87" w14:textId="77777777" w:rsidR="00F306B1" w:rsidRPr="00EF3D1F" w:rsidRDefault="00F306B1" w:rsidP="00364B2B">
            <w:pPr>
              <w:jc w:val="center"/>
              <w:rPr>
                <w:rFonts w:ascii="GHEA Grapalat" w:hAnsi="GHEA Grapalat"/>
                <w:color w:val="000000"/>
                <w:sz w:val="18"/>
              </w:rPr>
            </w:pPr>
            <w:proofErr w:type="spellStart"/>
            <w:r w:rsidRPr="00EF3D1F">
              <w:rPr>
                <w:rFonts w:ascii="GHEA Grapalat" w:hAnsi="GHEA Grapalat"/>
                <w:color w:val="000000"/>
                <w:sz w:val="18"/>
              </w:rPr>
              <w:t>հրավերով</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նախատեսված</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չափաբաժնի</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համարը</w:t>
            </w:r>
            <w:proofErr w:type="spellEnd"/>
          </w:p>
        </w:tc>
        <w:tc>
          <w:tcPr>
            <w:tcW w:w="1528" w:type="dxa"/>
            <w:vMerge w:val="restart"/>
            <w:vAlign w:val="center"/>
          </w:tcPr>
          <w:p w14:paraId="31DA7861" w14:textId="77777777" w:rsidR="00F306B1" w:rsidRPr="00EF3D1F" w:rsidRDefault="00F306B1" w:rsidP="00364B2B">
            <w:pPr>
              <w:jc w:val="center"/>
              <w:rPr>
                <w:rFonts w:ascii="GHEA Grapalat" w:hAnsi="GHEA Grapalat"/>
                <w:color w:val="000000"/>
                <w:sz w:val="18"/>
              </w:rPr>
            </w:pPr>
            <w:proofErr w:type="spellStart"/>
            <w:r w:rsidRPr="00EF3D1F">
              <w:rPr>
                <w:rFonts w:ascii="GHEA Grapalat" w:hAnsi="GHEA Grapalat"/>
                <w:color w:val="000000"/>
                <w:sz w:val="18"/>
              </w:rPr>
              <w:t>գնումների</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պլանով</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նախատեսված</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միջանցիկ</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ծածկագիրը</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ըստ</w:t>
            </w:r>
            <w:proofErr w:type="spellEnd"/>
            <w:r w:rsidRPr="00EF3D1F">
              <w:rPr>
                <w:rFonts w:ascii="GHEA Grapalat" w:hAnsi="GHEA Grapalat"/>
                <w:color w:val="000000"/>
                <w:sz w:val="18"/>
              </w:rPr>
              <w:t xml:space="preserve"> ԳՄԱ </w:t>
            </w:r>
            <w:proofErr w:type="spellStart"/>
            <w:r w:rsidRPr="00EF3D1F">
              <w:rPr>
                <w:rFonts w:ascii="GHEA Grapalat" w:hAnsi="GHEA Grapalat"/>
                <w:color w:val="000000"/>
                <w:sz w:val="18"/>
              </w:rPr>
              <w:t>դասակարգման</w:t>
            </w:r>
            <w:proofErr w:type="spellEnd"/>
            <w:r w:rsidRPr="00EF3D1F">
              <w:rPr>
                <w:rFonts w:ascii="GHEA Grapalat" w:hAnsi="GHEA Grapalat"/>
                <w:color w:val="000000"/>
                <w:sz w:val="18"/>
              </w:rPr>
              <w:t xml:space="preserve"> (CPV)</w:t>
            </w:r>
          </w:p>
        </w:tc>
        <w:tc>
          <w:tcPr>
            <w:tcW w:w="3105" w:type="dxa"/>
            <w:vMerge w:val="restart"/>
            <w:vAlign w:val="center"/>
          </w:tcPr>
          <w:p w14:paraId="2548EF04" w14:textId="77777777" w:rsidR="00F306B1" w:rsidRPr="00EF3D1F" w:rsidRDefault="00F306B1" w:rsidP="00364B2B">
            <w:pPr>
              <w:jc w:val="center"/>
              <w:rPr>
                <w:rFonts w:ascii="GHEA Grapalat" w:hAnsi="GHEA Grapalat"/>
                <w:color w:val="000000"/>
                <w:sz w:val="18"/>
              </w:rPr>
            </w:pPr>
            <w:proofErr w:type="spellStart"/>
            <w:r w:rsidRPr="00EF3D1F">
              <w:rPr>
                <w:rFonts w:ascii="GHEA Grapalat" w:hAnsi="GHEA Grapalat"/>
                <w:color w:val="000000"/>
                <w:sz w:val="18"/>
              </w:rPr>
              <w:t>անվանումը</w:t>
            </w:r>
            <w:proofErr w:type="spellEnd"/>
            <w:r w:rsidRPr="00EF3D1F">
              <w:rPr>
                <w:rFonts w:ascii="GHEA Grapalat" w:hAnsi="GHEA Grapalat"/>
                <w:color w:val="000000"/>
                <w:sz w:val="18"/>
              </w:rPr>
              <w:t xml:space="preserve"> </w:t>
            </w:r>
          </w:p>
        </w:tc>
        <w:tc>
          <w:tcPr>
            <w:tcW w:w="1134" w:type="dxa"/>
            <w:vMerge w:val="restart"/>
            <w:vAlign w:val="center"/>
          </w:tcPr>
          <w:p w14:paraId="5B22DB2E" w14:textId="77777777" w:rsidR="00F306B1" w:rsidRPr="00EF3D1F" w:rsidRDefault="00F306B1" w:rsidP="00364B2B">
            <w:pPr>
              <w:ind w:right="396"/>
              <w:jc w:val="center"/>
              <w:rPr>
                <w:rFonts w:ascii="GHEA Grapalat" w:hAnsi="GHEA Grapalat"/>
                <w:color w:val="000000"/>
                <w:sz w:val="18"/>
              </w:rPr>
            </w:pPr>
            <w:proofErr w:type="spellStart"/>
            <w:r w:rsidRPr="00EF3D1F">
              <w:rPr>
                <w:rFonts w:ascii="GHEA Grapalat" w:hAnsi="GHEA Grapalat"/>
                <w:color w:val="000000"/>
                <w:sz w:val="18"/>
              </w:rPr>
              <w:t>տեխնիկական</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բնութագիրը</w:t>
            </w:r>
            <w:proofErr w:type="spellEnd"/>
          </w:p>
        </w:tc>
        <w:tc>
          <w:tcPr>
            <w:tcW w:w="1559" w:type="dxa"/>
            <w:vMerge w:val="restart"/>
            <w:vAlign w:val="center"/>
          </w:tcPr>
          <w:p w14:paraId="633F5258" w14:textId="77777777" w:rsidR="00F306B1" w:rsidRPr="00EF3D1F" w:rsidRDefault="00F306B1" w:rsidP="00364B2B">
            <w:pPr>
              <w:ind w:right="396"/>
              <w:jc w:val="center"/>
              <w:rPr>
                <w:rFonts w:ascii="GHEA Grapalat" w:hAnsi="GHEA Grapalat"/>
                <w:color w:val="000000"/>
                <w:sz w:val="18"/>
              </w:rPr>
            </w:pPr>
            <w:proofErr w:type="spellStart"/>
            <w:r w:rsidRPr="00EF3D1F">
              <w:rPr>
                <w:rFonts w:ascii="GHEA Grapalat" w:hAnsi="GHEA Grapalat"/>
                <w:color w:val="000000"/>
                <w:sz w:val="18"/>
              </w:rPr>
              <w:t>չափման</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միավորը</w:t>
            </w:r>
            <w:proofErr w:type="spellEnd"/>
          </w:p>
        </w:tc>
        <w:tc>
          <w:tcPr>
            <w:tcW w:w="1134" w:type="dxa"/>
            <w:vMerge w:val="restart"/>
            <w:vAlign w:val="center"/>
          </w:tcPr>
          <w:p w14:paraId="0F46E39F" w14:textId="77777777" w:rsidR="00F306B1" w:rsidRPr="00EF3D1F" w:rsidRDefault="00F306B1" w:rsidP="00364B2B">
            <w:pPr>
              <w:jc w:val="center"/>
              <w:rPr>
                <w:rFonts w:ascii="GHEA Grapalat" w:hAnsi="GHEA Grapalat"/>
                <w:color w:val="000000"/>
                <w:sz w:val="18"/>
              </w:rPr>
            </w:pPr>
            <w:proofErr w:type="spellStart"/>
            <w:r w:rsidRPr="00EF3D1F">
              <w:rPr>
                <w:rFonts w:ascii="GHEA Grapalat" w:hAnsi="GHEA Grapalat"/>
                <w:color w:val="000000"/>
                <w:sz w:val="18"/>
              </w:rPr>
              <w:t>միավոր</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գինը</w:t>
            </w:r>
            <w:proofErr w:type="spellEnd"/>
            <w:r w:rsidRPr="00EF3D1F">
              <w:rPr>
                <w:rFonts w:ascii="GHEA Grapalat" w:hAnsi="GHEA Grapalat"/>
                <w:color w:val="000000"/>
                <w:sz w:val="18"/>
              </w:rPr>
              <w:t xml:space="preserve">/ՀՀ </w:t>
            </w:r>
            <w:proofErr w:type="spellStart"/>
            <w:r w:rsidRPr="00EF3D1F">
              <w:rPr>
                <w:rFonts w:ascii="GHEA Grapalat" w:hAnsi="GHEA Grapalat"/>
                <w:color w:val="000000"/>
                <w:sz w:val="18"/>
              </w:rPr>
              <w:t>դրամ</w:t>
            </w:r>
            <w:proofErr w:type="spellEnd"/>
          </w:p>
        </w:tc>
        <w:tc>
          <w:tcPr>
            <w:tcW w:w="992" w:type="dxa"/>
            <w:vMerge w:val="restart"/>
            <w:vAlign w:val="center"/>
          </w:tcPr>
          <w:p w14:paraId="2D970296" w14:textId="77777777" w:rsidR="00F306B1" w:rsidRPr="00EF3D1F" w:rsidRDefault="00F306B1" w:rsidP="00364B2B">
            <w:pPr>
              <w:jc w:val="center"/>
              <w:rPr>
                <w:rFonts w:ascii="GHEA Grapalat" w:hAnsi="GHEA Grapalat"/>
                <w:color w:val="000000"/>
                <w:sz w:val="18"/>
              </w:rPr>
            </w:pPr>
            <w:proofErr w:type="spellStart"/>
            <w:r w:rsidRPr="00EF3D1F">
              <w:rPr>
                <w:rFonts w:ascii="GHEA Grapalat" w:hAnsi="GHEA Grapalat"/>
                <w:color w:val="000000"/>
                <w:sz w:val="18"/>
              </w:rPr>
              <w:t>ընդհանուր</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գինը</w:t>
            </w:r>
            <w:proofErr w:type="spellEnd"/>
            <w:r w:rsidRPr="00EF3D1F">
              <w:rPr>
                <w:rFonts w:ascii="GHEA Grapalat" w:hAnsi="GHEA Grapalat"/>
                <w:color w:val="000000"/>
                <w:sz w:val="18"/>
              </w:rPr>
              <w:t xml:space="preserve">/ՀՀ </w:t>
            </w:r>
            <w:proofErr w:type="spellStart"/>
            <w:r w:rsidRPr="00EF3D1F">
              <w:rPr>
                <w:rFonts w:ascii="GHEA Grapalat" w:hAnsi="GHEA Grapalat"/>
                <w:color w:val="000000"/>
                <w:sz w:val="18"/>
              </w:rPr>
              <w:t>դրամ</w:t>
            </w:r>
            <w:proofErr w:type="spellEnd"/>
          </w:p>
        </w:tc>
        <w:tc>
          <w:tcPr>
            <w:tcW w:w="851" w:type="dxa"/>
            <w:vMerge w:val="restart"/>
            <w:vAlign w:val="center"/>
          </w:tcPr>
          <w:p w14:paraId="154AF456" w14:textId="77777777" w:rsidR="00F306B1" w:rsidRPr="00EF3D1F" w:rsidRDefault="00F306B1" w:rsidP="00364B2B">
            <w:pPr>
              <w:jc w:val="center"/>
              <w:rPr>
                <w:rFonts w:ascii="GHEA Grapalat" w:hAnsi="GHEA Grapalat"/>
                <w:color w:val="000000"/>
                <w:sz w:val="18"/>
              </w:rPr>
            </w:pPr>
            <w:proofErr w:type="spellStart"/>
            <w:r w:rsidRPr="00EF3D1F">
              <w:rPr>
                <w:rFonts w:ascii="GHEA Grapalat" w:hAnsi="GHEA Grapalat"/>
                <w:color w:val="000000"/>
                <w:sz w:val="18"/>
              </w:rPr>
              <w:t>ընդհանուր</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քանակը</w:t>
            </w:r>
            <w:proofErr w:type="spellEnd"/>
          </w:p>
        </w:tc>
        <w:tc>
          <w:tcPr>
            <w:tcW w:w="4111" w:type="dxa"/>
            <w:gridSpan w:val="3"/>
            <w:vAlign w:val="center"/>
          </w:tcPr>
          <w:p w14:paraId="778C316C" w14:textId="77777777" w:rsidR="00F306B1" w:rsidRPr="00EF3D1F" w:rsidRDefault="00F306B1" w:rsidP="00364B2B">
            <w:pPr>
              <w:rPr>
                <w:rFonts w:ascii="GHEA Grapalat" w:hAnsi="GHEA Grapalat"/>
                <w:color w:val="000000"/>
                <w:sz w:val="20"/>
              </w:rPr>
            </w:pPr>
            <w:r w:rsidRPr="00EF3D1F">
              <w:rPr>
                <w:rFonts w:ascii="GHEA Grapalat" w:hAnsi="GHEA Grapalat"/>
                <w:color w:val="000000"/>
                <w:sz w:val="18"/>
              </w:rPr>
              <w:t xml:space="preserve">                  </w:t>
            </w:r>
            <w:proofErr w:type="spellStart"/>
            <w:r w:rsidRPr="00EF3D1F">
              <w:rPr>
                <w:rFonts w:ascii="GHEA Grapalat" w:hAnsi="GHEA Grapalat"/>
                <w:color w:val="000000"/>
                <w:sz w:val="18"/>
              </w:rPr>
              <w:t>մատակարարման</w:t>
            </w:r>
            <w:proofErr w:type="spellEnd"/>
          </w:p>
        </w:tc>
      </w:tr>
      <w:tr w:rsidR="00F306B1" w:rsidRPr="00EF3D1F" w14:paraId="230794D3" w14:textId="77777777" w:rsidTr="00AE2EC8">
        <w:trPr>
          <w:trHeight w:val="445"/>
        </w:trPr>
        <w:tc>
          <w:tcPr>
            <w:tcW w:w="862" w:type="dxa"/>
            <w:vMerge/>
            <w:vAlign w:val="center"/>
          </w:tcPr>
          <w:p w14:paraId="3775350D" w14:textId="77777777" w:rsidR="00F306B1" w:rsidRPr="00EF3D1F" w:rsidRDefault="00F306B1" w:rsidP="00364B2B">
            <w:pPr>
              <w:jc w:val="center"/>
              <w:rPr>
                <w:rFonts w:ascii="GHEA Grapalat" w:hAnsi="GHEA Grapalat"/>
                <w:color w:val="000000"/>
                <w:sz w:val="18"/>
              </w:rPr>
            </w:pPr>
          </w:p>
        </w:tc>
        <w:tc>
          <w:tcPr>
            <w:tcW w:w="1528" w:type="dxa"/>
            <w:vMerge/>
            <w:vAlign w:val="center"/>
          </w:tcPr>
          <w:p w14:paraId="268107CB" w14:textId="77777777" w:rsidR="00F306B1" w:rsidRPr="00EF3D1F" w:rsidRDefault="00F306B1" w:rsidP="00364B2B">
            <w:pPr>
              <w:jc w:val="center"/>
              <w:rPr>
                <w:rFonts w:ascii="GHEA Grapalat" w:hAnsi="GHEA Grapalat"/>
                <w:color w:val="000000"/>
                <w:sz w:val="18"/>
              </w:rPr>
            </w:pPr>
          </w:p>
        </w:tc>
        <w:tc>
          <w:tcPr>
            <w:tcW w:w="3105" w:type="dxa"/>
            <w:vMerge/>
            <w:vAlign w:val="center"/>
          </w:tcPr>
          <w:p w14:paraId="3F14C8F1" w14:textId="77777777" w:rsidR="00F306B1" w:rsidRPr="00EF3D1F" w:rsidRDefault="00F306B1" w:rsidP="00364B2B">
            <w:pPr>
              <w:jc w:val="center"/>
              <w:rPr>
                <w:rFonts w:ascii="GHEA Grapalat" w:hAnsi="GHEA Grapalat"/>
                <w:color w:val="000000"/>
                <w:sz w:val="18"/>
              </w:rPr>
            </w:pPr>
          </w:p>
        </w:tc>
        <w:tc>
          <w:tcPr>
            <w:tcW w:w="1134" w:type="dxa"/>
            <w:vMerge/>
            <w:vAlign w:val="center"/>
          </w:tcPr>
          <w:p w14:paraId="5906DFCC" w14:textId="77777777" w:rsidR="00F306B1" w:rsidRPr="00EF3D1F" w:rsidRDefault="00F306B1" w:rsidP="00364B2B">
            <w:pPr>
              <w:jc w:val="center"/>
              <w:rPr>
                <w:rFonts w:ascii="GHEA Grapalat" w:hAnsi="GHEA Grapalat"/>
                <w:color w:val="000000"/>
                <w:sz w:val="18"/>
              </w:rPr>
            </w:pPr>
          </w:p>
        </w:tc>
        <w:tc>
          <w:tcPr>
            <w:tcW w:w="1559" w:type="dxa"/>
            <w:vMerge/>
            <w:vAlign w:val="center"/>
          </w:tcPr>
          <w:p w14:paraId="77C489D8" w14:textId="77777777" w:rsidR="00F306B1" w:rsidRPr="00EF3D1F" w:rsidRDefault="00F306B1" w:rsidP="00364B2B">
            <w:pPr>
              <w:jc w:val="center"/>
              <w:rPr>
                <w:rFonts w:ascii="GHEA Grapalat" w:hAnsi="GHEA Grapalat"/>
                <w:color w:val="000000"/>
                <w:sz w:val="18"/>
              </w:rPr>
            </w:pPr>
          </w:p>
        </w:tc>
        <w:tc>
          <w:tcPr>
            <w:tcW w:w="1134" w:type="dxa"/>
            <w:vMerge/>
            <w:vAlign w:val="center"/>
          </w:tcPr>
          <w:p w14:paraId="49E92385" w14:textId="77777777" w:rsidR="00F306B1" w:rsidRPr="00EF3D1F" w:rsidRDefault="00F306B1" w:rsidP="00364B2B">
            <w:pPr>
              <w:jc w:val="center"/>
              <w:rPr>
                <w:rFonts w:ascii="GHEA Grapalat" w:hAnsi="GHEA Grapalat"/>
                <w:color w:val="000000"/>
                <w:sz w:val="18"/>
              </w:rPr>
            </w:pPr>
          </w:p>
        </w:tc>
        <w:tc>
          <w:tcPr>
            <w:tcW w:w="992" w:type="dxa"/>
            <w:vMerge/>
            <w:vAlign w:val="center"/>
          </w:tcPr>
          <w:p w14:paraId="10048F7E" w14:textId="77777777" w:rsidR="00F306B1" w:rsidRPr="00EF3D1F" w:rsidRDefault="00F306B1" w:rsidP="00364B2B">
            <w:pPr>
              <w:jc w:val="center"/>
              <w:rPr>
                <w:rFonts w:ascii="GHEA Grapalat" w:hAnsi="GHEA Grapalat"/>
                <w:color w:val="000000"/>
                <w:sz w:val="18"/>
              </w:rPr>
            </w:pPr>
          </w:p>
        </w:tc>
        <w:tc>
          <w:tcPr>
            <w:tcW w:w="851" w:type="dxa"/>
            <w:vMerge/>
            <w:vAlign w:val="center"/>
          </w:tcPr>
          <w:p w14:paraId="1A019703" w14:textId="77777777" w:rsidR="00F306B1" w:rsidRPr="00EF3D1F" w:rsidRDefault="00F306B1" w:rsidP="00364B2B">
            <w:pPr>
              <w:jc w:val="center"/>
              <w:rPr>
                <w:rFonts w:ascii="GHEA Grapalat" w:hAnsi="GHEA Grapalat"/>
                <w:color w:val="000000"/>
                <w:sz w:val="18"/>
              </w:rPr>
            </w:pPr>
          </w:p>
        </w:tc>
        <w:tc>
          <w:tcPr>
            <w:tcW w:w="1276" w:type="dxa"/>
            <w:vAlign w:val="center"/>
          </w:tcPr>
          <w:p w14:paraId="4A0B1772" w14:textId="77777777" w:rsidR="00F306B1" w:rsidRPr="00EF3D1F" w:rsidRDefault="00F306B1" w:rsidP="00364B2B">
            <w:pPr>
              <w:jc w:val="center"/>
              <w:rPr>
                <w:rFonts w:ascii="GHEA Grapalat" w:hAnsi="GHEA Grapalat"/>
                <w:color w:val="000000"/>
                <w:sz w:val="18"/>
              </w:rPr>
            </w:pPr>
            <w:proofErr w:type="spellStart"/>
            <w:r w:rsidRPr="00EF3D1F">
              <w:rPr>
                <w:rFonts w:ascii="GHEA Grapalat" w:hAnsi="GHEA Grapalat"/>
                <w:color w:val="000000"/>
                <w:sz w:val="18"/>
              </w:rPr>
              <w:t>հասցեն</w:t>
            </w:r>
            <w:proofErr w:type="spellEnd"/>
          </w:p>
        </w:tc>
        <w:tc>
          <w:tcPr>
            <w:tcW w:w="1134" w:type="dxa"/>
            <w:vAlign w:val="center"/>
          </w:tcPr>
          <w:p w14:paraId="268F4396" w14:textId="77777777" w:rsidR="00F306B1" w:rsidRPr="00EF3D1F" w:rsidRDefault="00F306B1" w:rsidP="00364B2B">
            <w:pPr>
              <w:jc w:val="center"/>
              <w:rPr>
                <w:rFonts w:ascii="GHEA Grapalat" w:hAnsi="GHEA Grapalat"/>
                <w:color w:val="000000"/>
                <w:sz w:val="18"/>
              </w:rPr>
            </w:pPr>
            <w:proofErr w:type="spellStart"/>
            <w:r w:rsidRPr="00EF3D1F">
              <w:rPr>
                <w:rFonts w:ascii="GHEA Grapalat" w:hAnsi="GHEA Grapalat"/>
                <w:color w:val="000000"/>
                <w:sz w:val="18"/>
              </w:rPr>
              <w:t>ենթակա</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քանակը</w:t>
            </w:r>
            <w:proofErr w:type="spellEnd"/>
          </w:p>
        </w:tc>
        <w:tc>
          <w:tcPr>
            <w:tcW w:w="1701" w:type="dxa"/>
            <w:vAlign w:val="center"/>
          </w:tcPr>
          <w:p w14:paraId="61209CCB" w14:textId="77777777" w:rsidR="00F306B1" w:rsidRPr="00EF3D1F" w:rsidRDefault="00F306B1" w:rsidP="00364B2B">
            <w:pPr>
              <w:jc w:val="center"/>
              <w:rPr>
                <w:rFonts w:ascii="GHEA Grapalat" w:hAnsi="GHEA Grapalat"/>
                <w:color w:val="000000"/>
                <w:sz w:val="18"/>
              </w:rPr>
            </w:pPr>
            <w:proofErr w:type="spellStart"/>
            <w:r w:rsidRPr="00EF3D1F">
              <w:rPr>
                <w:rFonts w:ascii="GHEA Grapalat" w:hAnsi="GHEA Grapalat"/>
                <w:color w:val="000000"/>
                <w:sz w:val="18"/>
              </w:rPr>
              <w:t>Ժամկետը</w:t>
            </w:r>
            <w:proofErr w:type="spellEnd"/>
            <w:r w:rsidRPr="00EF3D1F">
              <w:rPr>
                <w:rFonts w:ascii="GHEA Grapalat" w:hAnsi="GHEA Grapalat"/>
                <w:color w:val="000000"/>
                <w:sz w:val="18"/>
              </w:rPr>
              <w:t>***</w:t>
            </w:r>
          </w:p>
          <w:p w14:paraId="3B2C06A4" w14:textId="77777777" w:rsidR="00F306B1" w:rsidRPr="00EF3D1F" w:rsidRDefault="00F306B1" w:rsidP="00364B2B">
            <w:pPr>
              <w:jc w:val="center"/>
              <w:rPr>
                <w:rFonts w:ascii="GHEA Grapalat" w:hAnsi="GHEA Grapalat"/>
                <w:color w:val="000000"/>
                <w:sz w:val="18"/>
              </w:rPr>
            </w:pPr>
          </w:p>
        </w:tc>
      </w:tr>
      <w:tr w:rsidR="00F306B1" w:rsidRPr="00D0412F" w14:paraId="2B9D2DF4" w14:textId="77777777" w:rsidTr="00AE2EC8">
        <w:trPr>
          <w:trHeight w:val="246"/>
        </w:trPr>
        <w:tc>
          <w:tcPr>
            <w:tcW w:w="862" w:type="dxa"/>
            <w:vAlign w:val="center"/>
          </w:tcPr>
          <w:p w14:paraId="74E534EC" w14:textId="77777777" w:rsidR="00F306B1" w:rsidRPr="00EF3D1F" w:rsidRDefault="00F306B1" w:rsidP="002C7B8B">
            <w:pPr>
              <w:jc w:val="center"/>
              <w:rPr>
                <w:rFonts w:ascii="GHEA Grapalat" w:hAnsi="GHEA Grapalat"/>
                <w:color w:val="000000"/>
                <w:sz w:val="18"/>
                <w:szCs w:val="18"/>
              </w:rPr>
            </w:pPr>
            <w:r w:rsidRPr="00EF3D1F">
              <w:rPr>
                <w:rFonts w:ascii="GHEA Grapalat" w:hAnsi="GHEA Grapalat"/>
                <w:color w:val="000000"/>
                <w:sz w:val="18"/>
                <w:szCs w:val="18"/>
              </w:rPr>
              <w:t>1</w:t>
            </w:r>
          </w:p>
        </w:tc>
        <w:tc>
          <w:tcPr>
            <w:tcW w:w="1528" w:type="dxa"/>
            <w:vAlign w:val="center"/>
          </w:tcPr>
          <w:p w14:paraId="182C2C83" w14:textId="387E99B9" w:rsidR="00F306B1" w:rsidRPr="00F306B1" w:rsidRDefault="00F306B1" w:rsidP="00B81F33">
            <w:pPr>
              <w:jc w:val="center"/>
              <w:rPr>
                <w:rFonts w:ascii="GHEA Grapalat" w:hAnsi="GHEA Grapalat" w:cs="Calibri"/>
                <w:sz w:val="20"/>
                <w:szCs w:val="20"/>
                <w:lang w:val="hy-AM"/>
              </w:rPr>
            </w:pPr>
            <w:r w:rsidRPr="00C05AF7">
              <w:rPr>
                <w:rFonts w:ascii="GHEA Grapalat" w:hAnsi="GHEA Grapalat" w:cs="Calibri"/>
                <w:noProof/>
                <w:sz w:val="20"/>
                <w:szCs w:val="20"/>
              </w:rPr>
              <w:t>52110000</w:t>
            </w:r>
            <w:r>
              <w:rPr>
                <w:rFonts w:ascii="GHEA Grapalat" w:hAnsi="GHEA Grapalat" w:cs="Calibri"/>
                <w:noProof/>
                <w:sz w:val="20"/>
                <w:szCs w:val="20"/>
                <w:lang w:val="hy-AM"/>
              </w:rPr>
              <w:t>/1</w:t>
            </w:r>
          </w:p>
        </w:tc>
        <w:tc>
          <w:tcPr>
            <w:tcW w:w="3105" w:type="dxa"/>
            <w:vAlign w:val="center"/>
          </w:tcPr>
          <w:p w14:paraId="71B44AEB" w14:textId="48B568BD" w:rsidR="00F306B1" w:rsidRPr="00463A0B" w:rsidRDefault="00F306B1" w:rsidP="002C7B8B">
            <w:pPr>
              <w:rPr>
                <w:rFonts w:ascii="GHEA Grapalat" w:hAnsi="GHEA Grapalat" w:cs="Calibri"/>
                <w:color w:val="000000"/>
                <w:sz w:val="20"/>
                <w:szCs w:val="20"/>
                <w:lang w:val="hy-AM"/>
              </w:rPr>
            </w:pPr>
            <w:r>
              <w:rPr>
                <w:rFonts w:ascii="Sylfaen" w:hAnsi="Sylfaen"/>
                <w:b/>
                <w:noProof/>
                <w:lang w:val="hy-AM"/>
              </w:rPr>
              <w:t>Բեմական սարքավորումների տեղադրում,մոնտաժում և աշխատողների վերապատրաստում</w:t>
            </w:r>
          </w:p>
        </w:tc>
        <w:tc>
          <w:tcPr>
            <w:tcW w:w="1134" w:type="dxa"/>
            <w:vAlign w:val="center"/>
          </w:tcPr>
          <w:p w14:paraId="3A62D530" w14:textId="77777777" w:rsidR="00F306B1" w:rsidRPr="0076569C" w:rsidRDefault="00F306B1" w:rsidP="002C7B8B">
            <w:pPr>
              <w:rPr>
                <w:rFonts w:ascii="GHEA Grapalat" w:hAnsi="GHEA Grapalat" w:cs="Calibri"/>
                <w:color w:val="000000"/>
                <w:sz w:val="20"/>
                <w:szCs w:val="20"/>
                <w:lang w:val="hy-AM"/>
              </w:rPr>
            </w:pPr>
            <w:r w:rsidRPr="00C05AF7">
              <w:rPr>
                <w:rFonts w:ascii="Arial" w:hAnsi="Arial" w:cs="Arial"/>
                <w:noProof/>
                <w:sz w:val="20"/>
                <w:szCs w:val="20"/>
                <w:lang w:val="hy-AM"/>
              </w:rPr>
              <w:t>կցվում է</w:t>
            </w:r>
          </w:p>
        </w:tc>
        <w:tc>
          <w:tcPr>
            <w:tcW w:w="1559" w:type="dxa"/>
            <w:vAlign w:val="center"/>
          </w:tcPr>
          <w:p w14:paraId="7C99684D" w14:textId="77777777" w:rsidR="00F306B1" w:rsidRPr="00463A0B" w:rsidRDefault="00F306B1" w:rsidP="002C7B8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հատ</w:t>
            </w:r>
          </w:p>
        </w:tc>
        <w:tc>
          <w:tcPr>
            <w:tcW w:w="1134" w:type="dxa"/>
            <w:vAlign w:val="center"/>
          </w:tcPr>
          <w:p w14:paraId="24435852" w14:textId="77777777" w:rsidR="00F306B1" w:rsidRPr="00EF3D1F" w:rsidRDefault="00F306B1" w:rsidP="002C7B8B">
            <w:pPr>
              <w:jc w:val="center"/>
              <w:rPr>
                <w:rFonts w:ascii="GHEA Grapalat" w:hAnsi="GHEA Grapalat" w:cs="Calibri"/>
                <w:color w:val="000000"/>
                <w:sz w:val="18"/>
                <w:szCs w:val="18"/>
              </w:rPr>
            </w:pPr>
          </w:p>
        </w:tc>
        <w:tc>
          <w:tcPr>
            <w:tcW w:w="992" w:type="dxa"/>
            <w:vAlign w:val="center"/>
          </w:tcPr>
          <w:p w14:paraId="46A00F7D" w14:textId="77777777" w:rsidR="00F306B1" w:rsidRPr="00EF3D1F" w:rsidRDefault="00F306B1" w:rsidP="002C7B8B">
            <w:pPr>
              <w:jc w:val="center"/>
              <w:rPr>
                <w:rFonts w:ascii="GHEA Grapalat" w:hAnsi="GHEA Grapalat" w:cs="Calibri"/>
                <w:color w:val="000000"/>
                <w:sz w:val="18"/>
                <w:szCs w:val="18"/>
              </w:rPr>
            </w:pPr>
          </w:p>
        </w:tc>
        <w:tc>
          <w:tcPr>
            <w:tcW w:w="851" w:type="dxa"/>
            <w:vAlign w:val="center"/>
          </w:tcPr>
          <w:p w14:paraId="057F161D" w14:textId="77777777" w:rsidR="00F306B1" w:rsidRPr="00463A0B" w:rsidRDefault="00F306B1" w:rsidP="002C7B8B">
            <w:pPr>
              <w:jc w:val="center"/>
              <w:rPr>
                <w:rFonts w:ascii="GHEA Grapalat" w:hAnsi="GHEA Grapalat" w:cs="Calibri"/>
                <w:color w:val="000000"/>
                <w:sz w:val="20"/>
                <w:szCs w:val="20"/>
                <w:lang w:val="hy-AM"/>
              </w:rPr>
            </w:pPr>
          </w:p>
        </w:tc>
        <w:tc>
          <w:tcPr>
            <w:tcW w:w="1276" w:type="dxa"/>
            <w:vAlign w:val="center"/>
          </w:tcPr>
          <w:p w14:paraId="778018FE" w14:textId="77777777" w:rsidR="00F306B1" w:rsidRPr="003A282A" w:rsidRDefault="00F306B1" w:rsidP="002C7B8B">
            <w:pPr>
              <w:jc w:val="center"/>
              <w:rPr>
                <w:rFonts w:ascii="GHEA Grapalat" w:hAnsi="GHEA Grapalat" w:cs="GHEA Grapalat"/>
                <w:color w:val="000000"/>
                <w:sz w:val="18"/>
                <w:szCs w:val="18"/>
                <w:lang w:val="ru-RU" w:eastAsia="ru-RU"/>
              </w:rPr>
            </w:pPr>
          </w:p>
        </w:tc>
        <w:tc>
          <w:tcPr>
            <w:tcW w:w="1134" w:type="dxa"/>
            <w:vAlign w:val="center"/>
          </w:tcPr>
          <w:p w14:paraId="084BCCE6" w14:textId="77777777" w:rsidR="00F306B1" w:rsidRPr="00B81F33" w:rsidRDefault="00F306B1" w:rsidP="002C7B8B">
            <w:pPr>
              <w:jc w:val="center"/>
              <w:rPr>
                <w:rFonts w:ascii="GHEA Grapalat" w:hAnsi="GHEA Grapalat" w:cs="Calibri"/>
                <w:color w:val="000000"/>
                <w:sz w:val="20"/>
                <w:szCs w:val="20"/>
                <w:lang w:val="hy-AM"/>
              </w:rPr>
            </w:pPr>
          </w:p>
        </w:tc>
        <w:tc>
          <w:tcPr>
            <w:tcW w:w="1701" w:type="dxa"/>
            <w:vAlign w:val="center"/>
          </w:tcPr>
          <w:p w14:paraId="5F005A83" w14:textId="6D854169" w:rsidR="00F306B1" w:rsidRPr="003A282A" w:rsidRDefault="00F306B1" w:rsidP="002C7B8B">
            <w:pPr>
              <w:jc w:val="center"/>
              <w:rPr>
                <w:rFonts w:ascii="Cambria Math" w:hAnsi="Cambria Math"/>
                <w:color w:val="000000"/>
                <w:sz w:val="18"/>
                <w:szCs w:val="18"/>
                <w:lang w:val="hy-AM"/>
              </w:rPr>
            </w:pPr>
            <w:r w:rsidRPr="00D875F5">
              <w:rPr>
                <w:rFonts w:ascii="GHEA Grapalat" w:hAnsi="GHEA Grapalat" w:cs="GHEA Grapalat"/>
                <w:color w:val="000000"/>
                <w:sz w:val="18"/>
                <w:szCs w:val="18"/>
                <w:lang w:val="hy-AM" w:eastAsia="ru-RU"/>
              </w:rPr>
              <w:t xml:space="preserve">Պայմանագիրը ուժի մեջ մտնելուց հետո մինչև  </w:t>
            </w:r>
            <w:r w:rsidR="003A282A">
              <w:rPr>
                <w:rFonts w:ascii="GHEA Grapalat" w:hAnsi="GHEA Grapalat" w:cs="GHEA Grapalat"/>
                <w:color w:val="000000"/>
                <w:sz w:val="18"/>
                <w:szCs w:val="18"/>
                <w:lang w:val="hy-AM" w:eastAsia="ru-RU"/>
              </w:rPr>
              <w:t>10</w:t>
            </w:r>
            <w:r>
              <w:rPr>
                <w:rFonts w:ascii="GHEA Grapalat" w:hAnsi="GHEA Grapalat" w:cs="GHEA Grapalat"/>
                <w:color w:val="000000"/>
                <w:sz w:val="18"/>
                <w:szCs w:val="18"/>
                <w:lang w:val="hy-AM" w:eastAsia="ru-RU"/>
              </w:rPr>
              <w:t>/07</w:t>
            </w:r>
            <w:r w:rsidRPr="0076569C">
              <w:rPr>
                <w:rFonts w:ascii="GHEA Grapalat" w:hAnsi="GHEA Grapalat" w:cs="GHEA Grapalat"/>
                <w:color w:val="000000"/>
                <w:sz w:val="18"/>
                <w:szCs w:val="18"/>
                <w:lang w:val="hy-AM" w:eastAsia="ru-RU"/>
              </w:rPr>
              <w:t>/2021</w:t>
            </w:r>
          </w:p>
        </w:tc>
      </w:tr>
      <w:tr w:rsidR="00F306B1" w:rsidRPr="00D0412F" w14:paraId="5A7FFC94" w14:textId="77777777" w:rsidTr="00AE2EC8">
        <w:trPr>
          <w:trHeight w:val="246"/>
        </w:trPr>
        <w:tc>
          <w:tcPr>
            <w:tcW w:w="862" w:type="dxa"/>
            <w:vAlign w:val="center"/>
          </w:tcPr>
          <w:p w14:paraId="3F35BCEA" w14:textId="77777777" w:rsidR="00F306B1" w:rsidRPr="00F306B1" w:rsidRDefault="00F306B1" w:rsidP="002C7B8B">
            <w:pPr>
              <w:jc w:val="center"/>
              <w:rPr>
                <w:rFonts w:ascii="GHEA Grapalat" w:hAnsi="GHEA Grapalat"/>
                <w:color w:val="000000"/>
                <w:sz w:val="18"/>
                <w:szCs w:val="18"/>
                <w:lang w:val="hy-AM"/>
              </w:rPr>
            </w:pPr>
          </w:p>
        </w:tc>
        <w:tc>
          <w:tcPr>
            <w:tcW w:w="1528" w:type="dxa"/>
            <w:vAlign w:val="center"/>
          </w:tcPr>
          <w:p w14:paraId="0B9D4576" w14:textId="636CB943" w:rsidR="00F306B1" w:rsidRPr="00F306B1" w:rsidRDefault="00F306B1" w:rsidP="00B81F33">
            <w:pPr>
              <w:jc w:val="center"/>
              <w:rPr>
                <w:rFonts w:ascii="GHEA Grapalat" w:hAnsi="GHEA Grapalat" w:cs="Calibri"/>
                <w:noProof/>
                <w:sz w:val="20"/>
                <w:szCs w:val="20"/>
                <w:lang w:val="hy-AM"/>
              </w:rPr>
            </w:pPr>
            <w:r w:rsidRPr="00C05AF7">
              <w:rPr>
                <w:rFonts w:ascii="GHEA Grapalat" w:hAnsi="GHEA Grapalat" w:cs="Calibri"/>
                <w:noProof/>
                <w:sz w:val="20"/>
                <w:szCs w:val="20"/>
              </w:rPr>
              <w:t>52110000</w:t>
            </w:r>
            <w:r>
              <w:rPr>
                <w:rFonts w:ascii="GHEA Grapalat" w:hAnsi="GHEA Grapalat" w:cs="Calibri"/>
                <w:noProof/>
                <w:sz w:val="20"/>
                <w:szCs w:val="20"/>
                <w:lang w:val="hy-AM"/>
              </w:rPr>
              <w:t>/2</w:t>
            </w:r>
          </w:p>
        </w:tc>
        <w:tc>
          <w:tcPr>
            <w:tcW w:w="3105" w:type="dxa"/>
            <w:vAlign w:val="center"/>
          </w:tcPr>
          <w:p w14:paraId="2B7E7B49" w14:textId="3B4182A4" w:rsidR="00F306B1" w:rsidRPr="00C05AF7" w:rsidRDefault="00F306B1" w:rsidP="002C7B8B">
            <w:pPr>
              <w:rPr>
                <w:rFonts w:ascii="Sylfaen" w:hAnsi="Sylfaen"/>
                <w:b/>
                <w:noProof/>
                <w:sz w:val="20"/>
                <w:szCs w:val="20"/>
                <w:lang w:val="hy-AM"/>
              </w:rPr>
            </w:pPr>
            <w:r>
              <w:rPr>
                <w:rFonts w:ascii="Sylfaen" w:hAnsi="Sylfaen"/>
                <w:b/>
                <w:noProof/>
                <w:lang w:val="hy-AM"/>
              </w:rPr>
              <w:t>մալուխների</w:t>
            </w:r>
            <w:r w:rsidRPr="00C05AF7">
              <w:rPr>
                <w:rFonts w:ascii="Sylfaen" w:hAnsi="Sylfaen"/>
                <w:b/>
                <w:noProof/>
                <w:lang w:val="hy-AM"/>
              </w:rPr>
              <w:t xml:space="preserve"> տեղադրման </w:t>
            </w:r>
            <w:r w:rsidR="00AE2EC8">
              <w:rPr>
                <w:rFonts w:ascii="Sylfaen" w:hAnsi="Sylfaen"/>
                <w:b/>
                <w:noProof/>
                <w:lang w:val="hy-AM"/>
              </w:rPr>
              <w:t>աշխատանք</w:t>
            </w:r>
            <w:r w:rsidRPr="00C05AF7">
              <w:rPr>
                <w:rFonts w:ascii="Sylfaen" w:hAnsi="Sylfaen"/>
                <w:b/>
                <w:noProof/>
                <w:lang w:val="hy-AM"/>
              </w:rPr>
              <w:t>ներ</w:t>
            </w:r>
            <w:r>
              <w:rPr>
                <w:rFonts w:ascii="Sylfaen" w:hAnsi="Sylfaen"/>
                <w:b/>
                <w:noProof/>
                <w:lang w:val="hy-AM"/>
              </w:rPr>
              <w:t xml:space="preserve"> և աշխատողների վերապատրաստում</w:t>
            </w:r>
          </w:p>
        </w:tc>
        <w:tc>
          <w:tcPr>
            <w:tcW w:w="1134" w:type="dxa"/>
            <w:vAlign w:val="center"/>
          </w:tcPr>
          <w:p w14:paraId="4714ED61" w14:textId="63051A2C" w:rsidR="00F306B1" w:rsidRPr="00C05AF7" w:rsidRDefault="00F306B1" w:rsidP="002C7B8B">
            <w:pPr>
              <w:rPr>
                <w:rFonts w:ascii="Arial" w:hAnsi="Arial" w:cs="Arial"/>
                <w:noProof/>
                <w:sz w:val="20"/>
                <w:szCs w:val="20"/>
                <w:lang w:val="hy-AM"/>
              </w:rPr>
            </w:pPr>
            <w:r w:rsidRPr="00C05AF7">
              <w:rPr>
                <w:rFonts w:ascii="Arial" w:hAnsi="Arial" w:cs="Arial"/>
                <w:noProof/>
                <w:sz w:val="20"/>
                <w:szCs w:val="20"/>
                <w:lang w:val="hy-AM"/>
              </w:rPr>
              <w:t>կցվում է</w:t>
            </w:r>
          </w:p>
        </w:tc>
        <w:tc>
          <w:tcPr>
            <w:tcW w:w="1559" w:type="dxa"/>
            <w:vAlign w:val="center"/>
          </w:tcPr>
          <w:p w14:paraId="08E371D1" w14:textId="6D223B75" w:rsidR="00F306B1" w:rsidRDefault="00F306B1" w:rsidP="002C7B8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հատ</w:t>
            </w:r>
          </w:p>
        </w:tc>
        <w:tc>
          <w:tcPr>
            <w:tcW w:w="1134" w:type="dxa"/>
            <w:vAlign w:val="center"/>
          </w:tcPr>
          <w:p w14:paraId="18920EA8" w14:textId="77777777" w:rsidR="00F306B1" w:rsidRPr="00F306B1" w:rsidRDefault="00F306B1" w:rsidP="002C7B8B">
            <w:pPr>
              <w:jc w:val="center"/>
              <w:rPr>
                <w:rFonts w:ascii="GHEA Grapalat" w:hAnsi="GHEA Grapalat" w:cs="Calibri"/>
                <w:color w:val="000000"/>
                <w:sz w:val="18"/>
                <w:szCs w:val="18"/>
                <w:lang w:val="hy-AM"/>
              </w:rPr>
            </w:pPr>
          </w:p>
        </w:tc>
        <w:tc>
          <w:tcPr>
            <w:tcW w:w="992" w:type="dxa"/>
            <w:vAlign w:val="center"/>
          </w:tcPr>
          <w:p w14:paraId="3649118F" w14:textId="77777777" w:rsidR="00F306B1" w:rsidRPr="00F306B1" w:rsidRDefault="00F306B1" w:rsidP="002C7B8B">
            <w:pPr>
              <w:jc w:val="center"/>
              <w:rPr>
                <w:rFonts w:ascii="GHEA Grapalat" w:hAnsi="GHEA Grapalat" w:cs="Calibri"/>
                <w:color w:val="000000"/>
                <w:sz w:val="18"/>
                <w:szCs w:val="18"/>
                <w:lang w:val="hy-AM"/>
              </w:rPr>
            </w:pPr>
          </w:p>
        </w:tc>
        <w:tc>
          <w:tcPr>
            <w:tcW w:w="851" w:type="dxa"/>
            <w:vAlign w:val="center"/>
          </w:tcPr>
          <w:p w14:paraId="2C335C37" w14:textId="77777777" w:rsidR="00F306B1" w:rsidRPr="00463A0B" w:rsidRDefault="00F306B1" w:rsidP="002C7B8B">
            <w:pPr>
              <w:jc w:val="center"/>
              <w:rPr>
                <w:rFonts w:ascii="GHEA Grapalat" w:hAnsi="GHEA Grapalat" w:cs="Calibri"/>
                <w:color w:val="000000"/>
                <w:sz w:val="20"/>
                <w:szCs w:val="20"/>
                <w:lang w:val="hy-AM"/>
              </w:rPr>
            </w:pPr>
          </w:p>
        </w:tc>
        <w:tc>
          <w:tcPr>
            <w:tcW w:w="1276" w:type="dxa"/>
            <w:vAlign w:val="center"/>
          </w:tcPr>
          <w:p w14:paraId="49656579" w14:textId="77777777" w:rsidR="00F306B1" w:rsidRPr="00F306B1" w:rsidRDefault="00F306B1" w:rsidP="002C7B8B">
            <w:pPr>
              <w:jc w:val="center"/>
              <w:rPr>
                <w:rFonts w:ascii="GHEA Grapalat" w:hAnsi="GHEA Grapalat" w:cs="GHEA Grapalat"/>
                <w:color w:val="000000"/>
                <w:sz w:val="18"/>
                <w:szCs w:val="18"/>
                <w:lang w:val="hy-AM" w:eastAsia="ru-RU"/>
              </w:rPr>
            </w:pPr>
          </w:p>
        </w:tc>
        <w:tc>
          <w:tcPr>
            <w:tcW w:w="1134" w:type="dxa"/>
            <w:vAlign w:val="center"/>
          </w:tcPr>
          <w:p w14:paraId="51F2B556" w14:textId="77777777" w:rsidR="00F306B1" w:rsidRPr="00B81F33" w:rsidRDefault="00F306B1" w:rsidP="002C7B8B">
            <w:pPr>
              <w:jc w:val="center"/>
              <w:rPr>
                <w:rFonts w:ascii="GHEA Grapalat" w:hAnsi="GHEA Grapalat" w:cs="Calibri"/>
                <w:color w:val="000000"/>
                <w:sz w:val="20"/>
                <w:szCs w:val="20"/>
                <w:lang w:val="hy-AM"/>
              </w:rPr>
            </w:pPr>
          </w:p>
        </w:tc>
        <w:tc>
          <w:tcPr>
            <w:tcW w:w="1701" w:type="dxa"/>
            <w:vAlign w:val="center"/>
          </w:tcPr>
          <w:p w14:paraId="67239109" w14:textId="2A5D9EB5" w:rsidR="00F306B1" w:rsidRPr="00D875F5" w:rsidRDefault="003A282A" w:rsidP="002C7B8B">
            <w:pPr>
              <w:jc w:val="center"/>
              <w:rPr>
                <w:rFonts w:ascii="GHEA Grapalat" w:hAnsi="GHEA Grapalat" w:cs="GHEA Grapalat"/>
                <w:color w:val="000000"/>
                <w:sz w:val="18"/>
                <w:szCs w:val="18"/>
                <w:lang w:val="hy-AM" w:eastAsia="ru-RU"/>
              </w:rPr>
            </w:pPr>
            <w:r w:rsidRPr="00D875F5">
              <w:rPr>
                <w:rFonts w:ascii="GHEA Grapalat" w:hAnsi="GHEA Grapalat" w:cs="GHEA Grapalat"/>
                <w:color w:val="000000"/>
                <w:sz w:val="18"/>
                <w:szCs w:val="18"/>
                <w:lang w:val="hy-AM" w:eastAsia="ru-RU"/>
              </w:rPr>
              <w:t xml:space="preserve">Պայմանագիրը ուժի մեջ մտնելուց հետո մինչև  </w:t>
            </w:r>
            <w:r>
              <w:rPr>
                <w:rFonts w:ascii="GHEA Grapalat" w:hAnsi="GHEA Grapalat" w:cs="GHEA Grapalat"/>
                <w:color w:val="000000"/>
                <w:sz w:val="18"/>
                <w:szCs w:val="18"/>
                <w:lang w:val="hy-AM" w:eastAsia="ru-RU"/>
              </w:rPr>
              <w:t>10/07</w:t>
            </w:r>
            <w:r w:rsidRPr="0076569C">
              <w:rPr>
                <w:rFonts w:ascii="GHEA Grapalat" w:hAnsi="GHEA Grapalat" w:cs="GHEA Grapalat"/>
                <w:color w:val="000000"/>
                <w:sz w:val="18"/>
                <w:szCs w:val="18"/>
                <w:lang w:val="hy-AM" w:eastAsia="ru-RU"/>
              </w:rPr>
              <w:t>/2021</w:t>
            </w:r>
          </w:p>
        </w:tc>
      </w:tr>
    </w:tbl>
    <w:p w14:paraId="47F8C5BA" w14:textId="77777777" w:rsidR="005D7A7E" w:rsidRPr="00B81F33" w:rsidRDefault="005D7A7E" w:rsidP="00B81F33">
      <w:pPr>
        <w:jc w:val="both"/>
        <w:rPr>
          <w:rFonts w:ascii="GHEA Grapalat" w:hAnsi="GHEA Grapalat"/>
          <w:i/>
          <w:color w:val="000000"/>
          <w:sz w:val="18"/>
          <w:szCs w:val="18"/>
          <w:lang w:val="pt-BR"/>
        </w:rPr>
      </w:pPr>
    </w:p>
    <w:p w14:paraId="2DC6537A" w14:textId="77777777" w:rsidR="005D7A7E" w:rsidRPr="00EF3D1F" w:rsidRDefault="005D7A7E" w:rsidP="00EF3662">
      <w:pPr>
        <w:jc w:val="both"/>
        <w:rPr>
          <w:rFonts w:ascii="GHEA Grapalat" w:hAnsi="GHEA Grapalat"/>
          <w:color w:val="000000"/>
          <w:sz w:val="12"/>
          <w:szCs w:val="12"/>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7827"/>
      </w:tblGrid>
      <w:tr w:rsidR="005D7A7E" w:rsidRPr="006348CE" w14:paraId="74CBA02F" w14:textId="77777777" w:rsidTr="006348CE">
        <w:tc>
          <w:tcPr>
            <w:tcW w:w="7827" w:type="dxa"/>
            <w:shd w:val="clear" w:color="auto" w:fill="auto"/>
          </w:tcPr>
          <w:p w14:paraId="2C7D402B" w14:textId="77777777" w:rsidR="005D7A7E" w:rsidRPr="006348CE" w:rsidRDefault="005D7A7E" w:rsidP="006348CE">
            <w:pPr>
              <w:jc w:val="center"/>
              <w:rPr>
                <w:rFonts w:ascii="GHEA Grapalat" w:hAnsi="GHEA Grapalat"/>
                <w:color w:val="000000"/>
                <w:sz w:val="20"/>
                <w:lang w:val="hy-AM"/>
              </w:rPr>
            </w:pPr>
            <w:r w:rsidRPr="006348CE">
              <w:rPr>
                <w:rFonts w:ascii="GHEA Grapalat" w:hAnsi="GHEA Grapalat"/>
                <w:color w:val="000000"/>
                <w:sz w:val="20"/>
                <w:lang w:val="hy-AM"/>
              </w:rPr>
              <w:t>ԳՆՈՐԴ</w:t>
            </w:r>
          </w:p>
        </w:tc>
        <w:tc>
          <w:tcPr>
            <w:tcW w:w="7827" w:type="dxa"/>
            <w:shd w:val="clear" w:color="auto" w:fill="auto"/>
          </w:tcPr>
          <w:p w14:paraId="5C138B16" w14:textId="77777777" w:rsidR="005D7A7E" w:rsidRPr="006348CE" w:rsidRDefault="005D7A7E" w:rsidP="006348CE">
            <w:pPr>
              <w:jc w:val="center"/>
              <w:rPr>
                <w:rFonts w:ascii="GHEA Grapalat" w:hAnsi="GHEA Grapalat"/>
                <w:color w:val="000000"/>
                <w:sz w:val="20"/>
                <w:lang w:val="hy-AM"/>
              </w:rPr>
            </w:pPr>
            <w:r w:rsidRPr="006348CE">
              <w:rPr>
                <w:rFonts w:ascii="GHEA Grapalat" w:hAnsi="GHEA Grapalat"/>
                <w:color w:val="000000"/>
                <w:sz w:val="20"/>
                <w:lang w:val="hy-AM"/>
              </w:rPr>
              <w:t>ՎԱՃԱՌՈՂ</w:t>
            </w:r>
          </w:p>
        </w:tc>
      </w:tr>
      <w:tr w:rsidR="005D7A7E" w:rsidRPr="006348CE" w14:paraId="1217C335" w14:textId="77777777" w:rsidTr="006348CE">
        <w:trPr>
          <w:trHeight w:val="1421"/>
        </w:trPr>
        <w:tc>
          <w:tcPr>
            <w:tcW w:w="7827" w:type="dxa"/>
            <w:shd w:val="clear" w:color="auto" w:fill="auto"/>
          </w:tcPr>
          <w:p w14:paraId="42CD1912" w14:textId="77777777" w:rsidR="005D7A7E" w:rsidRPr="00C05AF7" w:rsidRDefault="005D7A7E" w:rsidP="009A796A">
            <w:pPr>
              <w:rPr>
                <w:rFonts w:ascii="GHEA Grapalat" w:hAnsi="GHEA Grapalat"/>
                <w:noProof/>
                <w:color w:val="000000"/>
                <w:sz w:val="20"/>
              </w:rPr>
            </w:pPr>
            <w:r>
              <w:rPr>
                <w:rFonts w:ascii="GHEA Grapalat" w:hAnsi="GHEA Grapalat"/>
                <w:color w:val="000000"/>
                <w:sz w:val="20"/>
                <w:lang w:val="hy-AM"/>
              </w:rPr>
              <w:t>Անվանում՝</w:t>
            </w:r>
            <w:r w:rsidRPr="00C05AF7">
              <w:rPr>
                <w:rFonts w:ascii="GHEA Grapalat" w:hAnsi="GHEA Grapalat"/>
                <w:noProof/>
                <w:color w:val="000000"/>
                <w:sz w:val="20"/>
              </w:rPr>
              <w:t xml:space="preserve">«Սոս Սարգսյանի անվան </w:t>
            </w:r>
          </w:p>
          <w:p w14:paraId="514793E4" w14:textId="77777777" w:rsidR="005D7A7E" w:rsidRPr="006348CE" w:rsidRDefault="005D7A7E" w:rsidP="00B81F33">
            <w:pPr>
              <w:rPr>
                <w:rFonts w:ascii="GHEA Grapalat" w:hAnsi="GHEA Grapalat"/>
                <w:color w:val="000000"/>
                <w:sz w:val="20"/>
              </w:rPr>
            </w:pPr>
            <w:r w:rsidRPr="00C05AF7">
              <w:rPr>
                <w:rFonts w:ascii="GHEA Grapalat" w:hAnsi="GHEA Grapalat"/>
                <w:noProof/>
                <w:color w:val="000000"/>
                <w:sz w:val="20"/>
              </w:rPr>
              <w:t>Համազգային թատրոն» ՊՈԱԿ</w:t>
            </w:r>
          </w:p>
          <w:p w14:paraId="42016F30" w14:textId="77777777" w:rsidR="005D7A7E" w:rsidRDefault="005D7A7E" w:rsidP="00B81F33">
            <w:pPr>
              <w:rPr>
                <w:rFonts w:ascii="GHEA Grapalat" w:hAnsi="GHEA Grapalat"/>
                <w:color w:val="000000"/>
                <w:sz w:val="20"/>
              </w:rPr>
            </w:pPr>
            <w:r>
              <w:rPr>
                <w:rFonts w:ascii="GHEA Grapalat" w:hAnsi="GHEA Grapalat"/>
                <w:color w:val="000000"/>
                <w:sz w:val="20"/>
                <w:lang w:val="hy-AM"/>
              </w:rPr>
              <w:t xml:space="preserve">ՀՎՀՀ՝ </w:t>
            </w:r>
            <w:r w:rsidRPr="00C05AF7">
              <w:rPr>
                <w:rFonts w:ascii="GHEA Grapalat" w:hAnsi="GHEA Grapalat"/>
                <w:noProof/>
                <w:color w:val="000000"/>
                <w:sz w:val="20"/>
              </w:rPr>
              <w:t>02569407</w:t>
            </w:r>
          </w:p>
          <w:p w14:paraId="4C136AB7" w14:textId="77777777" w:rsidR="005D7A7E" w:rsidRDefault="005D7A7E" w:rsidP="00B81F33">
            <w:pPr>
              <w:rPr>
                <w:rFonts w:ascii="GHEA Grapalat" w:hAnsi="GHEA Grapalat"/>
                <w:color w:val="000000"/>
                <w:sz w:val="20"/>
              </w:rPr>
            </w:pPr>
            <w:r>
              <w:rPr>
                <w:rFonts w:ascii="GHEA Grapalat" w:hAnsi="GHEA Grapalat"/>
                <w:color w:val="000000"/>
                <w:sz w:val="20"/>
                <w:lang w:val="hy-AM"/>
              </w:rPr>
              <w:t xml:space="preserve">Հասցե՝ </w:t>
            </w:r>
            <w:r w:rsidRPr="00C05AF7">
              <w:rPr>
                <w:rFonts w:ascii="GHEA Grapalat" w:hAnsi="GHEA Grapalat"/>
                <w:noProof/>
                <w:color w:val="000000"/>
                <w:sz w:val="20"/>
              </w:rPr>
              <w:t>ք. Երևան, Ամիրյան 26</w:t>
            </w:r>
          </w:p>
          <w:p w14:paraId="1FF1C600" w14:textId="77777777" w:rsidR="005D7A7E" w:rsidRDefault="005D7A7E" w:rsidP="00B81F33">
            <w:pPr>
              <w:rPr>
                <w:rFonts w:ascii="GHEA Grapalat" w:hAnsi="GHEA Grapalat"/>
                <w:color w:val="000000"/>
                <w:sz w:val="20"/>
              </w:rPr>
            </w:pPr>
            <w:r>
              <w:rPr>
                <w:rFonts w:ascii="GHEA Grapalat" w:hAnsi="GHEA Grapalat"/>
                <w:color w:val="000000"/>
                <w:sz w:val="20"/>
                <w:lang w:val="hy-AM"/>
              </w:rPr>
              <w:t xml:space="preserve">Բանկ՝ </w:t>
            </w:r>
            <w:r w:rsidRPr="00C05AF7">
              <w:rPr>
                <w:rFonts w:ascii="GHEA Grapalat" w:hAnsi="GHEA Grapalat"/>
                <w:noProof/>
                <w:color w:val="000000"/>
                <w:sz w:val="20"/>
              </w:rPr>
              <w:t>Կենտրոնական գանձապետարան</w:t>
            </w:r>
          </w:p>
          <w:p w14:paraId="1945A779" w14:textId="77777777" w:rsidR="005D7A7E" w:rsidRPr="006348CE" w:rsidRDefault="005D7A7E" w:rsidP="00B81F33">
            <w:pPr>
              <w:rPr>
                <w:rFonts w:ascii="GHEA Grapalat" w:hAnsi="GHEA Grapalat"/>
                <w:color w:val="000000"/>
                <w:sz w:val="20"/>
              </w:rPr>
            </w:pPr>
            <w:r>
              <w:rPr>
                <w:rFonts w:ascii="GHEA Grapalat" w:hAnsi="GHEA Grapalat"/>
                <w:color w:val="000000"/>
                <w:sz w:val="20"/>
                <w:lang w:val="hy-AM"/>
              </w:rPr>
              <w:t xml:space="preserve">Հ/Հ՝ </w:t>
            </w:r>
            <w:r w:rsidRPr="00C05AF7">
              <w:rPr>
                <w:rFonts w:ascii="GHEA Grapalat" w:hAnsi="GHEA Grapalat"/>
                <w:noProof/>
                <w:color w:val="000000"/>
                <w:sz w:val="20"/>
              </w:rPr>
              <w:t>900018001645</w:t>
            </w:r>
          </w:p>
          <w:p w14:paraId="20368CA6" w14:textId="77777777" w:rsidR="005D7A7E" w:rsidRPr="006348CE" w:rsidRDefault="005D7A7E" w:rsidP="00B81F33">
            <w:pPr>
              <w:rPr>
                <w:rFonts w:ascii="GHEA Grapalat" w:hAnsi="GHEA Grapalat"/>
                <w:color w:val="000000"/>
                <w:sz w:val="20"/>
              </w:rPr>
            </w:pPr>
          </w:p>
        </w:tc>
        <w:tc>
          <w:tcPr>
            <w:tcW w:w="7827" w:type="dxa"/>
            <w:shd w:val="clear" w:color="auto" w:fill="auto"/>
          </w:tcPr>
          <w:p w14:paraId="67BE7EEA" w14:textId="77777777" w:rsidR="005D7A7E" w:rsidRPr="006348CE" w:rsidRDefault="005D7A7E" w:rsidP="006348CE">
            <w:pPr>
              <w:jc w:val="center"/>
              <w:rPr>
                <w:rFonts w:ascii="GHEA Grapalat" w:hAnsi="GHEA Grapalat"/>
                <w:color w:val="000000"/>
                <w:sz w:val="20"/>
              </w:rPr>
            </w:pPr>
          </w:p>
        </w:tc>
      </w:tr>
    </w:tbl>
    <w:p w14:paraId="34A886D2" w14:textId="77777777" w:rsidR="005D7A7E" w:rsidRPr="00EF3D1F" w:rsidRDefault="005D7A7E" w:rsidP="00E537A6">
      <w:pPr>
        <w:jc w:val="right"/>
        <w:rPr>
          <w:rFonts w:ascii="GHEA Grapalat" w:hAnsi="GHEA Grapalat"/>
          <w:i/>
          <w:color w:val="000000"/>
          <w:sz w:val="18"/>
          <w:lang w:val="hy-AM"/>
        </w:rPr>
      </w:pPr>
      <w:r w:rsidRPr="00EF3D1F">
        <w:rPr>
          <w:rFonts w:ascii="GHEA Grapalat" w:hAnsi="GHEA Grapalat"/>
          <w:color w:val="000000"/>
          <w:sz w:val="20"/>
        </w:rPr>
        <w:br w:type="page"/>
      </w:r>
      <w:r w:rsidRPr="00EF3D1F">
        <w:rPr>
          <w:rFonts w:ascii="GHEA Grapalat" w:hAnsi="GHEA Grapalat"/>
          <w:color w:val="000000"/>
          <w:sz w:val="20"/>
        </w:rPr>
        <w:lastRenderedPageBreak/>
        <w:t xml:space="preserve">                                                                                                                                                                                                                                     </w:t>
      </w:r>
      <w:r w:rsidRPr="00EF3D1F">
        <w:rPr>
          <w:rFonts w:ascii="GHEA Grapalat" w:hAnsi="GHEA Grapalat"/>
          <w:i/>
          <w:color w:val="000000"/>
          <w:sz w:val="18"/>
          <w:lang w:val="hy-AM"/>
        </w:rPr>
        <w:t>Հավելված N 2</w:t>
      </w:r>
    </w:p>
    <w:p w14:paraId="4048F377" w14:textId="77777777" w:rsidR="005D7A7E" w:rsidRPr="00EF3D1F" w:rsidRDefault="005D7A7E" w:rsidP="00E537A6">
      <w:pPr>
        <w:jc w:val="right"/>
        <w:rPr>
          <w:rFonts w:ascii="GHEA Grapalat" w:hAnsi="GHEA Grapalat"/>
          <w:i/>
          <w:color w:val="000000"/>
          <w:sz w:val="18"/>
          <w:lang w:val="hy-AM"/>
        </w:rPr>
      </w:pPr>
      <w:r w:rsidRPr="00EF3D1F">
        <w:rPr>
          <w:rFonts w:ascii="GHEA Grapalat" w:hAnsi="GHEA Grapalat"/>
          <w:i/>
          <w:color w:val="000000"/>
          <w:sz w:val="18"/>
          <w:lang w:val="hy-AM"/>
        </w:rPr>
        <w:t>«         »              20</w:t>
      </w:r>
      <w:r w:rsidRPr="00EF3D1F">
        <w:rPr>
          <w:rFonts w:ascii="GHEA Grapalat" w:hAnsi="GHEA Grapalat"/>
          <w:i/>
          <w:color w:val="000000"/>
          <w:sz w:val="18"/>
        </w:rPr>
        <w:t>21</w:t>
      </w:r>
      <w:r w:rsidRPr="00EF3D1F">
        <w:rPr>
          <w:rFonts w:ascii="GHEA Grapalat" w:hAnsi="GHEA Grapalat"/>
          <w:i/>
          <w:color w:val="000000"/>
          <w:sz w:val="18"/>
          <w:lang w:val="hy-AM"/>
        </w:rPr>
        <w:t xml:space="preserve">թ. կնքված </w:t>
      </w:r>
    </w:p>
    <w:p w14:paraId="49B0F984" w14:textId="77777777" w:rsidR="005D7A7E" w:rsidRPr="00EF3D1F" w:rsidRDefault="005D7A7E" w:rsidP="00E537A6">
      <w:pPr>
        <w:jc w:val="right"/>
        <w:rPr>
          <w:rFonts w:ascii="GHEA Grapalat" w:hAnsi="GHEA Grapalat"/>
          <w:i/>
          <w:color w:val="000000"/>
          <w:sz w:val="18"/>
        </w:rPr>
      </w:pPr>
      <w:r w:rsidRPr="00EF3D1F">
        <w:rPr>
          <w:rFonts w:ascii="GHEA Grapalat" w:hAnsi="GHEA Grapalat"/>
          <w:i/>
          <w:color w:val="000000"/>
          <w:sz w:val="18"/>
          <w:lang w:val="hy-AM"/>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i/>
          <w:color w:val="000000"/>
          <w:sz w:val="18"/>
          <w:lang w:val="hy-AM"/>
        </w:rPr>
        <w:t>&gt;&gt;</w:t>
      </w:r>
      <w:r w:rsidRPr="00EF3D1F">
        <w:rPr>
          <w:rFonts w:ascii="GHEA Grapalat" w:hAnsi="GHEA Grapalat"/>
          <w:i/>
          <w:color w:val="000000"/>
          <w:sz w:val="18"/>
        </w:rPr>
        <w:t xml:space="preserve"> </w:t>
      </w:r>
    </w:p>
    <w:p w14:paraId="25611C44" w14:textId="08495BEE" w:rsidR="005D7A7E" w:rsidRPr="00EF3D1F" w:rsidRDefault="005D7A7E" w:rsidP="00E537A6">
      <w:pPr>
        <w:tabs>
          <w:tab w:val="left" w:pos="6735"/>
          <w:tab w:val="right" w:pos="15438"/>
        </w:tabs>
        <w:jc w:val="right"/>
        <w:rPr>
          <w:rFonts w:ascii="GHEA Grapalat" w:hAnsi="GHEA Grapalat"/>
          <w:i/>
          <w:color w:val="000000"/>
          <w:sz w:val="18"/>
          <w:lang w:val="hy-AM"/>
        </w:rPr>
      </w:pPr>
      <w:r w:rsidRPr="00EF3D1F">
        <w:rPr>
          <w:rFonts w:ascii="GHEA Grapalat" w:hAnsi="GHEA Grapalat"/>
          <w:i/>
          <w:color w:val="000000"/>
          <w:sz w:val="18"/>
          <w:lang w:val="hy-AM"/>
        </w:rPr>
        <w:tab/>
      </w:r>
      <w:r w:rsidRPr="00EF3D1F">
        <w:rPr>
          <w:rFonts w:ascii="GHEA Grapalat" w:hAnsi="GHEA Grapalat"/>
          <w:i/>
          <w:color w:val="000000"/>
          <w:sz w:val="18"/>
        </w:rPr>
        <w:t xml:space="preserve">  </w:t>
      </w:r>
      <w:r w:rsidRPr="00EF3D1F">
        <w:rPr>
          <w:rFonts w:ascii="GHEA Grapalat" w:hAnsi="GHEA Grapalat"/>
          <w:i/>
          <w:color w:val="000000"/>
          <w:sz w:val="18"/>
          <w:lang w:val="hy-AM"/>
        </w:rPr>
        <w:t xml:space="preserve">                   </w:t>
      </w:r>
      <w:r w:rsidRPr="00EF3D1F">
        <w:rPr>
          <w:rFonts w:ascii="GHEA Grapalat" w:hAnsi="GHEA Grapalat"/>
          <w:i/>
          <w:color w:val="000000"/>
          <w:sz w:val="18"/>
        </w:rPr>
        <w:t xml:space="preserve">                                                                                          </w:t>
      </w:r>
      <w:r w:rsidR="00E537A6">
        <w:rPr>
          <w:rFonts w:ascii="GHEA Grapalat" w:hAnsi="GHEA Grapalat"/>
          <w:i/>
          <w:color w:val="000000"/>
          <w:sz w:val="18"/>
        </w:rPr>
        <w:t xml:space="preserve">            </w:t>
      </w:r>
      <w:r w:rsidRPr="00EF3D1F">
        <w:rPr>
          <w:rFonts w:ascii="GHEA Grapalat" w:hAnsi="GHEA Grapalat"/>
          <w:i/>
          <w:color w:val="000000"/>
          <w:sz w:val="18"/>
        </w:rPr>
        <w:t xml:space="preserve">   </w:t>
      </w:r>
      <w:r w:rsidRPr="00EF3D1F">
        <w:rPr>
          <w:rFonts w:ascii="GHEA Grapalat" w:hAnsi="GHEA Grapalat"/>
          <w:i/>
          <w:color w:val="000000"/>
          <w:sz w:val="18"/>
          <w:lang w:val="hy-AM"/>
        </w:rPr>
        <w:t xml:space="preserve">   ծածկագրով պայմանագրի</w:t>
      </w:r>
    </w:p>
    <w:p w14:paraId="198611FB" w14:textId="77777777" w:rsidR="005D7A7E" w:rsidRPr="00EF3D1F" w:rsidRDefault="005D7A7E" w:rsidP="00BF3272">
      <w:pPr>
        <w:tabs>
          <w:tab w:val="left" w:pos="9540"/>
        </w:tabs>
        <w:rPr>
          <w:rFonts w:ascii="GHEA Grapalat" w:hAnsi="GHEA Grapalat"/>
          <w:color w:val="000000"/>
          <w:sz w:val="20"/>
          <w:lang w:val="hy-AM"/>
        </w:rPr>
      </w:pPr>
    </w:p>
    <w:p w14:paraId="476C8347" w14:textId="77777777" w:rsidR="005D7A7E" w:rsidRPr="00EF3D1F" w:rsidRDefault="005D7A7E" w:rsidP="00EF3662">
      <w:pPr>
        <w:tabs>
          <w:tab w:val="left" w:pos="9540"/>
        </w:tabs>
        <w:rPr>
          <w:rFonts w:ascii="GHEA Grapalat" w:hAnsi="GHEA Grapalat"/>
          <w:color w:val="000000"/>
          <w:sz w:val="20"/>
        </w:rPr>
      </w:pPr>
    </w:p>
    <w:p w14:paraId="28F5245E" w14:textId="77777777" w:rsidR="005D7A7E" w:rsidRPr="00EF3D1F" w:rsidRDefault="005D7A7E" w:rsidP="00EF3662">
      <w:pPr>
        <w:jc w:val="center"/>
        <w:rPr>
          <w:rFonts w:ascii="GHEA Grapalat" w:hAnsi="GHEA Grapalat"/>
          <w:color w:val="000000"/>
          <w:sz w:val="20"/>
        </w:rPr>
      </w:pP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olor w:val="000000"/>
          <w:sz w:val="20"/>
        </w:rPr>
        <w:t>ՎՃԱՐՄԱՆ ԺԱՄԱՆԱԿԱՑՈՒՅՑ*</w:t>
      </w:r>
    </w:p>
    <w:p w14:paraId="5F81015D" w14:textId="77777777" w:rsidR="005D7A7E" w:rsidRPr="00EF3D1F" w:rsidRDefault="005D7A7E" w:rsidP="00EF3662">
      <w:pPr>
        <w:jc w:val="center"/>
        <w:rPr>
          <w:rFonts w:ascii="GHEA Grapalat" w:hAnsi="GHEA Grapalat"/>
          <w:color w:val="000000"/>
          <w:sz w:val="20"/>
        </w:rPr>
      </w:pPr>
      <w:r w:rsidRPr="00EF3D1F">
        <w:rPr>
          <w:rFonts w:ascii="GHEA Grapalat" w:hAnsi="GHEA Grapalat"/>
          <w:color w:val="000000"/>
          <w:sz w:val="20"/>
        </w:rPr>
        <w:t xml:space="preserve">                                                                                                                                                                                                            </w:t>
      </w:r>
      <w:r w:rsidRPr="00EF3D1F">
        <w:rPr>
          <w:rFonts w:ascii="GHEA Grapalat" w:hAnsi="GHEA Grapalat" w:cs="Sylfaen"/>
          <w:color w:val="000000"/>
          <w:sz w:val="18"/>
        </w:rPr>
        <w:t>ՀՀ</w:t>
      </w:r>
      <w:r w:rsidRPr="00EF3D1F">
        <w:rPr>
          <w:rFonts w:ascii="GHEA Grapalat" w:hAnsi="GHEA Grapalat" w:cs="Sylfaen"/>
          <w:color w:val="000000"/>
          <w:sz w:val="18"/>
          <w:lang w:val="es-ES"/>
        </w:rPr>
        <w:t xml:space="preserve"> </w:t>
      </w:r>
      <w:proofErr w:type="spellStart"/>
      <w:r w:rsidRPr="00EF3D1F">
        <w:rPr>
          <w:rFonts w:ascii="GHEA Grapalat" w:hAnsi="GHEA Grapalat" w:cs="Sylfaen"/>
          <w:color w:val="000000"/>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552"/>
        <w:gridCol w:w="3372"/>
        <w:gridCol w:w="474"/>
        <w:gridCol w:w="474"/>
        <w:gridCol w:w="474"/>
        <w:gridCol w:w="474"/>
        <w:gridCol w:w="474"/>
        <w:gridCol w:w="520"/>
        <w:gridCol w:w="591"/>
        <w:gridCol w:w="474"/>
        <w:gridCol w:w="474"/>
        <w:gridCol w:w="497"/>
        <w:gridCol w:w="474"/>
        <w:gridCol w:w="718"/>
        <w:gridCol w:w="1963"/>
      </w:tblGrid>
      <w:tr w:rsidR="005D7A7E" w:rsidRPr="00EF3D1F" w14:paraId="6934FD58" w14:textId="77777777" w:rsidTr="00D0412F">
        <w:tc>
          <w:tcPr>
            <w:tcW w:w="15456" w:type="dxa"/>
            <w:gridSpan w:val="16"/>
          </w:tcPr>
          <w:p w14:paraId="731E371B" w14:textId="652D3DFC" w:rsidR="005D7A7E" w:rsidRPr="00EF3D1F" w:rsidRDefault="00AE2EC8" w:rsidP="00EF3662">
            <w:pPr>
              <w:jc w:val="center"/>
              <w:rPr>
                <w:rFonts w:ascii="GHEA Grapalat" w:hAnsi="GHEA Grapalat"/>
                <w:color w:val="000000"/>
                <w:sz w:val="18"/>
                <w:lang w:val="es-ES"/>
              </w:rPr>
            </w:pPr>
            <w:proofErr w:type="spellStart"/>
            <w:r>
              <w:rPr>
                <w:rFonts w:ascii="GHEA Grapalat" w:hAnsi="GHEA Grapalat"/>
                <w:color w:val="000000"/>
                <w:sz w:val="18"/>
                <w:lang w:val="es-ES"/>
              </w:rPr>
              <w:t>Աշխատանք</w:t>
            </w:r>
            <w:r w:rsidR="005D7A7E" w:rsidRPr="00EF3D1F">
              <w:rPr>
                <w:rFonts w:ascii="GHEA Grapalat" w:hAnsi="GHEA Grapalat"/>
                <w:color w:val="000000"/>
                <w:sz w:val="18"/>
                <w:lang w:val="es-ES"/>
              </w:rPr>
              <w:t>ի</w:t>
            </w:r>
            <w:proofErr w:type="spellEnd"/>
          </w:p>
        </w:tc>
      </w:tr>
      <w:tr w:rsidR="005D7A7E" w:rsidRPr="00D0412F" w14:paraId="4D5D9E97" w14:textId="77777777" w:rsidTr="00D0412F">
        <w:tc>
          <w:tcPr>
            <w:tcW w:w="1451" w:type="dxa"/>
            <w:vAlign w:val="center"/>
          </w:tcPr>
          <w:p w14:paraId="30E80099" w14:textId="77777777" w:rsidR="005D7A7E" w:rsidRPr="00EF3D1F" w:rsidRDefault="005D7A7E" w:rsidP="00EF3662">
            <w:pPr>
              <w:jc w:val="center"/>
              <w:rPr>
                <w:rFonts w:ascii="GHEA Grapalat" w:hAnsi="GHEA Grapalat"/>
                <w:color w:val="000000"/>
                <w:sz w:val="18"/>
                <w:lang w:val="es-ES"/>
              </w:rPr>
            </w:pPr>
            <w:proofErr w:type="spellStart"/>
            <w:r w:rsidRPr="00EF3D1F">
              <w:rPr>
                <w:rFonts w:ascii="GHEA Grapalat" w:hAnsi="GHEA Grapalat"/>
                <w:color w:val="000000"/>
                <w:sz w:val="18"/>
              </w:rPr>
              <w:t>հրավերով</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նախատեսված</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չափաբաժնի</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համարը</w:t>
            </w:r>
            <w:proofErr w:type="spellEnd"/>
          </w:p>
        </w:tc>
        <w:tc>
          <w:tcPr>
            <w:tcW w:w="2552" w:type="dxa"/>
            <w:vAlign w:val="center"/>
          </w:tcPr>
          <w:p w14:paraId="4F6BA913" w14:textId="77777777" w:rsidR="005D7A7E" w:rsidRPr="00EF3D1F" w:rsidRDefault="005D7A7E" w:rsidP="00EF3662">
            <w:pPr>
              <w:jc w:val="center"/>
              <w:rPr>
                <w:rFonts w:ascii="GHEA Grapalat" w:hAnsi="GHEA Grapalat"/>
                <w:color w:val="000000"/>
                <w:sz w:val="18"/>
                <w:lang w:val="es-ES"/>
              </w:rPr>
            </w:pPr>
            <w:proofErr w:type="spellStart"/>
            <w:r w:rsidRPr="00EF3D1F">
              <w:rPr>
                <w:rFonts w:ascii="GHEA Grapalat" w:hAnsi="GHEA Grapalat"/>
                <w:color w:val="000000"/>
                <w:sz w:val="18"/>
              </w:rPr>
              <w:t>գնումների</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rPr>
              <w:t>պլանով</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rPr>
              <w:t>նախատեսված</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rPr>
              <w:t>միջանցիկ</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rPr>
              <w:t>ծածկագիրը</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rPr>
              <w:t>ըստ</w:t>
            </w:r>
            <w:proofErr w:type="spellEnd"/>
            <w:r w:rsidRPr="00EF3D1F">
              <w:rPr>
                <w:rFonts w:ascii="GHEA Grapalat" w:hAnsi="GHEA Grapalat"/>
                <w:color w:val="000000"/>
                <w:sz w:val="18"/>
                <w:lang w:val="es-ES"/>
              </w:rPr>
              <w:t xml:space="preserve"> </w:t>
            </w:r>
            <w:r w:rsidRPr="00EF3D1F">
              <w:rPr>
                <w:rFonts w:ascii="GHEA Grapalat" w:hAnsi="GHEA Grapalat"/>
                <w:color w:val="000000"/>
                <w:sz w:val="18"/>
              </w:rPr>
              <w:t>ԳՄԱ</w:t>
            </w:r>
            <w:r w:rsidRPr="00EF3D1F">
              <w:rPr>
                <w:rFonts w:ascii="GHEA Grapalat" w:hAnsi="GHEA Grapalat"/>
                <w:color w:val="000000"/>
                <w:sz w:val="18"/>
                <w:lang w:val="es-ES"/>
              </w:rPr>
              <w:t xml:space="preserve"> </w:t>
            </w:r>
            <w:proofErr w:type="spellStart"/>
            <w:r w:rsidRPr="00EF3D1F">
              <w:rPr>
                <w:rFonts w:ascii="GHEA Grapalat" w:hAnsi="GHEA Grapalat"/>
                <w:color w:val="000000"/>
                <w:sz w:val="18"/>
              </w:rPr>
              <w:t>դասակարգման</w:t>
            </w:r>
            <w:proofErr w:type="spellEnd"/>
            <w:r w:rsidRPr="00EF3D1F">
              <w:rPr>
                <w:rFonts w:ascii="GHEA Grapalat" w:hAnsi="GHEA Grapalat"/>
                <w:color w:val="000000"/>
                <w:sz w:val="18"/>
                <w:lang w:val="es-ES"/>
              </w:rPr>
              <w:t xml:space="preserve"> (CPV)</w:t>
            </w:r>
          </w:p>
        </w:tc>
        <w:tc>
          <w:tcPr>
            <w:tcW w:w="3372" w:type="dxa"/>
            <w:vAlign w:val="center"/>
          </w:tcPr>
          <w:p w14:paraId="70422048" w14:textId="77777777" w:rsidR="005D7A7E" w:rsidRPr="00EF3D1F" w:rsidRDefault="005D7A7E" w:rsidP="00EF3662">
            <w:pPr>
              <w:jc w:val="center"/>
              <w:rPr>
                <w:rFonts w:ascii="GHEA Grapalat" w:hAnsi="GHEA Grapalat"/>
                <w:color w:val="000000"/>
                <w:sz w:val="18"/>
                <w:lang w:val="es-ES"/>
              </w:rPr>
            </w:pPr>
            <w:proofErr w:type="spellStart"/>
            <w:r w:rsidRPr="00EF3D1F">
              <w:rPr>
                <w:rFonts w:ascii="GHEA Grapalat" w:hAnsi="GHEA Grapalat"/>
                <w:color w:val="000000"/>
                <w:sz w:val="18"/>
              </w:rPr>
              <w:t>անվանումը</w:t>
            </w:r>
            <w:proofErr w:type="spellEnd"/>
          </w:p>
        </w:tc>
        <w:tc>
          <w:tcPr>
            <w:tcW w:w="8081" w:type="dxa"/>
            <w:gridSpan w:val="13"/>
            <w:vAlign w:val="center"/>
          </w:tcPr>
          <w:p w14:paraId="33DD56F4" w14:textId="77777777" w:rsidR="005D7A7E" w:rsidRPr="00EF3D1F" w:rsidRDefault="005D7A7E" w:rsidP="00EF3662">
            <w:pPr>
              <w:jc w:val="both"/>
              <w:rPr>
                <w:rFonts w:ascii="GHEA Grapalat" w:hAnsi="GHEA Grapalat"/>
                <w:color w:val="000000"/>
                <w:sz w:val="18"/>
                <w:lang w:val="es-ES"/>
              </w:rPr>
            </w:pPr>
            <w:r w:rsidRPr="00EF3D1F">
              <w:rPr>
                <w:rFonts w:ascii="GHEA Grapalat" w:hAnsi="GHEA Grapalat"/>
                <w:color w:val="000000"/>
                <w:sz w:val="18"/>
                <w:lang w:val="es-ES"/>
              </w:rPr>
              <w:t>դիմաց վճարումները նախատեսվում է իրականացնել 2021թ-ին` ըստ ամիսների, այդ թվում**</w:t>
            </w:r>
          </w:p>
        </w:tc>
      </w:tr>
      <w:tr w:rsidR="005D7A7E" w:rsidRPr="00EF3D1F" w14:paraId="5ED5CE0E" w14:textId="77777777" w:rsidTr="00D0412F">
        <w:trPr>
          <w:trHeight w:val="1347"/>
        </w:trPr>
        <w:tc>
          <w:tcPr>
            <w:tcW w:w="1451" w:type="dxa"/>
          </w:tcPr>
          <w:p w14:paraId="1B99D96E" w14:textId="77777777" w:rsidR="005D7A7E" w:rsidRPr="00EF3D1F" w:rsidRDefault="005D7A7E" w:rsidP="00EF3662">
            <w:pPr>
              <w:jc w:val="center"/>
              <w:rPr>
                <w:rFonts w:ascii="GHEA Grapalat" w:hAnsi="GHEA Grapalat"/>
                <w:color w:val="000000"/>
                <w:sz w:val="20"/>
                <w:lang w:val="es-ES"/>
              </w:rPr>
            </w:pPr>
          </w:p>
        </w:tc>
        <w:tc>
          <w:tcPr>
            <w:tcW w:w="2552" w:type="dxa"/>
          </w:tcPr>
          <w:p w14:paraId="78370AE1" w14:textId="77777777" w:rsidR="005D7A7E" w:rsidRPr="00EF3D1F" w:rsidRDefault="005D7A7E" w:rsidP="00EF3662">
            <w:pPr>
              <w:jc w:val="center"/>
              <w:rPr>
                <w:rFonts w:ascii="GHEA Grapalat" w:hAnsi="GHEA Grapalat"/>
                <w:color w:val="000000"/>
                <w:sz w:val="20"/>
                <w:lang w:val="es-ES"/>
              </w:rPr>
            </w:pPr>
          </w:p>
        </w:tc>
        <w:tc>
          <w:tcPr>
            <w:tcW w:w="3372" w:type="dxa"/>
          </w:tcPr>
          <w:p w14:paraId="72A9433C" w14:textId="77777777" w:rsidR="005D7A7E" w:rsidRPr="00EF3D1F" w:rsidRDefault="005D7A7E" w:rsidP="00EF3662">
            <w:pPr>
              <w:jc w:val="center"/>
              <w:rPr>
                <w:rFonts w:ascii="GHEA Grapalat" w:hAnsi="GHEA Grapalat"/>
                <w:color w:val="000000"/>
                <w:sz w:val="20"/>
                <w:lang w:val="es-ES"/>
              </w:rPr>
            </w:pPr>
          </w:p>
        </w:tc>
        <w:tc>
          <w:tcPr>
            <w:tcW w:w="474" w:type="dxa"/>
            <w:textDirection w:val="btLr"/>
            <w:vAlign w:val="center"/>
          </w:tcPr>
          <w:p w14:paraId="62854B68" w14:textId="77777777" w:rsidR="005D7A7E" w:rsidRPr="00EF3D1F" w:rsidRDefault="005D7A7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հունվար</w:t>
            </w:r>
          </w:p>
        </w:tc>
        <w:tc>
          <w:tcPr>
            <w:tcW w:w="474" w:type="dxa"/>
            <w:textDirection w:val="btLr"/>
            <w:vAlign w:val="center"/>
          </w:tcPr>
          <w:p w14:paraId="2EAAC34D" w14:textId="77777777" w:rsidR="005D7A7E" w:rsidRPr="00EF3D1F" w:rsidRDefault="005D7A7E" w:rsidP="00EF3662">
            <w:pPr>
              <w:ind w:left="113" w:right="-7"/>
              <w:jc w:val="center"/>
              <w:rPr>
                <w:rFonts w:ascii="GHEA Grapalat" w:hAnsi="GHEA Grapalat" w:cs="Sylfaen"/>
                <w:color w:val="000000"/>
                <w:sz w:val="18"/>
                <w:szCs w:val="22"/>
                <w:lang w:val="pt-BR"/>
              </w:rPr>
            </w:pPr>
            <w:r w:rsidRPr="00EF3D1F">
              <w:rPr>
                <w:rFonts w:ascii="GHEA Grapalat" w:hAnsi="GHEA Grapalat" w:cs="Sylfaen"/>
                <w:color w:val="000000"/>
                <w:sz w:val="18"/>
                <w:szCs w:val="22"/>
                <w:lang w:val="pt-BR"/>
              </w:rPr>
              <w:t>փետրվար</w:t>
            </w:r>
          </w:p>
        </w:tc>
        <w:tc>
          <w:tcPr>
            <w:tcW w:w="474" w:type="dxa"/>
            <w:textDirection w:val="btLr"/>
            <w:vAlign w:val="center"/>
          </w:tcPr>
          <w:p w14:paraId="681337BD" w14:textId="77777777" w:rsidR="005D7A7E" w:rsidRPr="00EF3D1F" w:rsidRDefault="005D7A7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մարտ</w:t>
            </w:r>
          </w:p>
        </w:tc>
        <w:tc>
          <w:tcPr>
            <w:tcW w:w="474" w:type="dxa"/>
            <w:textDirection w:val="btLr"/>
            <w:vAlign w:val="center"/>
          </w:tcPr>
          <w:p w14:paraId="444E3489" w14:textId="77777777" w:rsidR="005D7A7E" w:rsidRPr="00EF3D1F" w:rsidRDefault="005D7A7E" w:rsidP="00EF3662">
            <w:pPr>
              <w:ind w:left="113" w:right="-7"/>
              <w:jc w:val="center"/>
              <w:rPr>
                <w:rFonts w:ascii="GHEA Grapalat" w:hAnsi="GHEA Grapalat" w:cs="Sylfaen"/>
                <w:color w:val="000000"/>
                <w:sz w:val="18"/>
                <w:szCs w:val="22"/>
                <w:lang w:val="pt-BR"/>
              </w:rPr>
            </w:pPr>
            <w:r w:rsidRPr="00EF3D1F">
              <w:rPr>
                <w:rFonts w:ascii="GHEA Grapalat" w:hAnsi="GHEA Grapalat" w:cs="Sylfaen"/>
                <w:color w:val="000000"/>
                <w:sz w:val="18"/>
                <w:szCs w:val="22"/>
                <w:lang w:val="pt-BR"/>
              </w:rPr>
              <w:t>ապրիլ</w:t>
            </w:r>
          </w:p>
        </w:tc>
        <w:tc>
          <w:tcPr>
            <w:tcW w:w="474" w:type="dxa"/>
            <w:textDirection w:val="btLr"/>
            <w:vAlign w:val="center"/>
          </w:tcPr>
          <w:p w14:paraId="074254AC" w14:textId="77777777" w:rsidR="005D7A7E" w:rsidRPr="00EF3D1F" w:rsidRDefault="005D7A7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մայիս</w:t>
            </w:r>
          </w:p>
        </w:tc>
        <w:tc>
          <w:tcPr>
            <w:tcW w:w="520" w:type="dxa"/>
            <w:textDirection w:val="btLr"/>
            <w:vAlign w:val="center"/>
          </w:tcPr>
          <w:p w14:paraId="16B7095A" w14:textId="77777777" w:rsidR="005D7A7E" w:rsidRPr="00EF3D1F" w:rsidRDefault="005D7A7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հունիս</w:t>
            </w:r>
          </w:p>
        </w:tc>
        <w:tc>
          <w:tcPr>
            <w:tcW w:w="591" w:type="dxa"/>
            <w:textDirection w:val="btLr"/>
            <w:vAlign w:val="center"/>
          </w:tcPr>
          <w:p w14:paraId="06EE8463" w14:textId="77777777" w:rsidR="005D7A7E" w:rsidRPr="00EF3D1F" w:rsidRDefault="005D7A7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հուլիս</w:t>
            </w:r>
            <w:r w:rsidRPr="00EF3D1F">
              <w:rPr>
                <w:rFonts w:ascii="GHEA Grapalat" w:hAnsi="GHEA Grapalat" w:cs="Times Armenian"/>
                <w:color w:val="000000"/>
                <w:sz w:val="18"/>
                <w:szCs w:val="22"/>
                <w:lang w:val="pt-BR"/>
              </w:rPr>
              <w:t xml:space="preserve"> </w:t>
            </w:r>
          </w:p>
        </w:tc>
        <w:tc>
          <w:tcPr>
            <w:tcW w:w="474" w:type="dxa"/>
            <w:textDirection w:val="btLr"/>
            <w:vAlign w:val="center"/>
          </w:tcPr>
          <w:p w14:paraId="07597068" w14:textId="77777777" w:rsidR="005D7A7E" w:rsidRPr="00EF3D1F" w:rsidRDefault="005D7A7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օգոստոս</w:t>
            </w:r>
          </w:p>
        </w:tc>
        <w:tc>
          <w:tcPr>
            <w:tcW w:w="474" w:type="dxa"/>
            <w:textDirection w:val="btLr"/>
            <w:vAlign w:val="center"/>
          </w:tcPr>
          <w:p w14:paraId="0D3A003B" w14:textId="77777777" w:rsidR="005D7A7E" w:rsidRPr="00EF3D1F" w:rsidRDefault="005D7A7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սեպտեմբեր</w:t>
            </w:r>
            <w:r w:rsidRPr="00EF3D1F">
              <w:rPr>
                <w:rFonts w:ascii="GHEA Grapalat" w:hAnsi="GHEA Grapalat" w:cs="Times Armenian"/>
                <w:color w:val="000000"/>
                <w:sz w:val="18"/>
                <w:szCs w:val="22"/>
                <w:lang w:val="pt-BR"/>
              </w:rPr>
              <w:t xml:space="preserve"> </w:t>
            </w:r>
          </w:p>
        </w:tc>
        <w:tc>
          <w:tcPr>
            <w:tcW w:w="497" w:type="dxa"/>
            <w:textDirection w:val="btLr"/>
            <w:vAlign w:val="center"/>
          </w:tcPr>
          <w:p w14:paraId="05277EA0" w14:textId="77777777" w:rsidR="005D7A7E" w:rsidRPr="00EF3D1F" w:rsidRDefault="005D7A7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հոկտեմբեր</w:t>
            </w:r>
          </w:p>
        </w:tc>
        <w:tc>
          <w:tcPr>
            <w:tcW w:w="474" w:type="dxa"/>
            <w:textDirection w:val="btLr"/>
            <w:vAlign w:val="center"/>
          </w:tcPr>
          <w:p w14:paraId="57317386" w14:textId="77777777" w:rsidR="005D7A7E" w:rsidRPr="00EF3D1F" w:rsidRDefault="005D7A7E" w:rsidP="00EF3662">
            <w:pPr>
              <w:ind w:left="113" w:right="-7"/>
              <w:jc w:val="center"/>
              <w:rPr>
                <w:rFonts w:ascii="GHEA Grapalat" w:hAnsi="GHEA Grapalat"/>
                <w:color w:val="000000"/>
                <w:sz w:val="18"/>
                <w:szCs w:val="22"/>
                <w:lang w:val="pt-BR"/>
              </w:rPr>
            </w:pPr>
            <w:r w:rsidRPr="00EF3D1F">
              <w:rPr>
                <w:rFonts w:ascii="GHEA Grapalat" w:hAnsi="GHEA Grapalat"/>
                <w:color w:val="000000"/>
                <w:sz w:val="18"/>
              </w:rPr>
              <w:t xml:space="preserve"> </w:t>
            </w:r>
            <w:r w:rsidRPr="00EF3D1F">
              <w:rPr>
                <w:rFonts w:ascii="GHEA Grapalat" w:hAnsi="GHEA Grapalat" w:cs="Sylfaen"/>
                <w:color w:val="000000"/>
                <w:sz w:val="18"/>
                <w:szCs w:val="22"/>
                <w:lang w:val="pt-BR"/>
              </w:rPr>
              <w:t>նոյեմբեր</w:t>
            </w:r>
          </w:p>
        </w:tc>
        <w:tc>
          <w:tcPr>
            <w:tcW w:w="718" w:type="dxa"/>
            <w:textDirection w:val="btLr"/>
            <w:vAlign w:val="center"/>
          </w:tcPr>
          <w:p w14:paraId="1F29CCC0" w14:textId="77777777" w:rsidR="005D7A7E" w:rsidRPr="00EF3D1F" w:rsidRDefault="005D7A7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դեկտեմբեր</w:t>
            </w:r>
          </w:p>
        </w:tc>
        <w:tc>
          <w:tcPr>
            <w:tcW w:w="1963" w:type="dxa"/>
            <w:vAlign w:val="center"/>
          </w:tcPr>
          <w:p w14:paraId="21A098E6" w14:textId="77777777" w:rsidR="005D7A7E" w:rsidRPr="00EF3D1F" w:rsidRDefault="005D7A7E" w:rsidP="00EF3662">
            <w:pPr>
              <w:ind w:right="-1"/>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Ընդամենը</w:t>
            </w:r>
          </w:p>
          <w:p w14:paraId="29167D68" w14:textId="77777777" w:rsidR="005D7A7E" w:rsidRPr="00EF3D1F" w:rsidRDefault="005D7A7E" w:rsidP="00EF3662">
            <w:pPr>
              <w:jc w:val="center"/>
              <w:rPr>
                <w:rFonts w:ascii="GHEA Grapalat" w:hAnsi="GHEA Grapalat"/>
                <w:color w:val="000000"/>
                <w:sz w:val="18"/>
                <w:lang w:val="es-ES"/>
              </w:rPr>
            </w:pPr>
          </w:p>
        </w:tc>
      </w:tr>
      <w:tr w:rsidR="00D0412F" w:rsidRPr="00EF3D1F" w14:paraId="39C88D9F" w14:textId="77777777" w:rsidTr="00D0412F">
        <w:trPr>
          <w:cantSplit/>
          <w:trHeight w:val="1282"/>
        </w:trPr>
        <w:tc>
          <w:tcPr>
            <w:tcW w:w="1451" w:type="dxa"/>
            <w:vAlign w:val="center"/>
          </w:tcPr>
          <w:p w14:paraId="4B4ECFAB" w14:textId="77777777" w:rsidR="00D0412F" w:rsidRPr="00EF3D1F" w:rsidRDefault="00D0412F" w:rsidP="00D0412F">
            <w:pPr>
              <w:jc w:val="center"/>
              <w:rPr>
                <w:rFonts w:ascii="GHEA Grapalat" w:hAnsi="GHEA Grapalat" w:cs="Calibri"/>
                <w:color w:val="000000"/>
                <w:sz w:val="20"/>
                <w:szCs w:val="20"/>
              </w:rPr>
            </w:pPr>
            <w:r w:rsidRPr="00EF3D1F">
              <w:rPr>
                <w:rFonts w:ascii="GHEA Grapalat" w:hAnsi="GHEA Grapalat" w:cs="Calibri"/>
                <w:color w:val="000000"/>
                <w:sz w:val="20"/>
                <w:szCs w:val="20"/>
              </w:rPr>
              <w:t>1</w:t>
            </w:r>
          </w:p>
        </w:tc>
        <w:tc>
          <w:tcPr>
            <w:tcW w:w="2552" w:type="dxa"/>
            <w:vAlign w:val="center"/>
          </w:tcPr>
          <w:p w14:paraId="2981B222" w14:textId="77777777" w:rsidR="00D0412F" w:rsidRDefault="00D0412F" w:rsidP="00D0412F">
            <w:pPr>
              <w:rPr>
                <w:rFonts w:ascii="GHEA Grapalat" w:hAnsi="GHEA Grapalat" w:cs="Calibri"/>
                <w:sz w:val="20"/>
                <w:szCs w:val="20"/>
              </w:rPr>
            </w:pPr>
          </w:p>
          <w:p w14:paraId="6F9B821D" w14:textId="77777777" w:rsidR="00D0412F" w:rsidRPr="002C7B8B" w:rsidRDefault="00D0412F" w:rsidP="00D0412F">
            <w:pPr>
              <w:rPr>
                <w:rFonts w:ascii="GHEA Grapalat" w:hAnsi="GHEA Grapalat" w:cs="Calibri"/>
                <w:sz w:val="20"/>
                <w:szCs w:val="20"/>
              </w:rPr>
            </w:pPr>
            <w:r w:rsidRPr="00C05AF7">
              <w:rPr>
                <w:rFonts w:ascii="GHEA Grapalat" w:hAnsi="GHEA Grapalat" w:cs="Calibri"/>
                <w:noProof/>
                <w:sz w:val="20"/>
                <w:szCs w:val="20"/>
              </w:rPr>
              <w:t>52110000</w:t>
            </w:r>
          </w:p>
        </w:tc>
        <w:tc>
          <w:tcPr>
            <w:tcW w:w="3372" w:type="dxa"/>
            <w:vAlign w:val="center"/>
          </w:tcPr>
          <w:p w14:paraId="3BDB827B" w14:textId="5B06E25E" w:rsidR="00D0412F" w:rsidRPr="009A796A" w:rsidRDefault="00D0412F" w:rsidP="00D0412F">
            <w:pPr>
              <w:rPr>
                <w:rFonts w:ascii="GHEA Grapalat" w:hAnsi="GHEA Grapalat" w:cs="Calibri"/>
                <w:color w:val="000000"/>
                <w:sz w:val="22"/>
                <w:szCs w:val="22"/>
                <w:lang w:val="hy-AM"/>
              </w:rPr>
            </w:pPr>
            <w:r w:rsidRPr="009A796A">
              <w:rPr>
                <w:rFonts w:ascii="Sylfaen" w:hAnsi="Sylfaen"/>
                <w:b/>
                <w:noProof/>
                <w:sz w:val="22"/>
                <w:szCs w:val="22"/>
                <w:lang w:val="hy-AM"/>
              </w:rPr>
              <w:t>սարքերի, սարքավորումների, համակարգերի ստեղծման և տեղադրման աշխատանքներ</w:t>
            </w:r>
          </w:p>
        </w:tc>
        <w:tc>
          <w:tcPr>
            <w:tcW w:w="474" w:type="dxa"/>
            <w:vAlign w:val="center"/>
          </w:tcPr>
          <w:p w14:paraId="6F296A8B" w14:textId="77777777" w:rsidR="00D0412F" w:rsidRPr="00EF3D1F" w:rsidRDefault="00D0412F" w:rsidP="00D0412F">
            <w:pPr>
              <w:jc w:val="center"/>
              <w:rPr>
                <w:color w:val="000000"/>
              </w:rPr>
            </w:pPr>
            <w:r w:rsidRPr="00EF3D1F">
              <w:rPr>
                <w:rFonts w:ascii="GHEA Grapalat" w:hAnsi="GHEA Grapalat" w:cs="Arial"/>
                <w:color w:val="000000"/>
                <w:sz w:val="16"/>
                <w:szCs w:val="16"/>
                <w:lang w:val="pt-BR"/>
              </w:rPr>
              <w:t>-</w:t>
            </w:r>
          </w:p>
        </w:tc>
        <w:tc>
          <w:tcPr>
            <w:tcW w:w="474" w:type="dxa"/>
            <w:vAlign w:val="center"/>
          </w:tcPr>
          <w:p w14:paraId="22E949BD" w14:textId="77777777" w:rsidR="00D0412F" w:rsidRPr="00EF3D1F" w:rsidRDefault="00D0412F" w:rsidP="00D0412F">
            <w:pPr>
              <w:jc w:val="center"/>
              <w:rPr>
                <w:color w:val="000000"/>
              </w:rPr>
            </w:pPr>
            <w:r w:rsidRPr="00EF3D1F">
              <w:rPr>
                <w:rFonts w:ascii="GHEA Grapalat" w:hAnsi="GHEA Grapalat" w:cs="Arial"/>
                <w:color w:val="000000"/>
                <w:sz w:val="16"/>
                <w:szCs w:val="16"/>
                <w:lang w:val="pt-BR"/>
              </w:rPr>
              <w:t>-</w:t>
            </w:r>
          </w:p>
        </w:tc>
        <w:tc>
          <w:tcPr>
            <w:tcW w:w="474" w:type="dxa"/>
            <w:vAlign w:val="center"/>
          </w:tcPr>
          <w:p w14:paraId="6ABE9938" w14:textId="77777777" w:rsidR="00D0412F" w:rsidRPr="00EF3D1F" w:rsidRDefault="00D0412F" w:rsidP="00D0412F">
            <w:pPr>
              <w:jc w:val="center"/>
              <w:rPr>
                <w:color w:val="000000"/>
              </w:rPr>
            </w:pPr>
            <w:r w:rsidRPr="00EF3D1F">
              <w:rPr>
                <w:rFonts w:ascii="GHEA Grapalat" w:hAnsi="GHEA Grapalat" w:cs="Arial"/>
                <w:color w:val="000000"/>
                <w:sz w:val="16"/>
                <w:szCs w:val="16"/>
                <w:lang w:val="pt-BR"/>
              </w:rPr>
              <w:t>-</w:t>
            </w:r>
          </w:p>
        </w:tc>
        <w:tc>
          <w:tcPr>
            <w:tcW w:w="474" w:type="dxa"/>
            <w:vAlign w:val="center"/>
          </w:tcPr>
          <w:p w14:paraId="2D08F713" w14:textId="77777777" w:rsidR="00D0412F" w:rsidRPr="00EF3D1F" w:rsidRDefault="00D0412F" w:rsidP="00D0412F">
            <w:pPr>
              <w:jc w:val="center"/>
              <w:rPr>
                <w:rFonts w:ascii="GHEA Grapalat" w:hAnsi="GHEA Grapalat" w:cs="Arial"/>
                <w:color w:val="000000"/>
                <w:sz w:val="16"/>
                <w:szCs w:val="16"/>
                <w:lang w:val="pt-BR"/>
              </w:rPr>
            </w:pPr>
            <w:r w:rsidRPr="00EF3D1F">
              <w:rPr>
                <w:rFonts w:ascii="GHEA Grapalat" w:hAnsi="GHEA Grapalat" w:cs="Arial"/>
                <w:color w:val="000000"/>
                <w:sz w:val="16"/>
                <w:szCs w:val="16"/>
                <w:lang w:val="pt-BR"/>
              </w:rPr>
              <w:t>-</w:t>
            </w:r>
          </w:p>
        </w:tc>
        <w:tc>
          <w:tcPr>
            <w:tcW w:w="474" w:type="dxa"/>
            <w:vAlign w:val="center"/>
          </w:tcPr>
          <w:p w14:paraId="4BFB65CC" w14:textId="77777777" w:rsidR="00D0412F" w:rsidRPr="00EF3D1F" w:rsidRDefault="00D0412F" w:rsidP="00D0412F">
            <w:pPr>
              <w:jc w:val="center"/>
              <w:rPr>
                <w:color w:val="000000"/>
              </w:rPr>
            </w:pPr>
            <w:r w:rsidRPr="00EF3D1F">
              <w:rPr>
                <w:rFonts w:ascii="GHEA Grapalat" w:hAnsi="GHEA Grapalat" w:cs="Arial"/>
                <w:color w:val="000000"/>
                <w:sz w:val="16"/>
                <w:szCs w:val="16"/>
                <w:lang w:val="pt-BR"/>
              </w:rPr>
              <w:t>-</w:t>
            </w:r>
          </w:p>
        </w:tc>
        <w:tc>
          <w:tcPr>
            <w:tcW w:w="520" w:type="dxa"/>
            <w:textDirection w:val="tbRl"/>
            <w:vAlign w:val="center"/>
          </w:tcPr>
          <w:p w14:paraId="067D3168" w14:textId="22396C13" w:rsidR="00D0412F" w:rsidRPr="00D0412F" w:rsidRDefault="00D0412F" w:rsidP="00D0412F">
            <w:pPr>
              <w:ind w:left="113" w:right="113"/>
              <w:jc w:val="center"/>
              <w:rPr>
                <w:rFonts w:ascii="GHEA Grapalat" w:hAnsi="GHEA Grapalat" w:cs="Arial"/>
                <w:color w:val="000000"/>
                <w:sz w:val="16"/>
                <w:szCs w:val="16"/>
                <w:lang w:val="pt-BR"/>
              </w:rPr>
            </w:pPr>
            <w:r>
              <w:rPr>
                <w:rFonts w:ascii="GHEA Grapalat" w:hAnsi="GHEA Grapalat" w:cs="Arial"/>
                <w:color w:val="000000"/>
                <w:sz w:val="16"/>
                <w:szCs w:val="16"/>
                <w:lang w:val="pt-BR"/>
              </w:rPr>
              <w:t>-</w:t>
            </w:r>
          </w:p>
        </w:tc>
        <w:tc>
          <w:tcPr>
            <w:tcW w:w="591" w:type="dxa"/>
            <w:textDirection w:val="tbRl"/>
            <w:vAlign w:val="center"/>
          </w:tcPr>
          <w:p w14:paraId="0BDD24A6" w14:textId="5C152D8D" w:rsidR="00D0412F" w:rsidRPr="00D0412F" w:rsidRDefault="00D0412F" w:rsidP="00D0412F">
            <w:pPr>
              <w:ind w:left="113" w:right="113"/>
              <w:jc w:val="center"/>
              <w:rPr>
                <w:rFonts w:ascii="GHEA Grapalat" w:hAnsi="GHEA Grapalat" w:cs="Arial"/>
                <w:color w:val="000000"/>
                <w:sz w:val="16"/>
                <w:szCs w:val="16"/>
                <w:lang w:val="pt-BR"/>
              </w:rPr>
            </w:pPr>
            <w:r>
              <w:rPr>
                <w:rFonts w:ascii="GHEA Grapalat" w:hAnsi="GHEA Grapalat" w:cs="Arial"/>
                <w:color w:val="000000"/>
                <w:sz w:val="16"/>
                <w:szCs w:val="16"/>
                <w:lang w:val="pt-BR"/>
              </w:rPr>
              <w:t>100</w:t>
            </w:r>
            <w:r>
              <w:rPr>
                <w:rFonts w:ascii="GHEA Grapalat" w:hAnsi="GHEA Grapalat" w:cs="Arial"/>
                <w:color w:val="000000"/>
                <w:sz w:val="16"/>
                <w:szCs w:val="16"/>
                <w:lang w:val="pt-BR"/>
              </w:rPr>
              <w:t>%</w:t>
            </w:r>
          </w:p>
        </w:tc>
        <w:tc>
          <w:tcPr>
            <w:tcW w:w="474" w:type="dxa"/>
            <w:textDirection w:val="tbRl"/>
          </w:tcPr>
          <w:p w14:paraId="3DD39AD1" w14:textId="5A1E5C9C" w:rsidR="00D0412F" w:rsidRPr="00EF3D1F" w:rsidRDefault="00D0412F" w:rsidP="00D0412F">
            <w:pPr>
              <w:ind w:left="113" w:right="113"/>
              <w:jc w:val="center"/>
              <w:rPr>
                <w:color w:val="000000"/>
              </w:rPr>
            </w:pPr>
            <w:r w:rsidRPr="00C81E27">
              <w:rPr>
                <w:rFonts w:ascii="GHEA Grapalat" w:hAnsi="GHEA Grapalat" w:cs="Arial"/>
                <w:color w:val="000000"/>
                <w:sz w:val="16"/>
                <w:szCs w:val="16"/>
                <w:lang w:val="pt-BR"/>
              </w:rPr>
              <w:t>100%</w:t>
            </w:r>
          </w:p>
        </w:tc>
        <w:tc>
          <w:tcPr>
            <w:tcW w:w="474" w:type="dxa"/>
            <w:textDirection w:val="tbRl"/>
          </w:tcPr>
          <w:p w14:paraId="79E72BB3" w14:textId="29F506C0" w:rsidR="00D0412F" w:rsidRPr="00EF3D1F" w:rsidRDefault="00D0412F" w:rsidP="00D0412F">
            <w:pPr>
              <w:ind w:left="113" w:right="113"/>
              <w:jc w:val="center"/>
              <w:rPr>
                <w:color w:val="000000"/>
              </w:rPr>
            </w:pPr>
            <w:r w:rsidRPr="00C81E27">
              <w:rPr>
                <w:rFonts w:ascii="GHEA Grapalat" w:hAnsi="GHEA Grapalat" w:cs="Arial"/>
                <w:color w:val="000000"/>
                <w:sz w:val="16"/>
                <w:szCs w:val="16"/>
                <w:lang w:val="pt-BR"/>
              </w:rPr>
              <w:t>100%</w:t>
            </w:r>
          </w:p>
        </w:tc>
        <w:tc>
          <w:tcPr>
            <w:tcW w:w="497" w:type="dxa"/>
            <w:textDirection w:val="tbRl"/>
          </w:tcPr>
          <w:p w14:paraId="348461D2" w14:textId="777B0DB9" w:rsidR="00D0412F" w:rsidRPr="00400DEC" w:rsidRDefault="00D0412F" w:rsidP="00D0412F">
            <w:pPr>
              <w:ind w:left="113" w:right="113"/>
              <w:jc w:val="center"/>
              <w:rPr>
                <w:rFonts w:ascii="GHEA Grapalat" w:hAnsi="GHEA Grapalat"/>
                <w:color w:val="000000"/>
                <w:sz w:val="18"/>
                <w:szCs w:val="18"/>
                <w:lang w:val="hy-AM"/>
              </w:rPr>
            </w:pPr>
            <w:r w:rsidRPr="00C81E27">
              <w:rPr>
                <w:rFonts w:ascii="GHEA Grapalat" w:hAnsi="GHEA Grapalat" w:cs="Arial"/>
                <w:color w:val="000000"/>
                <w:sz w:val="16"/>
                <w:szCs w:val="16"/>
                <w:lang w:val="pt-BR"/>
              </w:rPr>
              <w:t>100%</w:t>
            </w:r>
          </w:p>
        </w:tc>
        <w:tc>
          <w:tcPr>
            <w:tcW w:w="474" w:type="dxa"/>
            <w:textDirection w:val="tbRl"/>
          </w:tcPr>
          <w:p w14:paraId="55A98F6D" w14:textId="5E82E41A" w:rsidR="00D0412F" w:rsidRPr="00400DEC" w:rsidRDefault="00D0412F" w:rsidP="00D0412F">
            <w:pPr>
              <w:ind w:left="113" w:right="113"/>
              <w:jc w:val="center"/>
              <w:rPr>
                <w:color w:val="000000"/>
                <w:sz w:val="18"/>
                <w:szCs w:val="18"/>
                <w:lang w:val="hy-AM"/>
              </w:rPr>
            </w:pPr>
            <w:r w:rsidRPr="00C81E27">
              <w:rPr>
                <w:rFonts w:ascii="GHEA Grapalat" w:hAnsi="GHEA Grapalat" w:cs="Arial"/>
                <w:color w:val="000000"/>
                <w:sz w:val="16"/>
                <w:szCs w:val="16"/>
                <w:lang w:val="pt-BR"/>
              </w:rPr>
              <w:t>100%</w:t>
            </w:r>
          </w:p>
        </w:tc>
        <w:tc>
          <w:tcPr>
            <w:tcW w:w="718" w:type="dxa"/>
            <w:textDirection w:val="tbRl"/>
          </w:tcPr>
          <w:p w14:paraId="0BB3100F" w14:textId="5E759AB3" w:rsidR="00D0412F" w:rsidRPr="00EF3D1F" w:rsidRDefault="00D0412F" w:rsidP="00D0412F">
            <w:pPr>
              <w:ind w:left="113" w:right="113"/>
              <w:jc w:val="center"/>
              <w:rPr>
                <w:rFonts w:ascii="GHEA Grapalat" w:hAnsi="GHEA Grapalat" w:cs="Arial"/>
                <w:color w:val="000000"/>
                <w:sz w:val="18"/>
                <w:szCs w:val="18"/>
                <w:lang w:val="pt-BR"/>
              </w:rPr>
            </w:pPr>
            <w:r w:rsidRPr="00C81E27">
              <w:rPr>
                <w:rFonts w:ascii="GHEA Grapalat" w:hAnsi="GHEA Grapalat" w:cs="Arial"/>
                <w:color w:val="000000"/>
                <w:sz w:val="16"/>
                <w:szCs w:val="16"/>
                <w:lang w:val="pt-BR"/>
              </w:rPr>
              <w:t>100%</w:t>
            </w:r>
          </w:p>
        </w:tc>
        <w:tc>
          <w:tcPr>
            <w:tcW w:w="1963" w:type="dxa"/>
          </w:tcPr>
          <w:p w14:paraId="6F7BCD1D" w14:textId="77777777" w:rsidR="00D0412F" w:rsidRPr="00EF3D1F" w:rsidRDefault="00D0412F" w:rsidP="00D0412F">
            <w:pPr>
              <w:jc w:val="center"/>
              <w:rPr>
                <w:rFonts w:ascii="GHEA Grapalat" w:hAnsi="GHEA Grapalat"/>
                <w:color w:val="000000"/>
                <w:sz w:val="18"/>
                <w:szCs w:val="18"/>
                <w:lang w:val="pt-BR"/>
              </w:rPr>
            </w:pPr>
          </w:p>
          <w:p w14:paraId="7B78BE2E" w14:textId="6D70B032" w:rsidR="00D0412F" w:rsidRPr="00D0412F" w:rsidRDefault="00D0412F" w:rsidP="00D0412F">
            <w:pPr>
              <w:jc w:val="center"/>
              <w:rPr>
                <w:rFonts w:ascii="GHEA Grapalat" w:hAnsi="GHEA Grapalat"/>
                <w:color w:val="000000"/>
                <w:sz w:val="18"/>
                <w:szCs w:val="18"/>
                <w:lang w:val="hy-AM"/>
              </w:rPr>
            </w:pPr>
            <w:r>
              <w:rPr>
                <w:rFonts w:ascii="GHEA Grapalat" w:hAnsi="GHEA Grapalat"/>
                <w:color w:val="000000"/>
                <w:sz w:val="18"/>
                <w:szCs w:val="18"/>
              </w:rPr>
              <w:t>100</w:t>
            </w:r>
          </w:p>
          <w:p w14:paraId="6224D33C" w14:textId="77777777" w:rsidR="00D0412F" w:rsidRPr="00EF3D1F" w:rsidRDefault="00D0412F" w:rsidP="00D0412F">
            <w:pPr>
              <w:jc w:val="center"/>
              <w:rPr>
                <w:rFonts w:ascii="GHEA Grapalat" w:hAnsi="GHEA Grapalat"/>
                <w:b/>
                <w:color w:val="000000"/>
                <w:sz w:val="18"/>
                <w:szCs w:val="18"/>
                <w:lang w:val="pt-BR"/>
              </w:rPr>
            </w:pPr>
          </w:p>
        </w:tc>
      </w:tr>
      <w:tr w:rsidR="00D0412F" w:rsidRPr="00EF3D1F" w14:paraId="47D97F11" w14:textId="77777777" w:rsidTr="0040373B">
        <w:trPr>
          <w:cantSplit/>
          <w:trHeight w:val="1282"/>
        </w:trPr>
        <w:tc>
          <w:tcPr>
            <w:tcW w:w="1451" w:type="dxa"/>
            <w:vAlign w:val="center"/>
          </w:tcPr>
          <w:p w14:paraId="564FFC56" w14:textId="4CD041BA" w:rsidR="00D0412F" w:rsidRPr="00E537A6" w:rsidRDefault="00D0412F" w:rsidP="00D0412F">
            <w:pPr>
              <w:jc w:val="center"/>
              <w:rPr>
                <w:rFonts w:ascii="GHEA Grapalat" w:hAnsi="GHEA Grapalat" w:cs="Calibri"/>
                <w:color w:val="000000"/>
                <w:sz w:val="20"/>
                <w:szCs w:val="20"/>
                <w:lang w:val="en-GB"/>
              </w:rPr>
            </w:pPr>
            <w:r>
              <w:rPr>
                <w:rFonts w:ascii="GHEA Grapalat" w:hAnsi="GHEA Grapalat" w:cs="Calibri"/>
                <w:color w:val="000000"/>
                <w:sz w:val="20"/>
                <w:szCs w:val="20"/>
                <w:lang w:val="hy-AM"/>
              </w:rPr>
              <w:t>2</w:t>
            </w:r>
          </w:p>
        </w:tc>
        <w:tc>
          <w:tcPr>
            <w:tcW w:w="2552" w:type="dxa"/>
            <w:vAlign w:val="center"/>
          </w:tcPr>
          <w:p w14:paraId="55905B10" w14:textId="1E9ECAA1" w:rsidR="00D0412F" w:rsidRDefault="00D0412F" w:rsidP="00D0412F">
            <w:pPr>
              <w:rPr>
                <w:rFonts w:ascii="GHEA Grapalat" w:hAnsi="GHEA Grapalat" w:cs="Calibri"/>
                <w:sz w:val="20"/>
                <w:szCs w:val="20"/>
              </w:rPr>
            </w:pPr>
            <w:r w:rsidRPr="00C05AF7">
              <w:rPr>
                <w:rFonts w:ascii="GHEA Grapalat" w:hAnsi="GHEA Grapalat" w:cs="Calibri"/>
                <w:noProof/>
                <w:sz w:val="20"/>
                <w:szCs w:val="20"/>
              </w:rPr>
              <w:t>52110000</w:t>
            </w:r>
            <w:r>
              <w:rPr>
                <w:rFonts w:ascii="GHEA Grapalat" w:hAnsi="GHEA Grapalat" w:cs="Calibri"/>
                <w:noProof/>
                <w:sz w:val="20"/>
                <w:szCs w:val="20"/>
                <w:lang w:val="hy-AM"/>
              </w:rPr>
              <w:t>/2</w:t>
            </w:r>
          </w:p>
        </w:tc>
        <w:tc>
          <w:tcPr>
            <w:tcW w:w="3372" w:type="dxa"/>
            <w:vAlign w:val="center"/>
          </w:tcPr>
          <w:p w14:paraId="1E025D44" w14:textId="1E9D21C0" w:rsidR="00D0412F" w:rsidRPr="009A796A" w:rsidRDefault="00D0412F" w:rsidP="00D0412F">
            <w:pPr>
              <w:rPr>
                <w:rFonts w:ascii="Sylfaen" w:hAnsi="Sylfaen"/>
                <w:b/>
                <w:noProof/>
                <w:sz w:val="22"/>
                <w:szCs w:val="22"/>
                <w:lang w:val="hy-AM"/>
              </w:rPr>
            </w:pPr>
            <w:r w:rsidRPr="009A796A">
              <w:rPr>
                <w:rFonts w:ascii="Sylfaen" w:hAnsi="Sylfaen"/>
                <w:b/>
                <w:noProof/>
                <w:sz w:val="22"/>
                <w:szCs w:val="22"/>
                <w:lang w:val="hy-AM"/>
              </w:rPr>
              <w:t>մալուխների տեղադրման աշխատանքներ և աշխատողների վերապատրաստում</w:t>
            </w:r>
          </w:p>
        </w:tc>
        <w:tc>
          <w:tcPr>
            <w:tcW w:w="474" w:type="dxa"/>
            <w:vAlign w:val="center"/>
          </w:tcPr>
          <w:p w14:paraId="5BC0B51F" w14:textId="0B82918C" w:rsidR="00D0412F" w:rsidRPr="00EF3D1F" w:rsidRDefault="00D0412F" w:rsidP="00D0412F">
            <w:pPr>
              <w:jc w:val="center"/>
              <w:rPr>
                <w:rFonts w:ascii="GHEA Grapalat" w:hAnsi="GHEA Grapalat" w:cs="Arial"/>
                <w:color w:val="000000"/>
                <w:sz w:val="16"/>
                <w:szCs w:val="16"/>
                <w:lang w:val="pt-BR"/>
              </w:rPr>
            </w:pPr>
            <w:r w:rsidRPr="00EF3D1F">
              <w:rPr>
                <w:rFonts w:ascii="GHEA Grapalat" w:hAnsi="GHEA Grapalat" w:cs="Arial"/>
                <w:color w:val="000000"/>
                <w:sz w:val="16"/>
                <w:szCs w:val="16"/>
                <w:lang w:val="pt-BR"/>
              </w:rPr>
              <w:t>-</w:t>
            </w:r>
          </w:p>
        </w:tc>
        <w:tc>
          <w:tcPr>
            <w:tcW w:w="474" w:type="dxa"/>
            <w:vAlign w:val="center"/>
          </w:tcPr>
          <w:p w14:paraId="0AF141AE" w14:textId="2B1661B5" w:rsidR="00D0412F" w:rsidRPr="00EF3D1F" w:rsidRDefault="00D0412F" w:rsidP="00D0412F">
            <w:pPr>
              <w:jc w:val="center"/>
              <w:rPr>
                <w:rFonts w:ascii="GHEA Grapalat" w:hAnsi="GHEA Grapalat" w:cs="Arial"/>
                <w:color w:val="000000"/>
                <w:sz w:val="16"/>
                <w:szCs w:val="16"/>
                <w:lang w:val="pt-BR"/>
              </w:rPr>
            </w:pPr>
            <w:r w:rsidRPr="00EF3D1F">
              <w:rPr>
                <w:rFonts w:ascii="GHEA Grapalat" w:hAnsi="GHEA Grapalat" w:cs="Arial"/>
                <w:color w:val="000000"/>
                <w:sz w:val="16"/>
                <w:szCs w:val="16"/>
                <w:lang w:val="pt-BR"/>
              </w:rPr>
              <w:t>-</w:t>
            </w:r>
          </w:p>
        </w:tc>
        <w:tc>
          <w:tcPr>
            <w:tcW w:w="474" w:type="dxa"/>
            <w:vAlign w:val="center"/>
          </w:tcPr>
          <w:p w14:paraId="64715466" w14:textId="14AF18ED" w:rsidR="00D0412F" w:rsidRPr="00EF3D1F" w:rsidRDefault="00D0412F" w:rsidP="00D0412F">
            <w:pPr>
              <w:jc w:val="center"/>
              <w:rPr>
                <w:rFonts w:ascii="GHEA Grapalat" w:hAnsi="GHEA Grapalat" w:cs="Arial"/>
                <w:color w:val="000000"/>
                <w:sz w:val="16"/>
                <w:szCs w:val="16"/>
                <w:lang w:val="pt-BR"/>
              </w:rPr>
            </w:pPr>
            <w:r w:rsidRPr="00EF3D1F">
              <w:rPr>
                <w:rFonts w:ascii="GHEA Grapalat" w:hAnsi="GHEA Grapalat" w:cs="Arial"/>
                <w:color w:val="000000"/>
                <w:sz w:val="16"/>
                <w:szCs w:val="16"/>
                <w:lang w:val="pt-BR"/>
              </w:rPr>
              <w:t>-</w:t>
            </w:r>
          </w:p>
        </w:tc>
        <w:tc>
          <w:tcPr>
            <w:tcW w:w="474" w:type="dxa"/>
            <w:vAlign w:val="center"/>
          </w:tcPr>
          <w:p w14:paraId="6ABFC2FD" w14:textId="1C5BEA1B" w:rsidR="00D0412F" w:rsidRPr="00EF3D1F" w:rsidRDefault="00D0412F" w:rsidP="00D0412F">
            <w:pPr>
              <w:jc w:val="center"/>
              <w:rPr>
                <w:rFonts w:ascii="GHEA Grapalat" w:hAnsi="GHEA Grapalat" w:cs="Arial"/>
                <w:color w:val="000000"/>
                <w:sz w:val="16"/>
                <w:szCs w:val="16"/>
                <w:lang w:val="pt-BR"/>
              </w:rPr>
            </w:pPr>
            <w:r w:rsidRPr="00EF3D1F">
              <w:rPr>
                <w:rFonts w:ascii="GHEA Grapalat" w:hAnsi="GHEA Grapalat" w:cs="Arial"/>
                <w:color w:val="000000"/>
                <w:sz w:val="16"/>
                <w:szCs w:val="16"/>
                <w:lang w:val="pt-BR"/>
              </w:rPr>
              <w:t>-</w:t>
            </w:r>
          </w:p>
        </w:tc>
        <w:tc>
          <w:tcPr>
            <w:tcW w:w="474" w:type="dxa"/>
            <w:vAlign w:val="center"/>
          </w:tcPr>
          <w:p w14:paraId="59A8605D" w14:textId="0D30D585" w:rsidR="00D0412F" w:rsidRPr="00EF3D1F" w:rsidRDefault="00D0412F" w:rsidP="00D0412F">
            <w:pPr>
              <w:jc w:val="center"/>
              <w:rPr>
                <w:rFonts w:ascii="GHEA Grapalat" w:hAnsi="GHEA Grapalat" w:cs="Arial"/>
                <w:color w:val="000000"/>
                <w:sz w:val="16"/>
                <w:szCs w:val="16"/>
                <w:lang w:val="pt-BR"/>
              </w:rPr>
            </w:pPr>
            <w:r w:rsidRPr="00EF3D1F">
              <w:rPr>
                <w:rFonts w:ascii="GHEA Grapalat" w:hAnsi="GHEA Grapalat" w:cs="Arial"/>
                <w:color w:val="000000"/>
                <w:sz w:val="16"/>
                <w:szCs w:val="16"/>
                <w:lang w:val="pt-BR"/>
              </w:rPr>
              <w:t>-</w:t>
            </w:r>
          </w:p>
        </w:tc>
        <w:tc>
          <w:tcPr>
            <w:tcW w:w="520" w:type="dxa"/>
            <w:textDirection w:val="tbRl"/>
            <w:vAlign w:val="center"/>
          </w:tcPr>
          <w:p w14:paraId="2B85C4AD" w14:textId="257BFC46" w:rsidR="00D0412F" w:rsidRPr="00EF3D1F" w:rsidRDefault="00D0412F" w:rsidP="00D0412F">
            <w:pPr>
              <w:jc w:val="center"/>
              <w:rPr>
                <w:rFonts w:ascii="GHEA Grapalat" w:hAnsi="GHEA Grapalat" w:cs="Arial"/>
                <w:color w:val="000000"/>
                <w:sz w:val="16"/>
                <w:szCs w:val="16"/>
                <w:lang w:val="pt-BR"/>
              </w:rPr>
            </w:pPr>
            <w:r>
              <w:rPr>
                <w:rFonts w:ascii="GHEA Grapalat" w:hAnsi="GHEA Grapalat" w:cs="Arial"/>
                <w:color w:val="000000"/>
                <w:sz w:val="16"/>
                <w:szCs w:val="16"/>
                <w:lang w:val="pt-BR"/>
              </w:rPr>
              <w:t>-</w:t>
            </w:r>
          </w:p>
        </w:tc>
        <w:tc>
          <w:tcPr>
            <w:tcW w:w="591" w:type="dxa"/>
            <w:textDirection w:val="tbRl"/>
            <w:vAlign w:val="center"/>
          </w:tcPr>
          <w:p w14:paraId="45D6E21C" w14:textId="2089E2AC" w:rsidR="00D0412F" w:rsidRPr="00EF3D1F" w:rsidRDefault="00D0412F" w:rsidP="00D0412F">
            <w:pPr>
              <w:jc w:val="center"/>
              <w:rPr>
                <w:rFonts w:ascii="GHEA Grapalat" w:hAnsi="GHEA Grapalat" w:cs="Arial"/>
                <w:color w:val="000000"/>
                <w:sz w:val="16"/>
                <w:szCs w:val="16"/>
                <w:lang w:val="pt-BR"/>
              </w:rPr>
            </w:pPr>
            <w:r>
              <w:rPr>
                <w:rFonts w:ascii="GHEA Grapalat" w:hAnsi="GHEA Grapalat" w:cs="Arial"/>
                <w:color w:val="000000"/>
                <w:sz w:val="16"/>
                <w:szCs w:val="16"/>
                <w:lang w:val="pt-BR"/>
              </w:rPr>
              <w:t>100%</w:t>
            </w:r>
          </w:p>
        </w:tc>
        <w:tc>
          <w:tcPr>
            <w:tcW w:w="474" w:type="dxa"/>
            <w:textDirection w:val="tbRl"/>
          </w:tcPr>
          <w:p w14:paraId="5FAD2E07" w14:textId="64C9A0C5" w:rsidR="00D0412F" w:rsidRPr="00EF3D1F" w:rsidRDefault="00D0412F" w:rsidP="00D0412F">
            <w:pPr>
              <w:jc w:val="center"/>
              <w:rPr>
                <w:rFonts w:ascii="GHEA Grapalat" w:hAnsi="GHEA Grapalat" w:cs="Arial"/>
                <w:color w:val="000000"/>
                <w:sz w:val="16"/>
                <w:szCs w:val="16"/>
                <w:lang w:val="pt-BR"/>
              </w:rPr>
            </w:pPr>
            <w:r w:rsidRPr="00C81E27">
              <w:rPr>
                <w:rFonts w:ascii="GHEA Grapalat" w:hAnsi="GHEA Grapalat" w:cs="Arial"/>
                <w:color w:val="000000"/>
                <w:sz w:val="16"/>
                <w:szCs w:val="16"/>
                <w:lang w:val="pt-BR"/>
              </w:rPr>
              <w:t>100%</w:t>
            </w:r>
          </w:p>
        </w:tc>
        <w:tc>
          <w:tcPr>
            <w:tcW w:w="474" w:type="dxa"/>
            <w:textDirection w:val="tbRl"/>
          </w:tcPr>
          <w:p w14:paraId="11CBA4ED" w14:textId="26299FED" w:rsidR="00D0412F" w:rsidRPr="00EF3D1F" w:rsidRDefault="00D0412F" w:rsidP="00D0412F">
            <w:pPr>
              <w:jc w:val="center"/>
              <w:rPr>
                <w:rFonts w:ascii="GHEA Grapalat" w:hAnsi="GHEA Grapalat" w:cs="Arial"/>
                <w:color w:val="000000"/>
                <w:sz w:val="16"/>
                <w:szCs w:val="16"/>
                <w:lang w:val="pt-BR"/>
              </w:rPr>
            </w:pPr>
            <w:r w:rsidRPr="00C81E27">
              <w:rPr>
                <w:rFonts w:ascii="GHEA Grapalat" w:hAnsi="GHEA Grapalat" w:cs="Arial"/>
                <w:color w:val="000000"/>
                <w:sz w:val="16"/>
                <w:szCs w:val="16"/>
                <w:lang w:val="pt-BR"/>
              </w:rPr>
              <w:t>100%</w:t>
            </w:r>
          </w:p>
        </w:tc>
        <w:tc>
          <w:tcPr>
            <w:tcW w:w="497" w:type="dxa"/>
            <w:textDirection w:val="tbRl"/>
          </w:tcPr>
          <w:p w14:paraId="4C82DE88" w14:textId="25E91254" w:rsidR="00D0412F" w:rsidRDefault="00D0412F" w:rsidP="00D0412F">
            <w:pPr>
              <w:ind w:left="113" w:right="113"/>
              <w:jc w:val="center"/>
              <w:rPr>
                <w:rFonts w:ascii="GHEA Grapalat" w:hAnsi="GHEA Grapalat"/>
                <w:color w:val="000000"/>
                <w:sz w:val="18"/>
                <w:szCs w:val="18"/>
                <w:lang w:val="hy-AM"/>
              </w:rPr>
            </w:pPr>
            <w:r w:rsidRPr="00C81E27">
              <w:rPr>
                <w:rFonts w:ascii="GHEA Grapalat" w:hAnsi="GHEA Grapalat" w:cs="Arial"/>
                <w:color w:val="000000"/>
                <w:sz w:val="16"/>
                <w:szCs w:val="16"/>
                <w:lang w:val="pt-BR"/>
              </w:rPr>
              <w:t>100%</w:t>
            </w:r>
          </w:p>
        </w:tc>
        <w:tc>
          <w:tcPr>
            <w:tcW w:w="474" w:type="dxa"/>
            <w:textDirection w:val="tbRl"/>
          </w:tcPr>
          <w:p w14:paraId="539FD75B" w14:textId="7970E213" w:rsidR="00D0412F" w:rsidRDefault="00D0412F" w:rsidP="00D0412F">
            <w:pPr>
              <w:ind w:left="113" w:right="113"/>
              <w:jc w:val="center"/>
              <w:rPr>
                <w:rFonts w:ascii="GHEA Grapalat" w:hAnsi="GHEA Grapalat"/>
                <w:color w:val="000000"/>
                <w:sz w:val="18"/>
                <w:szCs w:val="18"/>
                <w:lang w:val="hy-AM"/>
              </w:rPr>
            </w:pPr>
            <w:r w:rsidRPr="00C81E27">
              <w:rPr>
                <w:rFonts w:ascii="GHEA Grapalat" w:hAnsi="GHEA Grapalat" w:cs="Arial"/>
                <w:color w:val="000000"/>
                <w:sz w:val="16"/>
                <w:szCs w:val="16"/>
                <w:lang w:val="pt-BR"/>
              </w:rPr>
              <w:t>100%</w:t>
            </w:r>
          </w:p>
        </w:tc>
        <w:tc>
          <w:tcPr>
            <w:tcW w:w="718" w:type="dxa"/>
            <w:textDirection w:val="tbRl"/>
          </w:tcPr>
          <w:p w14:paraId="361590A1" w14:textId="7A9DF0A1" w:rsidR="00D0412F" w:rsidRPr="00EF3D1F" w:rsidRDefault="00D0412F" w:rsidP="00D0412F">
            <w:pPr>
              <w:ind w:left="113" w:right="113"/>
              <w:jc w:val="center"/>
              <w:rPr>
                <w:rFonts w:ascii="GHEA Grapalat" w:hAnsi="GHEA Grapalat"/>
                <w:color w:val="000000"/>
                <w:sz w:val="18"/>
                <w:szCs w:val="18"/>
                <w:lang w:val="pt-BR"/>
              </w:rPr>
            </w:pPr>
            <w:r w:rsidRPr="00C81E27">
              <w:rPr>
                <w:rFonts w:ascii="GHEA Grapalat" w:hAnsi="GHEA Grapalat" w:cs="Arial"/>
                <w:color w:val="000000"/>
                <w:sz w:val="16"/>
                <w:szCs w:val="16"/>
                <w:lang w:val="pt-BR"/>
              </w:rPr>
              <w:t>100%</w:t>
            </w:r>
          </w:p>
        </w:tc>
        <w:tc>
          <w:tcPr>
            <w:tcW w:w="1963" w:type="dxa"/>
          </w:tcPr>
          <w:p w14:paraId="182548E7" w14:textId="77777777" w:rsidR="00D0412F" w:rsidRPr="00EF3D1F" w:rsidRDefault="00D0412F" w:rsidP="00D0412F">
            <w:pPr>
              <w:jc w:val="center"/>
              <w:rPr>
                <w:rFonts w:ascii="GHEA Grapalat" w:hAnsi="GHEA Grapalat"/>
                <w:color w:val="000000"/>
                <w:sz w:val="18"/>
                <w:szCs w:val="18"/>
                <w:lang w:val="pt-BR"/>
              </w:rPr>
            </w:pPr>
          </w:p>
          <w:p w14:paraId="696A757F" w14:textId="77777777" w:rsidR="00D0412F" w:rsidRPr="00D0412F" w:rsidRDefault="00D0412F" w:rsidP="00D0412F">
            <w:pPr>
              <w:jc w:val="center"/>
              <w:rPr>
                <w:rFonts w:ascii="GHEA Grapalat" w:hAnsi="GHEA Grapalat"/>
                <w:color w:val="000000"/>
                <w:sz w:val="18"/>
                <w:szCs w:val="18"/>
                <w:lang w:val="hy-AM"/>
              </w:rPr>
            </w:pPr>
            <w:r>
              <w:rPr>
                <w:rFonts w:ascii="GHEA Grapalat" w:hAnsi="GHEA Grapalat"/>
                <w:color w:val="000000"/>
                <w:sz w:val="18"/>
                <w:szCs w:val="18"/>
              </w:rPr>
              <w:t>100</w:t>
            </w:r>
          </w:p>
          <w:p w14:paraId="745A50C5" w14:textId="77777777" w:rsidR="00D0412F" w:rsidRPr="00EF3D1F" w:rsidRDefault="00D0412F" w:rsidP="00D0412F">
            <w:pPr>
              <w:jc w:val="center"/>
              <w:rPr>
                <w:rFonts w:ascii="GHEA Grapalat" w:hAnsi="GHEA Grapalat"/>
                <w:color w:val="000000"/>
                <w:sz w:val="18"/>
                <w:szCs w:val="18"/>
                <w:lang w:val="pt-BR"/>
              </w:rPr>
            </w:pPr>
          </w:p>
        </w:tc>
      </w:tr>
    </w:tbl>
    <w:p w14:paraId="5DEDEB05" w14:textId="77777777" w:rsidR="005D7A7E" w:rsidRPr="00EF3D1F" w:rsidRDefault="005D7A7E" w:rsidP="008860CF">
      <w:pPr>
        <w:rPr>
          <w:rFonts w:ascii="GHEA Grapalat" w:hAnsi="GHEA Grapalat" w:cs="Sylfaen"/>
          <w:i/>
          <w:color w:val="000000"/>
          <w:sz w:val="16"/>
          <w:szCs w:val="1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7796"/>
      </w:tblGrid>
      <w:tr w:rsidR="005D7A7E" w:rsidRPr="00774C7A" w14:paraId="137F8893" w14:textId="77777777" w:rsidTr="00774C7A">
        <w:tc>
          <w:tcPr>
            <w:tcW w:w="7621" w:type="dxa"/>
            <w:shd w:val="clear" w:color="auto" w:fill="auto"/>
          </w:tcPr>
          <w:p w14:paraId="0B5E0BFE" w14:textId="77777777" w:rsidR="005D7A7E" w:rsidRPr="00774C7A" w:rsidRDefault="005D7A7E" w:rsidP="00774C7A">
            <w:pPr>
              <w:rPr>
                <w:rFonts w:ascii="GHEA Grapalat" w:hAnsi="GHEA Grapalat"/>
                <w:color w:val="000000"/>
                <w:sz w:val="20"/>
                <w:lang w:val="hy-AM"/>
              </w:rPr>
            </w:pPr>
            <w:r w:rsidRPr="00774C7A">
              <w:rPr>
                <w:rFonts w:ascii="GHEA Grapalat" w:hAnsi="GHEA Grapalat"/>
                <w:color w:val="000000"/>
                <w:sz w:val="20"/>
                <w:lang w:val="hy-AM"/>
              </w:rPr>
              <w:t>Պ</w:t>
            </w:r>
            <w:r w:rsidRPr="00774C7A">
              <w:rPr>
                <w:rFonts w:ascii="GHEA Grapalat" w:hAnsi="GHEA Grapalat"/>
                <w:sz w:val="20"/>
                <w:lang w:val="hy-AM"/>
              </w:rPr>
              <w:t>ատվիրատու</w:t>
            </w:r>
          </w:p>
        </w:tc>
        <w:tc>
          <w:tcPr>
            <w:tcW w:w="7796" w:type="dxa"/>
            <w:shd w:val="clear" w:color="auto" w:fill="auto"/>
          </w:tcPr>
          <w:p w14:paraId="31FEB557" w14:textId="77777777" w:rsidR="005D7A7E" w:rsidRPr="00774C7A" w:rsidRDefault="005D7A7E" w:rsidP="00774C7A">
            <w:pPr>
              <w:rPr>
                <w:rFonts w:ascii="GHEA Grapalat" w:hAnsi="GHEA Grapalat"/>
                <w:color w:val="000000"/>
                <w:sz w:val="20"/>
                <w:lang w:val="hy-AM"/>
              </w:rPr>
            </w:pPr>
            <w:r w:rsidRPr="00774C7A">
              <w:rPr>
                <w:rFonts w:ascii="GHEA Grapalat" w:hAnsi="GHEA Grapalat"/>
                <w:color w:val="000000"/>
                <w:sz w:val="20"/>
                <w:lang w:val="hy-AM"/>
              </w:rPr>
              <w:t>Մ</w:t>
            </w:r>
            <w:r w:rsidRPr="00774C7A">
              <w:rPr>
                <w:rFonts w:ascii="GHEA Grapalat" w:hAnsi="GHEA Grapalat"/>
                <w:sz w:val="20"/>
                <w:lang w:val="hy-AM"/>
              </w:rPr>
              <w:t>ատակարար</w:t>
            </w:r>
          </w:p>
        </w:tc>
      </w:tr>
      <w:tr w:rsidR="005D7A7E" w:rsidRPr="00774C7A" w14:paraId="16136042" w14:textId="77777777" w:rsidTr="009A796A">
        <w:trPr>
          <w:trHeight w:val="1897"/>
        </w:trPr>
        <w:tc>
          <w:tcPr>
            <w:tcW w:w="7621" w:type="dxa"/>
            <w:shd w:val="clear" w:color="auto" w:fill="auto"/>
          </w:tcPr>
          <w:p w14:paraId="1EA72B33" w14:textId="77777777" w:rsidR="005D7A7E" w:rsidRPr="00C05AF7" w:rsidRDefault="005D7A7E" w:rsidP="009A796A">
            <w:pPr>
              <w:rPr>
                <w:rFonts w:ascii="GHEA Grapalat" w:hAnsi="GHEA Grapalat"/>
                <w:noProof/>
                <w:sz w:val="20"/>
                <w:lang w:val="hy-AM"/>
              </w:rPr>
            </w:pPr>
            <w:r w:rsidRPr="00774C7A">
              <w:rPr>
                <w:rFonts w:ascii="GHEA Grapalat" w:hAnsi="GHEA Grapalat"/>
                <w:color w:val="000000"/>
                <w:sz w:val="20"/>
                <w:lang w:val="hy-AM"/>
              </w:rPr>
              <w:t>Ա</w:t>
            </w:r>
            <w:r w:rsidRPr="00774C7A">
              <w:rPr>
                <w:rFonts w:ascii="GHEA Grapalat" w:hAnsi="GHEA Grapalat"/>
                <w:sz w:val="20"/>
                <w:lang w:val="hy-AM"/>
              </w:rPr>
              <w:t xml:space="preserve">նվանում՝ </w:t>
            </w:r>
            <w:r w:rsidRPr="00C05AF7">
              <w:rPr>
                <w:rFonts w:ascii="GHEA Grapalat" w:hAnsi="GHEA Grapalat"/>
                <w:noProof/>
                <w:sz w:val="20"/>
                <w:lang w:val="hy-AM"/>
              </w:rPr>
              <w:t xml:space="preserve">«Սոս Սարգսյանի անվան </w:t>
            </w:r>
          </w:p>
          <w:p w14:paraId="0E30F50F" w14:textId="77777777" w:rsidR="005D7A7E" w:rsidRPr="00774C7A" w:rsidRDefault="005D7A7E" w:rsidP="00774C7A">
            <w:pPr>
              <w:rPr>
                <w:rFonts w:ascii="GHEA Grapalat" w:hAnsi="GHEA Grapalat"/>
                <w:sz w:val="20"/>
                <w:lang w:val="hy-AM"/>
              </w:rPr>
            </w:pPr>
            <w:r w:rsidRPr="00C05AF7">
              <w:rPr>
                <w:rFonts w:ascii="GHEA Grapalat" w:hAnsi="GHEA Grapalat"/>
                <w:noProof/>
                <w:sz w:val="20"/>
                <w:lang w:val="hy-AM"/>
              </w:rPr>
              <w:t>Համազգային թատրոն» ՊՈԱԿ</w:t>
            </w:r>
          </w:p>
          <w:p w14:paraId="0735F667" w14:textId="77777777" w:rsidR="005D7A7E" w:rsidRPr="00774C7A" w:rsidRDefault="005D7A7E" w:rsidP="00774C7A">
            <w:pPr>
              <w:rPr>
                <w:rFonts w:ascii="GHEA Grapalat" w:hAnsi="GHEA Grapalat"/>
                <w:sz w:val="20"/>
                <w:lang w:val="hy-AM"/>
              </w:rPr>
            </w:pPr>
            <w:r w:rsidRPr="00774C7A">
              <w:rPr>
                <w:rFonts w:ascii="GHEA Grapalat" w:hAnsi="GHEA Grapalat"/>
                <w:sz w:val="20"/>
                <w:lang w:val="hy-AM"/>
              </w:rPr>
              <w:t xml:space="preserve">ՀՎՀՀ՝ </w:t>
            </w:r>
            <w:r w:rsidRPr="00C05AF7">
              <w:rPr>
                <w:rFonts w:ascii="GHEA Grapalat" w:hAnsi="GHEA Grapalat"/>
                <w:noProof/>
                <w:sz w:val="20"/>
                <w:lang w:val="hy-AM"/>
              </w:rPr>
              <w:t>02569407</w:t>
            </w:r>
          </w:p>
          <w:p w14:paraId="3C3A7881" w14:textId="77777777" w:rsidR="005D7A7E" w:rsidRPr="00774C7A" w:rsidRDefault="005D7A7E" w:rsidP="00774C7A">
            <w:pPr>
              <w:rPr>
                <w:rFonts w:ascii="GHEA Grapalat" w:hAnsi="GHEA Grapalat"/>
                <w:sz w:val="20"/>
                <w:lang w:val="hy-AM"/>
              </w:rPr>
            </w:pPr>
            <w:r w:rsidRPr="00774C7A">
              <w:rPr>
                <w:rFonts w:ascii="GHEA Grapalat" w:hAnsi="GHEA Grapalat"/>
                <w:sz w:val="20"/>
                <w:lang w:val="hy-AM"/>
              </w:rPr>
              <w:t xml:space="preserve">Հասցե՝ </w:t>
            </w:r>
            <w:r w:rsidRPr="00C05AF7">
              <w:rPr>
                <w:rFonts w:ascii="GHEA Grapalat" w:hAnsi="GHEA Grapalat"/>
                <w:noProof/>
                <w:sz w:val="20"/>
                <w:lang w:val="hy-AM"/>
              </w:rPr>
              <w:t>ք. Երևան, Ամիրյան 26</w:t>
            </w:r>
          </w:p>
          <w:p w14:paraId="2A2DB159" w14:textId="77777777" w:rsidR="005D7A7E" w:rsidRPr="00774C7A" w:rsidRDefault="005D7A7E" w:rsidP="00774C7A">
            <w:pPr>
              <w:rPr>
                <w:rFonts w:ascii="GHEA Grapalat" w:hAnsi="GHEA Grapalat"/>
                <w:sz w:val="20"/>
                <w:lang w:val="hy-AM"/>
              </w:rPr>
            </w:pPr>
            <w:r w:rsidRPr="00774C7A">
              <w:rPr>
                <w:rFonts w:ascii="GHEA Grapalat" w:hAnsi="GHEA Grapalat"/>
                <w:sz w:val="20"/>
                <w:lang w:val="hy-AM"/>
              </w:rPr>
              <w:t xml:space="preserve">Բանկ՝ </w:t>
            </w:r>
            <w:r w:rsidRPr="00C05AF7">
              <w:rPr>
                <w:rFonts w:ascii="GHEA Grapalat" w:hAnsi="GHEA Grapalat"/>
                <w:noProof/>
                <w:sz w:val="20"/>
                <w:lang w:val="hy-AM"/>
              </w:rPr>
              <w:t>Կենտրոնական գանձապետարան</w:t>
            </w:r>
          </w:p>
          <w:p w14:paraId="35F97DEC" w14:textId="77777777" w:rsidR="005D7A7E" w:rsidRPr="00774C7A" w:rsidRDefault="005D7A7E" w:rsidP="00774C7A">
            <w:pPr>
              <w:rPr>
                <w:rFonts w:ascii="GHEA Grapalat" w:hAnsi="GHEA Grapalat"/>
                <w:sz w:val="20"/>
                <w:lang w:val="hy-AM"/>
              </w:rPr>
            </w:pPr>
            <w:r w:rsidRPr="00774C7A">
              <w:rPr>
                <w:rFonts w:ascii="GHEA Grapalat" w:hAnsi="GHEA Grapalat"/>
                <w:sz w:val="20"/>
                <w:lang w:val="hy-AM"/>
              </w:rPr>
              <w:t xml:space="preserve">Հ/Հ՝ </w:t>
            </w:r>
            <w:r w:rsidRPr="00C05AF7">
              <w:rPr>
                <w:rFonts w:ascii="GHEA Grapalat" w:hAnsi="GHEA Grapalat"/>
                <w:noProof/>
                <w:sz w:val="20"/>
                <w:lang w:val="hy-AM"/>
              </w:rPr>
              <w:t>900018001645</w:t>
            </w:r>
          </w:p>
          <w:p w14:paraId="3F60915D" w14:textId="67E3E09B" w:rsidR="005D7A7E" w:rsidRPr="00774C7A" w:rsidRDefault="009A796A" w:rsidP="00774C7A">
            <w:pPr>
              <w:rPr>
                <w:rFonts w:ascii="GHEA Grapalat" w:hAnsi="GHEA Grapalat"/>
                <w:sz w:val="20"/>
                <w:lang w:val="hy-AM"/>
              </w:rPr>
            </w:pPr>
            <w:r>
              <w:rPr>
                <w:rFonts w:ascii="GHEA Grapalat" w:hAnsi="GHEA Grapalat"/>
                <w:sz w:val="20"/>
                <w:lang w:val="hy-AM"/>
              </w:rPr>
              <w:t>Տնօրենի ԺՊ՝ Նարինե Գրիգորյան</w:t>
            </w:r>
          </w:p>
          <w:p w14:paraId="76B57353" w14:textId="77777777" w:rsidR="005D7A7E" w:rsidRPr="00774C7A" w:rsidRDefault="005D7A7E" w:rsidP="00774C7A">
            <w:pPr>
              <w:rPr>
                <w:rFonts w:ascii="GHEA Grapalat" w:hAnsi="GHEA Grapalat"/>
                <w:sz w:val="20"/>
                <w:lang w:val="hy-AM"/>
              </w:rPr>
            </w:pPr>
          </w:p>
        </w:tc>
        <w:tc>
          <w:tcPr>
            <w:tcW w:w="7796" w:type="dxa"/>
            <w:shd w:val="clear" w:color="auto" w:fill="auto"/>
          </w:tcPr>
          <w:p w14:paraId="2A162F7D" w14:textId="77777777" w:rsidR="005D7A7E" w:rsidRPr="00774C7A" w:rsidRDefault="005D7A7E" w:rsidP="00774C7A">
            <w:pPr>
              <w:rPr>
                <w:rFonts w:ascii="GHEA Grapalat" w:hAnsi="GHEA Grapalat"/>
                <w:sz w:val="20"/>
                <w:lang w:val="hy-AM"/>
              </w:rPr>
            </w:pPr>
            <w:r w:rsidRPr="00774C7A">
              <w:rPr>
                <w:rFonts w:ascii="GHEA Grapalat" w:hAnsi="GHEA Grapalat"/>
                <w:color w:val="000000"/>
                <w:sz w:val="20"/>
                <w:lang w:val="hy-AM"/>
              </w:rPr>
              <w:t>Ա</w:t>
            </w:r>
            <w:r w:rsidRPr="00774C7A">
              <w:rPr>
                <w:rFonts w:ascii="GHEA Grapalat" w:hAnsi="GHEA Grapalat"/>
                <w:sz w:val="20"/>
                <w:lang w:val="hy-AM"/>
              </w:rPr>
              <w:t>նվանում՝</w:t>
            </w:r>
          </w:p>
          <w:p w14:paraId="30289D76" w14:textId="77777777" w:rsidR="005D7A7E" w:rsidRPr="00774C7A" w:rsidRDefault="005D7A7E" w:rsidP="00774C7A">
            <w:pPr>
              <w:rPr>
                <w:rFonts w:ascii="GHEA Grapalat" w:hAnsi="GHEA Grapalat"/>
                <w:sz w:val="20"/>
                <w:lang w:val="hy-AM"/>
              </w:rPr>
            </w:pPr>
            <w:r w:rsidRPr="00774C7A">
              <w:rPr>
                <w:rFonts w:ascii="GHEA Grapalat" w:hAnsi="GHEA Grapalat"/>
                <w:sz w:val="20"/>
                <w:lang w:val="hy-AM"/>
              </w:rPr>
              <w:t>ՀՎՀՀ՝</w:t>
            </w:r>
          </w:p>
          <w:p w14:paraId="212D838C" w14:textId="77777777" w:rsidR="005D7A7E" w:rsidRPr="00774C7A" w:rsidRDefault="005D7A7E" w:rsidP="00774C7A">
            <w:pPr>
              <w:rPr>
                <w:rFonts w:ascii="GHEA Grapalat" w:hAnsi="GHEA Grapalat"/>
                <w:sz w:val="20"/>
                <w:lang w:val="hy-AM"/>
              </w:rPr>
            </w:pPr>
            <w:r w:rsidRPr="00774C7A">
              <w:rPr>
                <w:rFonts w:ascii="GHEA Grapalat" w:hAnsi="GHEA Grapalat"/>
                <w:sz w:val="20"/>
                <w:lang w:val="hy-AM"/>
              </w:rPr>
              <w:t>Հասցե՝</w:t>
            </w:r>
          </w:p>
          <w:p w14:paraId="6A1C56DE" w14:textId="77777777" w:rsidR="005D7A7E" w:rsidRPr="00774C7A" w:rsidRDefault="005D7A7E" w:rsidP="00774C7A">
            <w:pPr>
              <w:rPr>
                <w:rFonts w:ascii="GHEA Grapalat" w:hAnsi="GHEA Grapalat"/>
                <w:sz w:val="20"/>
                <w:lang w:val="hy-AM"/>
              </w:rPr>
            </w:pPr>
            <w:r w:rsidRPr="00774C7A">
              <w:rPr>
                <w:rFonts w:ascii="GHEA Grapalat" w:hAnsi="GHEA Grapalat"/>
                <w:sz w:val="20"/>
                <w:lang w:val="hy-AM"/>
              </w:rPr>
              <w:t>Բանկ՝</w:t>
            </w:r>
          </w:p>
          <w:p w14:paraId="5C3D67A6" w14:textId="77777777" w:rsidR="005D7A7E" w:rsidRPr="00774C7A" w:rsidRDefault="005D7A7E" w:rsidP="00774C7A">
            <w:pPr>
              <w:rPr>
                <w:rFonts w:ascii="GHEA Grapalat" w:hAnsi="GHEA Grapalat"/>
                <w:sz w:val="20"/>
                <w:lang w:val="hy-AM"/>
              </w:rPr>
            </w:pPr>
            <w:r w:rsidRPr="00774C7A">
              <w:rPr>
                <w:rFonts w:ascii="GHEA Grapalat" w:hAnsi="GHEA Grapalat"/>
                <w:sz w:val="20"/>
                <w:lang w:val="hy-AM"/>
              </w:rPr>
              <w:t>Հ/Հ՝</w:t>
            </w:r>
          </w:p>
          <w:p w14:paraId="3ABE45D0" w14:textId="77777777" w:rsidR="005D7A7E" w:rsidRPr="00774C7A" w:rsidRDefault="005D7A7E" w:rsidP="00774C7A">
            <w:pPr>
              <w:rPr>
                <w:rFonts w:ascii="GHEA Grapalat" w:hAnsi="GHEA Grapalat"/>
                <w:sz w:val="20"/>
                <w:lang w:val="hy-AM"/>
              </w:rPr>
            </w:pPr>
            <w:r w:rsidRPr="00774C7A">
              <w:rPr>
                <w:rFonts w:ascii="GHEA Grapalat" w:hAnsi="GHEA Grapalat"/>
                <w:sz w:val="20"/>
                <w:lang w:val="hy-AM"/>
              </w:rPr>
              <w:t>Տնօրեն՝</w:t>
            </w:r>
          </w:p>
          <w:p w14:paraId="308915BA" w14:textId="77777777" w:rsidR="005D7A7E" w:rsidRPr="00774C7A" w:rsidRDefault="005D7A7E" w:rsidP="00774C7A">
            <w:pPr>
              <w:rPr>
                <w:rFonts w:ascii="GHEA Grapalat" w:hAnsi="GHEA Grapalat"/>
                <w:color w:val="000000"/>
                <w:sz w:val="20"/>
                <w:lang w:val="hy-AM"/>
              </w:rPr>
            </w:pPr>
          </w:p>
        </w:tc>
      </w:tr>
    </w:tbl>
    <w:p w14:paraId="006075BC" w14:textId="77777777" w:rsidR="005D7A7E" w:rsidRPr="00B81F33" w:rsidRDefault="005D7A7E" w:rsidP="00EF3662">
      <w:pPr>
        <w:rPr>
          <w:rFonts w:ascii="GHEA Grapalat" w:hAnsi="GHEA Grapalat"/>
          <w:color w:val="000000"/>
          <w:sz w:val="20"/>
          <w:lang w:val="pt-BR"/>
        </w:rPr>
        <w:sectPr w:rsidR="005D7A7E" w:rsidRPr="00B81F33" w:rsidSect="0035513C">
          <w:footnotePr>
            <w:pos w:val="beneathText"/>
          </w:footnotePr>
          <w:pgSz w:w="16838" w:h="11906" w:orient="landscape" w:code="9"/>
          <w:pgMar w:top="567" w:right="680" w:bottom="1140" w:left="720" w:header="561" w:footer="561" w:gutter="0"/>
          <w:cols w:space="720"/>
        </w:sectPr>
      </w:pPr>
    </w:p>
    <w:p w14:paraId="038A362D" w14:textId="77777777" w:rsidR="00EF7B76" w:rsidRPr="00D875F5" w:rsidRDefault="00EF7B76" w:rsidP="00EF7B76">
      <w:pPr>
        <w:jc w:val="right"/>
        <w:rPr>
          <w:rFonts w:ascii="GHEA Grapalat" w:hAnsi="GHEA Grapalat"/>
          <w:i/>
          <w:color w:val="000000"/>
          <w:sz w:val="18"/>
          <w:lang w:val="pt-BR"/>
        </w:rPr>
      </w:pPr>
      <w:r w:rsidRPr="00EF3D1F">
        <w:rPr>
          <w:rFonts w:ascii="GHEA Grapalat" w:hAnsi="GHEA Grapalat"/>
          <w:i/>
          <w:color w:val="000000"/>
          <w:sz w:val="18"/>
          <w:lang w:val="hy-AM"/>
        </w:rPr>
        <w:lastRenderedPageBreak/>
        <w:t xml:space="preserve">Հավելված N </w:t>
      </w:r>
      <w:r>
        <w:rPr>
          <w:rFonts w:ascii="GHEA Grapalat" w:hAnsi="GHEA Grapalat"/>
          <w:i/>
          <w:color w:val="000000"/>
          <w:sz w:val="18"/>
          <w:lang w:val="pt-BR"/>
        </w:rPr>
        <w:t>4</w:t>
      </w:r>
    </w:p>
    <w:p w14:paraId="684D1704" w14:textId="77777777" w:rsidR="00EF7B76" w:rsidRPr="00EF3D1F" w:rsidRDefault="00EF7B76" w:rsidP="00EF7B76">
      <w:pPr>
        <w:jc w:val="right"/>
        <w:rPr>
          <w:rFonts w:ascii="GHEA Grapalat" w:hAnsi="GHEA Grapalat"/>
          <w:i/>
          <w:color w:val="000000"/>
          <w:sz w:val="18"/>
          <w:lang w:val="hy-AM"/>
        </w:rPr>
      </w:pPr>
      <w:r w:rsidRPr="00EF3D1F">
        <w:rPr>
          <w:rFonts w:ascii="GHEA Grapalat" w:hAnsi="GHEA Grapalat"/>
          <w:i/>
          <w:color w:val="000000"/>
          <w:sz w:val="18"/>
          <w:lang w:val="hy-AM"/>
        </w:rPr>
        <w:t>«         »              2021թ. Կնքված</w:t>
      </w:r>
    </w:p>
    <w:p w14:paraId="7078D6E8" w14:textId="77777777" w:rsidR="00EF7B76" w:rsidRPr="00EF3D1F" w:rsidRDefault="00EF7B76" w:rsidP="00EF7B76">
      <w:pPr>
        <w:jc w:val="right"/>
        <w:rPr>
          <w:rFonts w:ascii="GHEA Grapalat" w:hAnsi="GHEA Grapalat"/>
          <w:i/>
          <w:color w:val="000000"/>
          <w:sz w:val="18"/>
          <w:lang w:val="hy-AM"/>
        </w:rPr>
      </w:pPr>
      <w:r w:rsidRPr="00EF3D1F">
        <w:rPr>
          <w:rFonts w:ascii="GHEA Grapalat" w:hAnsi="GHEA Grapalat"/>
          <w:i/>
          <w:color w:val="000000"/>
          <w:sz w:val="18"/>
          <w:lang w:val="hy-AM"/>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i/>
          <w:color w:val="000000"/>
          <w:sz w:val="18"/>
          <w:lang w:val="hy-AM"/>
        </w:rPr>
        <w:t xml:space="preserve">&gt;&gt;  </w:t>
      </w:r>
    </w:p>
    <w:p w14:paraId="66D9760B" w14:textId="77777777" w:rsidR="00EF7B76" w:rsidRPr="00EF3D1F" w:rsidRDefault="00EF7B76" w:rsidP="00EF7B76">
      <w:pPr>
        <w:jc w:val="right"/>
        <w:rPr>
          <w:rFonts w:ascii="GHEA Grapalat" w:hAnsi="GHEA Grapalat"/>
          <w:i/>
          <w:color w:val="000000"/>
          <w:sz w:val="18"/>
          <w:lang w:val="hy-AM"/>
        </w:rPr>
      </w:pPr>
      <w:r w:rsidRPr="00EF3D1F">
        <w:rPr>
          <w:rFonts w:ascii="GHEA Grapalat" w:hAnsi="GHEA Grapalat"/>
          <w:i/>
          <w:color w:val="000000"/>
          <w:sz w:val="18"/>
          <w:lang w:val="hy-AM"/>
        </w:rPr>
        <w:t xml:space="preserve">                      ծածկագրով պայմանագրի</w:t>
      </w:r>
    </w:p>
    <w:p w14:paraId="0F9151CA" w14:textId="438C5E76" w:rsidR="005D7A7E" w:rsidRDefault="005D7A7E" w:rsidP="00EF7B76">
      <w:pPr>
        <w:jc w:val="right"/>
        <w:rPr>
          <w:rFonts w:ascii="GHEA Grapalat" w:hAnsi="GHEA Grapalat"/>
          <w:color w:val="000000"/>
          <w:sz w:val="20"/>
          <w:lang w:val="pt-BR"/>
        </w:rPr>
      </w:pPr>
    </w:p>
    <w:p w14:paraId="7B10B080" w14:textId="36EB49CD" w:rsidR="00EF7B76" w:rsidRDefault="00EF7B76" w:rsidP="00EF7B76">
      <w:pPr>
        <w:jc w:val="center"/>
        <w:rPr>
          <w:rFonts w:ascii="GHEA Grapalat" w:hAnsi="GHEA Grapalat"/>
          <w:color w:val="000000"/>
          <w:sz w:val="20"/>
          <w:lang w:val="hy-AM"/>
        </w:rPr>
      </w:pPr>
      <w:r>
        <w:rPr>
          <w:rFonts w:ascii="GHEA Grapalat" w:hAnsi="GHEA Grapalat"/>
          <w:color w:val="000000"/>
          <w:sz w:val="20"/>
          <w:lang w:val="hy-AM"/>
        </w:rPr>
        <w:t>ԾԱՎԱԼԱԹԵՐԹ-ՆԱԽԱՀԱՇԻՎ</w:t>
      </w:r>
    </w:p>
    <w:p w14:paraId="7B7B1E80" w14:textId="3D4E1D52" w:rsidR="00EF7B76" w:rsidRDefault="00EF7B76" w:rsidP="00EF7B76">
      <w:pPr>
        <w:rPr>
          <w:rFonts w:ascii="GHEA Grapalat" w:hAnsi="GHEA Grapalat"/>
          <w:color w:val="000000"/>
          <w:sz w:val="20"/>
          <w:lang w:val="hy-AM"/>
        </w:rPr>
      </w:pPr>
    </w:p>
    <w:p w14:paraId="78C7A056" w14:textId="1D5F035F" w:rsidR="00EF7B76" w:rsidRDefault="00EF7B76" w:rsidP="00EF7B76">
      <w:pPr>
        <w:rPr>
          <w:rFonts w:ascii="GHEA Grapalat" w:hAnsi="GHEA Grapalat"/>
          <w:color w:val="000000"/>
          <w:sz w:val="20"/>
          <w:lang w:val="hy-AM"/>
        </w:rPr>
      </w:pPr>
    </w:p>
    <w:p w14:paraId="61111E5D" w14:textId="4F6FDC86" w:rsidR="00EF7B76" w:rsidRPr="00EF7B76" w:rsidRDefault="00EF7B76" w:rsidP="00EF7B76">
      <w:pPr>
        <w:rPr>
          <w:rFonts w:ascii="GHEA Grapalat" w:hAnsi="GHEA Grapalat"/>
          <w:b/>
          <w:bCs/>
          <w:color w:val="000000"/>
          <w:sz w:val="20"/>
          <w:lang w:val="hy-AM"/>
        </w:rPr>
      </w:pPr>
      <w:r w:rsidRPr="00EF7B76">
        <w:rPr>
          <w:rFonts w:ascii="GHEA Grapalat" w:hAnsi="GHEA Grapalat"/>
          <w:b/>
          <w:bCs/>
          <w:color w:val="000000"/>
          <w:sz w:val="20"/>
          <w:lang w:val="hy-AM"/>
        </w:rPr>
        <w:t>ՊԱՀԱՆՋՎՈՂ ՈՐԱԿԱՎՈՐՄԱՆ ՉԱՓԱՆԻՇՆԵՐ</w:t>
      </w:r>
    </w:p>
    <w:p w14:paraId="73E98F02" w14:textId="55A216D0" w:rsidR="00EF7B76" w:rsidRDefault="00EF7B76" w:rsidP="00EF3662">
      <w:pPr>
        <w:jc w:val="right"/>
        <w:rPr>
          <w:rFonts w:ascii="GHEA Grapalat" w:hAnsi="GHEA Grapalat"/>
          <w:i/>
          <w:color w:val="000000"/>
          <w:sz w:val="18"/>
          <w:lang w:val="hy-AM"/>
        </w:rPr>
      </w:pPr>
    </w:p>
    <w:p w14:paraId="5B336A38" w14:textId="139D62D7" w:rsidR="00EF7B76" w:rsidRDefault="00EF7B76" w:rsidP="00EF7B76">
      <w:pPr>
        <w:rPr>
          <w:rFonts w:ascii="GHEA Grapalat" w:hAnsi="GHEA Grapalat"/>
          <w:sz w:val="22"/>
          <w:szCs w:val="22"/>
          <w:lang w:val="de-AT"/>
        </w:rPr>
      </w:pPr>
      <w:r w:rsidRPr="00EF7B76">
        <w:rPr>
          <w:rFonts w:ascii="GHEA Grapalat" w:hAnsi="GHEA Grapalat" w:cs="Sylfaen"/>
          <w:sz w:val="22"/>
          <w:szCs w:val="22"/>
          <w:lang w:val="hy-AM"/>
        </w:rPr>
        <w:t>Վերջին</w:t>
      </w:r>
      <w:r>
        <w:rPr>
          <w:rFonts w:ascii="GHEA Grapalat" w:hAnsi="GHEA Grapalat"/>
          <w:sz w:val="22"/>
          <w:szCs w:val="22"/>
          <w:lang w:val="de-AT"/>
        </w:rPr>
        <w:t xml:space="preserve"> </w:t>
      </w:r>
      <w:r>
        <w:rPr>
          <w:rFonts w:ascii="GHEA Grapalat" w:hAnsi="GHEA Grapalat"/>
          <w:sz w:val="22"/>
          <w:szCs w:val="22"/>
          <w:lang w:val="hy-AM"/>
        </w:rPr>
        <w:t xml:space="preserve">4 </w:t>
      </w:r>
      <w:r>
        <w:rPr>
          <w:rFonts w:ascii="GHEA Grapalat" w:hAnsi="GHEA Grapalat"/>
          <w:sz w:val="22"/>
          <w:szCs w:val="22"/>
          <w:lang w:val="de-AT"/>
        </w:rPr>
        <w:t>(</w:t>
      </w:r>
      <w:r>
        <w:rPr>
          <w:rFonts w:ascii="GHEA Grapalat" w:hAnsi="GHEA Grapalat"/>
          <w:sz w:val="22"/>
          <w:szCs w:val="22"/>
          <w:lang w:val="hy-AM"/>
        </w:rPr>
        <w:t>չորս</w:t>
      </w:r>
      <w:r>
        <w:rPr>
          <w:rFonts w:ascii="GHEA Grapalat" w:hAnsi="GHEA Grapalat"/>
          <w:sz w:val="22"/>
          <w:szCs w:val="22"/>
          <w:lang w:val="de-AT"/>
        </w:rPr>
        <w:t xml:space="preserve">) </w:t>
      </w:r>
      <w:proofErr w:type="spellStart"/>
      <w:r>
        <w:rPr>
          <w:rFonts w:ascii="GHEA Grapalat" w:hAnsi="GHEA Grapalat"/>
          <w:sz w:val="22"/>
          <w:szCs w:val="22"/>
          <w:lang w:val="de-AT"/>
        </w:rPr>
        <w:t>տարիների</w:t>
      </w:r>
      <w:proofErr w:type="spellEnd"/>
      <w:r>
        <w:rPr>
          <w:rFonts w:ascii="GHEA Grapalat" w:hAnsi="GHEA Grapalat"/>
          <w:sz w:val="22"/>
          <w:szCs w:val="22"/>
          <w:lang w:val="de-AT"/>
        </w:rPr>
        <w:t xml:space="preserve"> </w:t>
      </w:r>
      <w:proofErr w:type="spellStart"/>
      <w:r>
        <w:rPr>
          <w:rFonts w:ascii="GHEA Grapalat" w:hAnsi="GHEA Grapalat"/>
          <w:sz w:val="22"/>
          <w:szCs w:val="22"/>
          <w:lang w:val="de-AT"/>
        </w:rPr>
        <w:t>ընթացքում</w:t>
      </w:r>
      <w:proofErr w:type="spellEnd"/>
      <w:r>
        <w:rPr>
          <w:rFonts w:ascii="GHEA Grapalat" w:hAnsi="GHEA Grapalat"/>
          <w:sz w:val="22"/>
          <w:szCs w:val="22"/>
          <w:lang w:val="de-AT"/>
        </w:rPr>
        <w:t xml:space="preserve"> </w:t>
      </w:r>
      <w:r>
        <w:rPr>
          <w:rFonts w:ascii="GHEA Grapalat" w:hAnsi="GHEA Grapalat"/>
          <w:b/>
          <w:sz w:val="22"/>
          <w:szCs w:val="22"/>
          <w:lang w:val="de-AT"/>
        </w:rPr>
        <w:t>(2018-202</w:t>
      </w:r>
      <w:r>
        <w:rPr>
          <w:rFonts w:ascii="GHEA Grapalat" w:hAnsi="GHEA Grapalat"/>
          <w:b/>
          <w:sz w:val="22"/>
          <w:szCs w:val="22"/>
          <w:lang w:val="hy-AM"/>
        </w:rPr>
        <w:t>1</w:t>
      </w:r>
      <w:proofErr w:type="spellStart"/>
      <w:r>
        <w:rPr>
          <w:rFonts w:ascii="GHEA Grapalat" w:hAnsi="GHEA Grapalat"/>
          <w:b/>
          <w:sz w:val="22"/>
          <w:szCs w:val="22"/>
          <w:lang w:val="de-AT"/>
        </w:rPr>
        <w:t>թթ</w:t>
      </w:r>
      <w:proofErr w:type="spellEnd"/>
      <w:r>
        <w:rPr>
          <w:rFonts w:ascii="GHEA Grapalat" w:hAnsi="GHEA Grapalat"/>
          <w:b/>
          <w:sz w:val="22"/>
          <w:szCs w:val="22"/>
          <w:lang w:val="de-AT"/>
        </w:rPr>
        <w:t>.)</w:t>
      </w:r>
      <w:r>
        <w:rPr>
          <w:rFonts w:ascii="GHEA Grapalat" w:hAnsi="GHEA Grapalat"/>
          <w:sz w:val="22"/>
          <w:szCs w:val="22"/>
          <w:lang w:val="de-AT"/>
        </w:rPr>
        <w:t xml:space="preserve"> </w:t>
      </w:r>
      <w:r w:rsidRPr="00EF7B76">
        <w:rPr>
          <w:rFonts w:ascii="GHEA Grapalat" w:hAnsi="GHEA Grapalat"/>
          <w:sz w:val="22"/>
          <w:szCs w:val="22"/>
          <w:lang w:val="hy-AM"/>
        </w:rPr>
        <w:t>կատարած</w:t>
      </w:r>
      <w:r>
        <w:rPr>
          <w:rFonts w:ascii="GHEA Grapalat" w:hAnsi="GHEA Grapalat"/>
          <w:sz w:val="22"/>
          <w:szCs w:val="22"/>
          <w:lang w:val="de-AT"/>
        </w:rPr>
        <w:t xml:space="preserve"> /</w:t>
      </w:r>
      <w:r w:rsidRPr="00EF7B76">
        <w:rPr>
          <w:rFonts w:ascii="GHEA Grapalat" w:hAnsi="GHEA Grapalat"/>
          <w:sz w:val="22"/>
          <w:szCs w:val="22"/>
          <w:lang w:val="hy-AM"/>
        </w:rPr>
        <w:t>ավարտված</w:t>
      </w:r>
      <w:r>
        <w:rPr>
          <w:rFonts w:ascii="GHEA Grapalat" w:hAnsi="GHEA Grapalat"/>
          <w:sz w:val="22"/>
          <w:szCs w:val="22"/>
          <w:lang w:val="de-AT"/>
        </w:rPr>
        <w:t xml:space="preserve">/ </w:t>
      </w:r>
      <w:r w:rsidRPr="00EF7B76">
        <w:rPr>
          <w:rFonts w:ascii="GHEA Grapalat" w:hAnsi="GHEA Grapalat"/>
          <w:sz w:val="22"/>
          <w:szCs w:val="22"/>
          <w:lang w:val="hy-AM"/>
        </w:rPr>
        <w:t>նմանատիպ</w:t>
      </w:r>
      <w:r>
        <w:rPr>
          <w:rFonts w:ascii="GHEA Grapalat" w:hAnsi="GHEA Grapalat"/>
          <w:sz w:val="22"/>
          <w:szCs w:val="22"/>
          <w:lang w:val="de-AT"/>
        </w:rPr>
        <w:t xml:space="preserve">  </w:t>
      </w:r>
      <w:r w:rsidRPr="00EF7B76">
        <w:rPr>
          <w:rFonts w:ascii="GHEA Grapalat" w:hAnsi="GHEA Grapalat"/>
          <w:sz w:val="22"/>
          <w:szCs w:val="22"/>
          <w:lang w:val="hy-AM"/>
        </w:rPr>
        <w:t>աշխատանքների</w:t>
      </w:r>
      <w:r>
        <w:rPr>
          <w:rFonts w:ascii="GHEA Grapalat" w:hAnsi="GHEA Grapalat"/>
          <w:sz w:val="22"/>
          <w:szCs w:val="22"/>
          <w:lang w:val="de-AT"/>
        </w:rPr>
        <w:t xml:space="preserve"> </w:t>
      </w:r>
      <w:r w:rsidRPr="00EF7B76">
        <w:rPr>
          <w:rFonts w:ascii="GHEA Grapalat" w:hAnsi="GHEA Grapalat"/>
          <w:sz w:val="22"/>
          <w:szCs w:val="22"/>
          <w:lang w:val="hy-AM"/>
        </w:rPr>
        <w:t>հանրագումարը</w:t>
      </w:r>
      <w:r>
        <w:rPr>
          <w:rFonts w:ascii="GHEA Grapalat" w:hAnsi="GHEA Grapalat"/>
          <w:sz w:val="22"/>
          <w:szCs w:val="22"/>
          <w:lang w:val="de-AT"/>
        </w:rPr>
        <w:t xml:space="preserve"> </w:t>
      </w:r>
      <w:r w:rsidRPr="00EF7B76">
        <w:rPr>
          <w:rFonts w:ascii="GHEA Grapalat" w:hAnsi="GHEA Grapalat"/>
          <w:sz w:val="22"/>
          <w:szCs w:val="22"/>
          <w:lang w:val="hy-AM"/>
        </w:rPr>
        <w:t>չպետք</w:t>
      </w:r>
      <w:r>
        <w:rPr>
          <w:rFonts w:ascii="GHEA Grapalat" w:hAnsi="GHEA Grapalat"/>
          <w:sz w:val="22"/>
          <w:szCs w:val="22"/>
          <w:lang w:val="de-AT"/>
        </w:rPr>
        <w:t xml:space="preserve"> </w:t>
      </w:r>
      <w:r w:rsidRPr="00EF7B76">
        <w:rPr>
          <w:rFonts w:ascii="GHEA Grapalat" w:hAnsi="GHEA Grapalat"/>
          <w:sz w:val="22"/>
          <w:szCs w:val="22"/>
          <w:lang w:val="hy-AM"/>
        </w:rPr>
        <w:t>է</w:t>
      </w:r>
      <w:r>
        <w:rPr>
          <w:rFonts w:ascii="GHEA Grapalat" w:hAnsi="GHEA Grapalat"/>
          <w:sz w:val="22"/>
          <w:szCs w:val="22"/>
          <w:lang w:val="de-AT"/>
        </w:rPr>
        <w:t xml:space="preserve"> </w:t>
      </w:r>
      <w:r w:rsidRPr="00EF7B76">
        <w:rPr>
          <w:rFonts w:ascii="GHEA Grapalat" w:hAnsi="GHEA Grapalat"/>
          <w:sz w:val="22"/>
          <w:szCs w:val="22"/>
          <w:lang w:val="hy-AM"/>
        </w:rPr>
        <w:t>պակաս</w:t>
      </w:r>
      <w:r>
        <w:rPr>
          <w:rFonts w:ascii="GHEA Grapalat" w:hAnsi="GHEA Grapalat"/>
          <w:sz w:val="22"/>
          <w:szCs w:val="22"/>
          <w:lang w:val="de-AT"/>
        </w:rPr>
        <w:t xml:space="preserve"> </w:t>
      </w:r>
      <w:r w:rsidRPr="00EF7B76">
        <w:rPr>
          <w:rFonts w:ascii="GHEA Grapalat" w:hAnsi="GHEA Grapalat"/>
          <w:sz w:val="22"/>
          <w:szCs w:val="22"/>
          <w:lang w:val="hy-AM"/>
        </w:rPr>
        <w:t>լինի</w:t>
      </w:r>
      <w:r>
        <w:rPr>
          <w:rFonts w:ascii="GHEA Grapalat" w:hAnsi="GHEA Grapalat"/>
          <w:sz w:val="22"/>
          <w:szCs w:val="22"/>
          <w:lang w:val="de-AT"/>
        </w:rPr>
        <w:t xml:space="preserve"> </w:t>
      </w:r>
      <w:r w:rsidRPr="00EF7B76">
        <w:rPr>
          <w:rFonts w:ascii="GHEA Grapalat" w:hAnsi="GHEA Grapalat"/>
          <w:sz w:val="22"/>
          <w:szCs w:val="22"/>
          <w:lang w:val="hy-AM"/>
        </w:rPr>
        <w:t>մասնակցի</w:t>
      </w:r>
      <w:r>
        <w:rPr>
          <w:rFonts w:ascii="GHEA Grapalat" w:hAnsi="GHEA Grapalat"/>
          <w:sz w:val="22"/>
          <w:szCs w:val="22"/>
          <w:lang w:val="de-AT"/>
        </w:rPr>
        <w:t xml:space="preserve"> </w:t>
      </w:r>
      <w:r w:rsidRPr="00EF7B76">
        <w:rPr>
          <w:rFonts w:ascii="GHEA Grapalat" w:hAnsi="GHEA Grapalat"/>
          <w:sz w:val="22"/>
          <w:szCs w:val="22"/>
          <w:lang w:val="hy-AM"/>
        </w:rPr>
        <w:t>գնային</w:t>
      </w:r>
      <w:r>
        <w:rPr>
          <w:rFonts w:ascii="GHEA Grapalat" w:hAnsi="GHEA Grapalat"/>
          <w:sz w:val="22"/>
          <w:szCs w:val="22"/>
          <w:lang w:val="de-AT"/>
        </w:rPr>
        <w:t xml:space="preserve"> </w:t>
      </w:r>
      <w:r w:rsidRPr="00EF7B76">
        <w:rPr>
          <w:rFonts w:ascii="GHEA Grapalat" w:hAnsi="GHEA Grapalat"/>
          <w:sz w:val="22"/>
          <w:szCs w:val="22"/>
          <w:lang w:val="hy-AM"/>
        </w:rPr>
        <w:t>առաջարկի</w:t>
      </w:r>
      <w:r w:rsidR="00AE2EC8">
        <w:rPr>
          <w:rFonts w:ascii="GHEA Grapalat" w:hAnsi="GHEA Grapalat"/>
          <w:sz w:val="22"/>
          <w:szCs w:val="22"/>
          <w:lang w:val="hy-AM"/>
        </w:rPr>
        <w:t xml:space="preserve"> 50 տոկոսից</w:t>
      </w:r>
      <w:r>
        <w:rPr>
          <w:rFonts w:ascii="GHEA Grapalat" w:hAnsi="GHEA Grapalat"/>
          <w:sz w:val="22"/>
          <w:szCs w:val="22"/>
          <w:lang w:val="de-AT"/>
        </w:rPr>
        <w:t>:</w:t>
      </w:r>
    </w:p>
    <w:p w14:paraId="6703221D" w14:textId="77777777" w:rsidR="00EF7B76" w:rsidRDefault="00EF7B76" w:rsidP="00EF7B76">
      <w:pPr>
        <w:rPr>
          <w:rFonts w:ascii="GHEA Grapalat" w:hAnsi="GHEA Grapalat" w:cs="Sylfaen"/>
          <w:sz w:val="20"/>
          <w:szCs w:val="22"/>
          <w:lang w:val="de-AT"/>
        </w:rPr>
      </w:pPr>
    </w:p>
    <w:p w14:paraId="5C6B7FB8" w14:textId="311A63EA" w:rsidR="00EF7B76" w:rsidRPr="00EF7B76" w:rsidRDefault="00EF7B76" w:rsidP="00EF7B76">
      <w:pPr>
        <w:rPr>
          <w:rFonts w:ascii="GHEA Grapalat" w:hAnsi="GHEA Grapalat" w:cs="Sylfaen"/>
          <w:sz w:val="22"/>
          <w:highlight w:val="yellow"/>
          <w:lang w:val="de-AT"/>
        </w:rPr>
      </w:pPr>
      <w:proofErr w:type="spellStart"/>
      <w:r w:rsidRPr="00EF7B76">
        <w:rPr>
          <w:rFonts w:ascii="GHEA Grapalat" w:hAnsi="GHEA Grapalat" w:cs="Sylfaen"/>
          <w:sz w:val="22"/>
          <w:highlight w:val="yellow"/>
          <w:lang w:val="de-AT"/>
        </w:rPr>
        <w:t>Աշխատանքներն</w:t>
      </w:r>
      <w:proofErr w:type="spellEnd"/>
      <w:r w:rsidRPr="00EF7B76">
        <w:rPr>
          <w:rFonts w:ascii="GHEA Grapalat" w:hAnsi="GHEA Grapalat" w:cs="Sylfaen"/>
          <w:sz w:val="22"/>
          <w:highlight w:val="yellow"/>
          <w:lang w:val="de-AT"/>
        </w:rPr>
        <w:t xml:space="preserve"> </w:t>
      </w:r>
      <w:proofErr w:type="spellStart"/>
      <w:r w:rsidRPr="00EF7B76">
        <w:rPr>
          <w:rFonts w:ascii="GHEA Grapalat" w:hAnsi="GHEA Grapalat" w:cs="Sylfaen"/>
          <w:sz w:val="22"/>
          <w:highlight w:val="yellow"/>
          <w:lang w:val="de-AT"/>
        </w:rPr>
        <w:t>իրականացվում</w:t>
      </w:r>
      <w:proofErr w:type="spellEnd"/>
      <w:r w:rsidRPr="00EF7B76">
        <w:rPr>
          <w:rFonts w:ascii="GHEA Grapalat" w:hAnsi="GHEA Grapalat" w:cs="Sylfaen"/>
          <w:sz w:val="22"/>
          <w:highlight w:val="yellow"/>
          <w:lang w:val="de-AT"/>
        </w:rPr>
        <w:t xml:space="preserve"> </w:t>
      </w:r>
      <w:proofErr w:type="spellStart"/>
      <w:r w:rsidRPr="00EF7B76">
        <w:rPr>
          <w:rFonts w:ascii="GHEA Grapalat" w:hAnsi="GHEA Grapalat" w:cs="Sylfaen"/>
          <w:sz w:val="22"/>
          <w:highlight w:val="yellow"/>
          <w:lang w:val="de-AT"/>
        </w:rPr>
        <w:t>են</w:t>
      </w:r>
      <w:proofErr w:type="spellEnd"/>
      <w:r w:rsidRPr="00EF7B76">
        <w:rPr>
          <w:rFonts w:ascii="GHEA Grapalat" w:hAnsi="GHEA Grapalat" w:cs="Sylfaen"/>
          <w:sz w:val="22"/>
          <w:highlight w:val="yellow"/>
          <w:lang w:val="de-AT"/>
        </w:rPr>
        <w:t>`</w:t>
      </w:r>
    </w:p>
    <w:p w14:paraId="4726DFDA" w14:textId="40CA9BEE" w:rsidR="00EF7B76" w:rsidRPr="00EF7B76" w:rsidRDefault="00EF7B76" w:rsidP="00EF7B76">
      <w:pPr>
        <w:numPr>
          <w:ilvl w:val="0"/>
          <w:numId w:val="33"/>
        </w:numPr>
        <w:rPr>
          <w:rFonts w:ascii="GHEA Grapalat" w:hAnsi="GHEA Grapalat" w:cs="Sylfaen"/>
          <w:sz w:val="22"/>
          <w:highlight w:val="yellow"/>
          <w:lang w:val="pt-BR"/>
        </w:rPr>
      </w:pPr>
      <w:r w:rsidRPr="00EF7B76">
        <w:rPr>
          <w:rFonts w:ascii="GHEA Grapalat" w:hAnsi="GHEA Grapalat" w:cs="Sylfaen"/>
          <w:sz w:val="22"/>
          <w:highlight w:val="yellow"/>
          <w:lang w:val="hy-AM"/>
        </w:rPr>
        <w:t>Ն</w:t>
      </w:r>
      <w:r w:rsidRPr="00EF7B76">
        <w:rPr>
          <w:rFonts w:ascii="GHEA Grapalat" w:hAnsi="GHEA Grapalat" w:cs="Sylfaen"/>
          <w:sz w:val="22"/>
          <w:highlight w:val="yellow"/>
          <w:lang w:val="pt-BR"/>
        </w:rPr>
        <w:t>որ, չօգտագործված, որակյալ նյութերով` ընտրությունը համաձայնեցնելով  Պատվիրատուի հետ,</w:t>
      </w:r>
    </w:p>
    <w:p w14:paraId="39668A35" w14:textId="77777777" w:rsidR="00EF7B76" w:rsidRPr="00EF7B76" w:rsidRDefault="00EF7B76" w:rsidP="00EF7B76">
      <w:pPr>
        <w:numPr>
          <w:ilvl w:val="0"/>
          <w:numId w:val="33"/>
        </w:numPr>
        <w:rPr>
          <w:rFonts w:ascii="GHEA Grapalat" w:hAnsi="GHEA Grapalat" w:cs="Sylfaen"/>
          <w:sz w:val="22"/>
          <w:highlight w:val="yellow"/>
          <w:lang w:val="pt-BR"/>
        </w:rPr>
      </w:pPr>
      <w:r w:rsidRPr="00EF7B76">
        <w:rPr>
          <w:rFonts w:ascii="GHEA Grapalat" w:hAnsi="GHEA Grapalat" w:cs="Sylfaen"/>
          <w:sz w:val="22"/>
          <w:highlight w:val="yellow"/>
          <w:lang w:val="pt-BR"/>
        </w:rPr>
        <w:t>Աշխատանքների ծավալաթերթ-նախահաշիվները, նախագծերը  ներկայացված են կցված ֆայլերով,</w:t>
      </w:r>
    </w:p>
    <w:p w14:paraId="2DD0EF31" w14:textId="77777777" w:rsidR="00EF7B76" w:rsidRPr="00EF7B76" w:rsidRDefault="00EF7B76" w:rsidP="00EF7B76">
      <w:pPr>
        <w:numPr>
          <w:ilvl w:val="0"/>
          <w:numId w:val="33"/>
        </w:numPr>
        <w:rPr>
          <w:rFonts w:ascii="GHEA Grapalat" w:hAnsi="GHEA Grapalat" w:cs="Sylfaen"/>
          <w:sz w:val="22"/>
          <w:highlight w:val="yellow"/>
          <w:lang w:val="pt-BR"/>
        </w:rPr>
      </w:pPr>
      <w:r w:rsidRPr="00EF7B76">
        <w:rPr>
          <w:rFonts w:ascii="GHEA Grapalat" w:hAnsi="GHEA Grapalat" w:cs="Sylfaen"/>
          <w:sz w:val="22"/>
          <w:highlight w:val="yellow"/>
          <w:lang w:val="pt-BR"/>
        </w:rPr>
        <w:t>Առևտրային նշանին, ֆիրմային անվանումներին, արտոնագրին, էսքիզին, մոդելներին, ծագման երկրին հղումների դեպքում ընդունելի է &lt;&lt;կամ համարժեքը&gt;&gt;:</w:t>
      </w:r>
    </w:p>
    <w:p w14:paraId="4C77264B" w14:textId="340FD4A7" w:rsidR="00AE2EC8" w:rsidRPr="00FD3950" w:rsidRDefault="00FD3950" w:rsidP="00BF0024">
      <w:pPr>
        <w:numPr>
          <w:ilvl w:val="0"/>
          <w:numId w:val="33"/>
        </w:numPr>
        <w:rPr>
          <w:rFonts w:ascii="GHEA Grapalat" w:hAnsi="GHEA Grapalat" w:cs="Sylfaen"/>
          <w:sz w:val="22"/>
          <w:highlight w:val="yellow"/>
          <w:lang w:val="pt-BR"/>
        </w:rPr>
      </w:pPr>
      <w:r>
        <w:rPr>
          <w:rFonts w:ascii="GHEA Grapalat" w:hAnsi="GHEA Grapalat" w:cs="Sylfaen"/>
          <w:sz w:val="22"/>
          <w:highlight w:val="yellow"/>
          <w:lang w:val="hy-AM"/>
        </w:rPr>
        <w:t xml:space="preserve"> Աշխատանքների ավարտից հետո Պատվիրատուի նշած աշխատակիցների ուսուցանում</w:t>
      </w:r>
    </w:p>
    <w:p w14:paraId="69E17C1B" w14:textId="200A7989" w:rsidR="00AE2EC8" w:rsidRDefault="00AE2EC8" w:rsidP="009A796A">
      <w:pPr>
        <w:ind w:left="720" w:firstLine="696"/>
        <w:rPr>
          <w:rFonts w:ascii="GHEA Grapalat" w:hAnsi="GHEA Grapalat" w:cs="Sylfaen"/>
          <w:sz w:val="22"/>
          <w:lang w:val="hy-AM"/>
        </w:rPr>
      </w:pPr>
      <w:r w:rsidRPr="00AE2EC8">
        <w:rPr>
          <w:rFonts w:ascii="GHEA Grapalat" w:hAnsi="GHEA Grapalat" w:cs="Sylfaen"/>
          <w:sz w:val="22"/>
          <w:lang w:val="hy-AM"/>
        </w:rPr>
        <w:t>Երաշխիքային ժամկետ է համարվում պայմանագրի կնքման օրվան հաջորդող 3</w:t>
      </w:r>
      <w:r w:rsidRPr="00AE2EC8">
        <w:rPr>
          <w:rFonts w:ascii="GHEA Grapalat" w:hAnsi="GHEA Grapalat" w:cs="Sylfaen"/>
          <w:sz w:val="22"/>
          <w:lang w:val="pt-BR"/>
        </w:rPr>
        <w:t>(</w:t>
      </w:r>
      <w:r w:rsidRPr="00AE2EC8">
        <w:rPr>
          <w:rFonts w:ascii="GHEA Grapalat" w:hAnsi="GHEA Grapalat" w:cs="Sylfaen"/>
          <w:sz w:val="22"/>
          <w:lang w:val="hy-AM"/>
        </w:rPr>
        <w:t>երեք</w:t>
      </w:r>
      <w:r w:rsidRPr="00AE2EC8">
        <w:rPr>
          <w:rFonts w:ascii="GHEA Grapalat" w:hAnsi="GHEA Grapalat" w:cs="Sylfaen"/>
          <w:sz w:val="22"/>
          <w:lang w:val="pt-BR"/>
        </w:rPr>
        <w:t>)</w:t>
      </w:r>
      <w:r w:rsidRPr="00AE2EC8">
        <w:rPr>
          <w:rFonts w:ascii="GHEA Grapalat" w:hAnsi="GHEA Grapalat" w:cs="Sylfaen"/>
          <w:sz w:val="22"/>
          <w:lang w:val="hy-AM"/>
        </w:rPr>
        <w:t xml:space="preserve"> տարին։</w:t>
      </w:r>
    </w:p>
    <w:p w14:paraId="4CE54BE5" w14:textId="77777777" w:rsidR="009A796A" w:rsidRPr="00AE2EC8" w:rsidRDefault="009A796A" w:rsidP="009A796A">
      <w:pPr>
        <w:ind w:left="720" w:firstLine="696"/>
        <w:rPr>
          <w:rFonts w:ascii="GHEA Grapalat" w:hAnsi="GHEA Grapalat" w:cs="Sylfaen"/>
          <w:sz w:val="22"/>
          <w:lang w:val="hy-AM"/>
        </w:rPr>
      </w:pPr>
    </w:p>
    <w:p w14:paraId="46521D7A" w14:textId="5B8AF916" w:rsidR="00EF7B76" w:rsidRDefault="00EF7B76" w:rsidP="00EF7B76">
      <w:pPr>
        <w:rPr>
          <w:rFonts w:ascii="GHEA Grapalat" w:hAnsi="GHEA Grapalat"/>
          <w:i/>
          <w:color w:val="000000"/>
          <w:szCs w:val="36"/>
          <w:lang w:val="de-AT"/>
        </w:rPr>
      </w:pPr>
    </w:p>
    <w:p w14:paraId="7D82980E" w14:textId="532B1FDD" w:rsidR="00EF7B76" w:rsidRDefault="00EF7B76" w:rsidP="00EF7B76">
      <w:pPr>
        <w:rPr>
          <w:rFonts w:ascii="GHEA Grapalat" w:hAnsi="GHEA Grapalat"/>
          <w:i/>
          <w:color w:val="000000"/>
          <w:szCs w:val="36"/>
          <w:lang w:val="hy-AM"/>
        </w:rPr>
      </w:pPr>
      <w:r>
        <w:rPr>
          <w:rFonts w:ascii="GHEA Grapalat" w:hAnsi="GHEA Grapalat"/>
          <w:i/>
          <w:color w:val="000000"/>
          <w:szCs w:val="36"/>
          <w:lang w:val="hy-AM"/>
        </w:rPr>
        <w:t>Աշխատանքների ծավալալաթերթ</w:t>
      </w:r>
      <w:r w:rsidR="00D0412F">
        <w:rPr>
          <w:rFonts w:ascii="GHEA Grapalat" w:hAnsi="GHEA Grapalat"/>
          <w:i/>
          <w:color w:val="000000"/>
          <w:szCs w:val="36"/>
          <w:lang w:val="hy-AM"/>
        </w:rPr>
        <w:t>ը</w:t>
      </w:r>
      <w:r>
        <w:rPr>
          <w:rFonts w:ascii="GHEA Grapalat" w:hAnsi="GHEA Grapalat"/>
          <w:i/>
          <w:color w:val="000000"/>
          <w:szCs w:val="36"/>
          <w:lang w:val="hy-AM"/>
        </w:rPr>
        <w:t xml:space="preserve"> կցվում է</w:t>
      </w:r>
      <w:r w:rsidR="00FF73B6">
        <w:rPr>
          <w:rFonts w:ascii="GHEA Grapalat" w:hAnsi="GHEA Grapalat"/>
          <w:i/>
          <w:color w:val="000000"/>
          <w:szCs w:val="36"/>
          <w:lang w:val="hy-AM"/>
        </w:rPr>
        <w:t>։</w:t>
      </w:r>
    </w:p>
    <w:p w14:paraId="04E057B9" w14:textId="1DCC872D" w:rsidR="00FF73B6" w:rsidRDefault="00FF73B6" w:rsidP="00EF7B76">
      <w:pPr>
        <w:rPr>
          <w:rFonts w:ascii="GHEA Grapalat" w:hAnsi="GHEA Grapalat"/>
          <w:i/>
          <w:color w:val="000000"/>
          <w:szCs w:val="36"/>
          <w:lang w:val="hy-AM"/>
        </w:rPr>
      </w:pPr>
    </w:p>
    <w:tbl>
      <w:tblPr>
        <w:tblW w:w="9645" w:type="dxa"/>
        <w:jc w:val="center"/>
        <w:tblLayout w:type="fixed"/>
        <w:tblLook w:val="04A0" w:firstRow="1" w:lastRow="0" w:firstColumn="1" w:lastColumn="0" w:noHBand="0" w:noVBand="1"/>
      </w:tblPr>
      <w:tblGrid>
        <w:gridCol w:w="4539"/>
        <w:gridCol w:w="760"/>
        <w:gridCol w:w="4346"/>
      </w:tblGrid>
      <w:tr w:rsidR="00FF73B6" w14:paraId="2362E0C0" w14:textId="77777777" w:rsidTr="00FF73B6">
        <w:trPr>
          <w:jc w:val="center"/>
        </w:trPr>
        <w:tc>
          <w:tcPr>
            <w:tcW w:w="4536" w:type="dxa"/>
          </w:tcPr>
          <w:p w14:paraId="32EF394C" w14:textId="77777777" w:rsidR="00FF73B6" w:rsidRDefault="00FF73B6">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E75DBF9" w14:textId="77777777" w:rsidR="00FF73B6" w:rsidRDefault="00FF73B6">
            <w:pPr>
              <w:rPr>
                <w:rFonts w:ascii="GHEA Grapalat" w:hAnsi="GHEA Grapalat"/>
                <w:sz w:val="22"/>
                <w:szCs w:val="22"/>
                <w:lang w:val="ru-RU"/>
              </w:rPr>
            </w:pPr>
          </w:p>
          <w:p w14:paraId="2A849E40" w14:textId="77777777" w:rsidR="00FF73B6" w:rsidRDefault="00FF73B6">
            <w:pPr>
              <w:rPr>
                <w:rFonts w:ascii="GHEA Grapalat" w:hAnsi="GHEA Grapalat"/>
                <w:lang w:val="ru-RU"/>
              </w:rPr>
            </w:pPr>
          </w:p>
          <w:p w14:paraId="3CB7B8F8" w14:textId="77777777" w:rsidR="00FF73B6" w:rsidRDefault="00FF73B6">
            <w:pPr>
              <w:jc w:val="center"/>
              <w:rPr>
                <w:rFonts w:ascii="GHEA Grapalat" w:hAnsi="GHEA Grapalat"/>
                <w:lang w:val="ru-RU"/>
              </w:rPr>
            </w:pPr>
            <w:r>
              <w:rPr>
                <w:rFonts w:ascii="GHEA Grapalat" w:hAnsi="GHEA Grapalat"/>
                <w:lang w:val="ru-RU"/>
              </w:rPr>
              <w:t>---------------------------------</w:t>
            </w:r>
          </w:p>
          <w:p w14:paraId="6F3FD304" w14:textId="77777777" w:rsidR="00FF73B6" w:rsidRDefault="00FF73B6">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7E8F20E2" w14:textId="77777777" w:rsidR="00FF73B6" w:rsidRDefault="00FF73B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3ED759C" w14:textId="77777777" w:rsidR="00FF73B6" w:rsidRDefault="00FF73B6">
            <w:pPr>
              <w:spacing w:line="360" w:lineRule="auto"/>
              <w:jc w:val="center"/>
              <w:rPr>
                <w:rFonts w:ascii="GHEA Grapalat" w:hAnsi="GHEA Grapalat"/>
                <w:lang w:val="ru-RU"/>
              </w:rPr>
            </w:pPr>
          </w:p>
        </w:tc>
        <w:tc>
          <w:tcPr>
            <w:tcW w:w="4343" w:type="dxa"/>
          </w:tcPr>
          <w:p w14:paraId="57C5D715" w14:textId="77777777" w:rsidR="00FF73B6" w:rsidRDefault="00FF73B6">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BD932AB" w14:textId="77777777" w:rsidR="00FF73B6" w:rsidRDefault="00FF73B6">
            <w:pPr>
              <w:jc w:val="center"/>
              <w:rPr>
                <w:rFonts w:ascii="GHEA Grapalat" w:hAnsi="GHEA Grapalat"/>
                <w:lang w:val="ru-RU"/>
              </w:rPr>
            </w:pPr>
          </w:p>
          <w:p w14:paraId="3679B57F" w14:textId="77777777" w:rsidR="00FF73B6" w:rsidRDefault="00FF73B6">
            <w:pPr>
              <w:jc w:val="center"/>
              <w:rPr>
                <w:rFonts w:ascii="GHEA Grapalat" w:hAnsi="GHEA Grapalat"/>
                <w:lang w:val="ru-RU"/>
              </w:rPr>
            </w:pPr>
          </w:p>
          <w:p w14:paraId="763487C6" w14:textId="77777777" w:rsidR="00FF73B6" w:rsidRDefault="00FF73B6">
            <w:pPr>
              <w:jc w:val="center"/>
              <w:rPr>
                <w:rFonts w:ascii="GHEA Grapalat" w:hAnsi="GHEA Grapalat"/>
                <w:lang w:val="ru-RU"/>
              </w:rPr>
            </w:pPr>
            <w:r>
              <w:rPr>
                <w:rFonts w:ascii="GHEA Grapalat" w:hAnsi="GHEA Grapalat"/>
                <w:lang w:val="ru-RU"/>
              </w:rPr>
              <w:t>---------------------------------</w:t>
            </w:r>
          </w:p>
          <w:p w14:paraId="5849B170" w14:textId="77777777" w:rsidR="00FF73B6" w:rsidRDefault="00FF73B6">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1E28EEEE" w14:textId="77777777" w:rsidR="00FF73B6" w:rsidRDefault="00FF73B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A6A794D" w14:textId="77777777" w:rsidR="00FF73B6" w:rsidRPr="00EF7B76" w:rsidRDefault="00FF73B6" w:rsidP="00EF7B76">
      <w:pPr>
        <w:rPr>
          <w:rFonts w:ascii="GHEA Grapalat" w:hAnsi="GHEA Grapalat"/>
          <w:i/>
          <w:color w:val="000000"/>
          <w:szCs w:val="36"/>
          <w:lang w:val="hy-AM"/>
        </w:rPr>
      </w:pPr>
    </w:p>
    <w:p w14:paraId="07DFFAA1" w14:textId="77777777" w:rsidR="00EF7B76" w:rsidRDefault="00EF7B76" w:rsidP="00EF3662">
      <w:pPr>
        <w:jc w:val="right"/>
        <w:rPr>
          <w:rFonts w:ascii="GHEA Grapalat" w:hAnsi="GHEA Grapalat"/>
          <w:i/>
          <w:color w:val="000000"/>
          <w:sz w:val="18"/>
          <w:lang w:val="hy-AM"/>
        </w:rPr>
      </w:pPr>
    </w:p>
    <w:p w14:paraId="7EFE6A26" w14:textId="77777777" w:rsidR="00EF7B76" w:rsidRDefault="00EF7B76" w:rsidP="00EF3662">
      <w:pPr>
        <w:jc w:val="right"/>
        <w:rPr>
          <w:rFonts w:ascii="GHEA Grapalat" w:hAnsi="GHEA Grapalat"/>
          <w:i/>
          <w:color w:val="000000"/>
          <w:sz w:val="18"/>
          <w:lang w:val="hy-AM"/>
        </w:rPr>
      </w:pPr>
    </w:p>
    <w:p w14:paraId="57DF5B8B" w14:textId="77777777" w:rsidR="00EF7B76" w:rsidRDefault="00EF7B76" w:rsidP="00EF3662">
      <w:pPr>
        <w:jc w:val="right"/>
        <w:rPr>
          <w:rFonts w:ascii="GHEA Grapalat" w:hAnsi="GHEA Grapalat"/>
          <w:i/>
          <w:color w:val="000000"/>
          <w:sz w:val="18"/>
          <w:lang w:val="hy-AM"/>
        </w:rPr>
      </w:pPr>
    </w:p>
    <w:p w14:paraId="416975DA" w14:textId="77777777" w:rsidR="00EF7B76" w:rsidRDefault="00EF7B76" w:rsidP="00EF3662">
      <w:pPr>
        <w:jc w:val="right"/>
        <w:rPr>
          <w:rFonts w:ascii="GHEA Grapalat" w:hAnsi="GHEA Grapalat"/>
          <w:i/>
          <w:color w:val="000000"/>
          <w:sz w:val="18"/>
          <w:lang w:val="hy-AM"/>
        </w:rPr>
      </w:pPr>
    </w:p>
    <w:p w14:paraId="3BF9B62B" w14:textId="77777777" w:rsidR="00EF7B76" w:rsidRDefault="00EF7B76" w:rsidP="00EF3662">
      <w:pPr>
        <w:jc w:val="right"/>
        <w:rPr>
          <w:rFonts w:ascii="GHEA Grapalat" w:hAnsi="GHEA Grapalat"/>
          <w:i/>
          <w:color w:val="000000"/>
          <w:sz w:val="18"/>
          <w:lang w:val="hy-AM"/>
        </w:rPr>
      </w:pPr>
    </w:p>
    <w:p w14:paraId="0C3793F4" w14:textId="77777777" w:rsidR="00EF7B76" w:rsidRDefault="00EF7B76" w:rsidP="00EF3662">
      <w:pPr>
        <w:jc w:val="right"/>
        <w:rPr>
          <w:rFonts w:ascii="GHEA Grapalat" w:hAnsi="GHEA Grapalat"/>
          <w:i/>
          <w:color w:val="000000"/>
          <w:sz w:val="18"/>
          <w:lang w:val="hy-AM"/>
        </w:rPr>
      </w:pPr>
    </w:p>
    <w:p w14:paraId="1A6BD63A" w14:textId="77777777" w:rsidR="00EF7B76" w:rsidRDefault="00EF7B76" w:rsidP="00EF3662">
      <w:pPr>
        <w:jc w:val="right"/>
        <w:rPr>
          <w:rFonts w:ascii="GHEA Grapalat" w:hAnsi="GHEA Grapalat"/>
          <w:i/>
          <w:color w:val="000000"/>
          <w:sz w:val="18"/>
          <w:lang w:val="hy-AM"/>
        </w:rPr>
      </w:pPr>
    </w:p>
    <w:p w14:paraId="24066AEE" w14:textId="77777777" w:rsidR="00EF7B76" w:rsidRDefault="00EF7B76" w:rsidP="00EF3662">
      <w:pPr>
        <w:jc w:val="right"/>
        <w:rPr>
          <w:rFonts w:ascii="GHEA Grapalat" w:hAnsi="GHEA Grapalat"/>
          <w:i/>
          <w:color w:val="000000"/>
          <w:sz w:val="18"/>
          <w:lang w:val="hy-AM"/>
        </w:rPr>
      </w:pPr>
    </w:p>
    <w:p w14:paraId="488AA171" w14:textId="77777777" w:rsidR="00EF7B76" w:rsidRDefault="00EF7B76" w:rsidP="00EF3662">
      <w:pPr>
        <w:jc w:val="right"/>
        <w:rPr>
          <w:rFonts w:ascii="GHEA Grapalat" w:hAnsi="GHEA Grapalat"/>
          <w:i/>
          <w:color w:val="000000"/>
          <w:sz w:val="18"/>
          <w:lang w:val="hy-AM"/>
        </w:rPr>
      </w:pPr>
    </w:p>
    <w:p w14:paraId="4BFBDDCB" w14:textId="77777777" w:rsidR="00EF7B76" w:rsidRDefault="00EF7B76" w:rsidP="00EF3662">
      <w:pPr>
        <w:jc w:val="right"/>
        <w:rPr>
          <w:rFonts w:ascii="GHEA Grapalat" w:hAnsi="GHEA Grapalat"/>
          <w:i/>
          <w:color w:val="000000"/>
          <w:sz w:val="18"/>
          <w:lang w:val="hy-AM"/>
        </w:rPr>
      </w:pPr>
    </w:p>
    <w:p w14:paraId="67053F81" w14:textId="77777777" w:rsidR="00EF7B76" w:rsidRDefault="00EF7B76" w:rsidP="00EF3662">
      <w:pPr>
        <w:jc w:val="right"/>
        <w:rPr>
          <w:rFonts w:ascii="GHEA Grapalat" w:hAnsi="GHEA Grapalat"/>
          <w:i/>
          <w:color w:val="000000"/>
          <w:sz w:val="18"/>
          <w:lang w:val="hy-AM"/>
        </w:rPr>
      </w:pPr>
    </w:p>
    <w:p w14:paraId="01732AE0" w14:textId="77777777" w:rsidR="00EF7B76" w:rsidRDefault="00EF7B76" w:rsidP="00EF3662">
      <w:pPr>
        <w:jc w:val="right"/>
        <w:rPr>
          <w:rFonts w:ascii="GHEA Grapalat" w:hAnsi="GHEA Grapalat"/>
          <w:i/>
          <w:color w:val="000000"/>
          <w:sz w:val="18"/>
          <w:lang w:val="hy-AM"/>
        </w:rPr>
      </w:pPr>
    </w:p>
    <w:p w14:paraId="58B028CC" w14:textId="77777777" w:rsidR="00EF7B76" w:rsidRDefault="00EF7B76" w:rsidP="00EF3662">
      <w:pPr>
        <w:jc w:val="right"/>
        <w:rPr>
          <w:rFonts w:ascii="GHEA Grapalat" w:hAnsi="GHEA Grapalat"/>
          <w:i/>
          <w:color w:val="000000"/>
          <w:sz w:val="18"/>
          <w:lang w:val="hy-AM"/>
        </w:rPr>
      </w:pPr>
    </w:p>
    <w:p w14:paraId="76F4FD50" w14:textId="77777777" w:rsidR="00EF7B76" w:rsidRDefault="00EF7B76" w:rsidP="00EF3662">
      <w:pPr>
        <w:jc w:val="right"/>
        <w:rPr>
          <w:rFonts w:ascii="GHEA Grapalat" w:hAnsi="GHEA Grapalat"/>
          <w:i/>
          <w:color w:val="000000"/>
          <w:sz w:val="18"/>
          <w:lang w:val="hy-AM"/>
        </w:rPr>
      </w:pPr>
    </w:p>
    <w:p w14:paraId="2F4FE24C" w14:textId="77777777" w:rsidR="00EF7B76" w:rsidRDefault="00EF7B76" w:rsidP="00EF3662">
      <w:pPr>
        <w:jc w:val="right"/>
        <w:rPr>
          <w:rFonts w:ascii="GHEA Grapalat" w:hAnsi="GHEA Grapalat"/>
          <w:i/>
          <w:color w:val="000000"/>
          <w:sz w:val="18"/>
          <w:lang w:val="hy-AM"/>
        </w:rPr>
      </w:pPr>
    </w:p>
    <w:p w14:paraId="498408D6" w14:textId="77777777" w:rsidR="00EF7B76" w:rsidRDefault="00EF7B76" w:rsidP="00EF3662">
      <w:pPr>
        <w:jc w:val="right"/>
        <w:rPr>
          <w:rFonts w:ascii="GHEA Grapalat" w:hAnsi="GHEA Grapalat"/>
          <w:i/>
          <w:color w:val="000000"/>
          <w:sz w:val="18"/>
          <w:lang w:val="hy-AM"/>
        </w:rPr>
      </w:pPr>
    </w:p>
    <w:p w14:paraId="51B1D83D" w14:textId="77777777" w:rsidR="00EF7B76" w:rsidRDefault="00EF7B76" w:rsidP="00EF3662">
      <w:pPr>
        <w:jc w:val="right"/>
        <w:rPr>
          <w:rFonts w:ascii="GHEA Grapalat" w:hAnsi="GHEA Grapalat"/>
          <w:i/>
          <w:color w:val="000000"/>
          <w:sz w:val="18"/>
          <w:lang w:val="hy-AM"/>
        </w:rPr>
      </w:pPr>
    </w:p>
    <w:p w14:paraId="4E5195C0" w14:textId="77777777" w:rsidR="00EF7B76" w:rsidRDefault="00EF7B76" w:rsidP="00EF3662">
      <w:pPr>
        <w:jc w:val="right"/>
        <w:rPr>
          <w:rFonts w:ascii="GHEA Grapalat" w:hAnsi="GHEA Grapalat"/>
          <w:i/>
          <w:color w:val="000000"/>
          <w:sz w:val="18"/>
          <w:lang w:val="hy-AM"/>
        </w:rPr>
      </w:pPr>
    </w:p>
    <w:p w14:paraId="0B21D013" w14:textId="77777777" w:rsidR="00EF7B76" w:rsidRDefault="00EF7B76" w:rsidP="00EF3662">
      <w:pPr>
        <w:jc w:val="right"/>
        <w:rPr>
          <w:rFonts w:ascii="GHEA Grapalat" w:hAnsi="GHEA Grapalat"/>
          <w:i/>
          <w:color w:val="000000"/>
          <w:sz w:val="18"/>
          <w:lang w:val="hy-AM"/>
        </w:rPr>
      </w:pPr>
    </w:p>
    <w:p w14:paraId="2257EA67" w14:textId="77777777" w:rsidR="00EF7B76" w:rsidRDefault="00EF7B76" w:rsidP="00EF3662">
      <w:pPr>
        <w:jc w:val="right"/>
        <w:rPr>
          <w:rFonts w:ascii="GHEA Grapalat" w:hAnsi="GHEA Grapalat"/>
          <w:i/>
          <w:color w:val="000000"/>
          <w:sz w:val="18"/>
          <w:lang w:val="hy-AM"/>
        </w:rPr>
      </w:pPr>
    </w:p>
    <w:p w14:paraId="1B581C06" w14:textId="77777777" w:rsidR="00EF7B76" w:rsidRDefault="00EF7B76" w:rsidP="00EF3662">
      <w:pPr>
        <w:jc w:val="right"/>
        <w:rPr>
          <w:rFonts w:ascii="GHEA Grapalat" w:hAnsi="GHEA Grapalat"/>
          <w:i/>
          <w:color w:val="000000"/>
          <w:sz w:val="18"/>
          <w:lang w:val="hy-AM"/>
        </w:rPr>
      </w:pPr>
    </w:p>
    <w:p w14:paraId="5D4A6854" w14:textId="77777777" w:rsidR="00EF7B76" w:rsidRDefault="00EF7B76" w:rsidP="00EF3662">
      <w:pPr>
        <w:jc w:val="right"/>
        <w:rPr>
          <w:rFonts w:ascii="GHEA Grapalat" w:hAnsi="GHEA Grapalat"/>
          <w:i/>
          <w:color w:val="000000"/>
          <w:sz w:val="18"/>
          <w:lang w:val="hy-AM"/>
        </w:rPr>
      </w:pPr>
    </w:p>
    <w:p w14:paraId="05253371" w14:textId="77777777" w:rsidR="00EF7B76" w:rsidRDefault="00EF7B76" w:rsidP="00EF3662">
      <w:pPr>
        <w:jc w:val="right"/>
        <w:rPr>
          <w:rFonts w:ascii="GHEA Grapalat" w:hAnsi="GHEA Grapalat"/>
          <w:i/>
          <w:color w:val="000000"/>
          <w:sz w:val="18"/>
          <w:lang w:val="hy-AM"/>
        </w:rPr>
      </w:pPr>
    </w:p>
    <w:p w14:paraId="5FE43A7D" w14:textId="77777777" w:rsidR="00EF7B76" w:rsidRDefault="00EF7B76" w:rsidP="00EF3662">
      <w:pPr>
        <w:jc w:val="right"/>
        <w:rPr>
          <w:rFonts w:ascii="GHEA Grapalat" w:hAnsi="GHEA Grapalat"/>
          <w:i/>
          <w:color w:val="000000"/>
          <w:sz w:val="18"/>
          <w:lang w:val="hy-AM"/>
        </w:rPr>
      </w:pPr>
    </w:p>
    <w:p w14:paraId="54FB7778" w14:textId="341255E2" w:rsidR="005D7A7E" w:rsidRPr="00D875F5" w:rsidRDefault="005D7A7E" w:rsidP="00EF3662">
      <w:pPr>
        <w:jc w:val="right"/>
        <w:rPr>
          <w:rFonts w:ascii="GHEA Grapalat" w:hAnsi="GHEA Grapalat"/>
          <w:i/>
          <w:color w:val="000000"/>
          <w:sz w:val="18"/>
          <w:lang w:val="pt-BR"/>
        </w:rPr>
      </w:pPr>
      <w:r w:rsidRPr="00EF3D1F">
        <w:rPr>
          <w:rFonts w:ascii="GHEA Grapalat" w:hAnsi="GHEA Grapalat"/>
          <w:i/>
          <w:color w:val="000000"/>
          <w:sz w:val="18"/>
          <w:lang w:val="hy-AM"/>
        </w:rPr>
        <w:t xml:space="preserve">Հավելված N </w:t>
      </w:r>
      <w:r w:rsidR="00EF7B76">
        <w:rPr>
          <w:rFonts w:ascii="GHEA Grapalat" w:hAnsi="GHEA Grapalat"/>
          <w:i/>
          <w:color w:val="000000"/>
          <w:sz w:val="18"/>
          <w:lang w:val="pt-BR"/>
        </w:rPr>
        <w:t>4</w:t>
      </w:r>
    </w:p>
    <w:p w14:paraId="4E230A92" w14:textId="77777777" w:rsidR="005D7A7E" w:rsidRPr="00EF3D1F" w:rsidRDefault="005D7A7E" w:rsidP="00B0219E">
      <w:pPr>
        <w:jc w:val="right"/>
        <w:rPr>
          <w:rFonts w:ascii="GHEA Grapalat" w:hAnsi="GHEA Grapalat"/>
          <w:i/>
          <w:color w:val="000000"/>
          <w:sz w:val="18"/>
          <w:lang w:val="hy-AM"/>
        </w:rPr>
      </w:pPr>
      <w:r w:rsidRPr="00EF3D1F">
        <w:rPr>
          <w:rFonts w:ascii="GHEA Grapalat" w:hAnsi="GHEA Grapalat"/>
          <w:i/>
          <w:color w:val="000000"/>
          <w:sz w:val="18"/>
          <w:lang w:val="hy-AM"/>
        </w:rPr>
        <w:t>«         »              2021թ. Կնքված</w:t>
      </w:r>
    </w:p>
    <w:p w14:paraId="31595623" w14:textId="77777777" w:rsidR="005D7A7E" w:rsidRPr="00EF3D1F" w:rsidRDefault="005D7A7E" w:rsidP="00B0219E">
      <w:pPr>
        <w:jc w:val="right"/>
        <w:rPr>
          <w:rFonts w:ascii="GHEA Grapalat" w:hAnsi="GHEA Grapalat"/>
          <w:i/>
          <w:color w:val="000000"/>
          <w:sz w:val="18"/>
          <w:lang w:val="hy-AM"/>
        </w:rPr>
      </w:pPr>
      <w:r w:rsidRPr="00EF3D1F">
        <w:rPr>
          <w:rFonts w:ascii="GHEA Grapalat" w:hAnsi="GHEA Grapalat"/>
          <w:i/>
          <w:color w:val="000000"/>
          <w:sz w:val="18"/>
          <w:lang w:val="hy-AM"/>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i/>
          <w:color w:val="000000"/>
          <w:sz w:val="18"/>
          <w:lang w:val="hy-AM"/>
        </w:rPr>
        <w:t xml:space="preserve">&gt;&gt;  </w:t>
      </w:r>
    </w:p>
    <w:p w14:paraId="4B4A410D" w14:textId="77777777" w:rsidR="005D7A7E" w:rsidRPr="00EF3D1F" w:rsidRDefault="005D7A7E" w:rsidP="00B0219E">
      <w:pPr>
        <w:jc w:val="right"/>
        <w:rPr>
          <w:rFonts w:ascii="GHEA Grapalat" w:hAnsi="GHEA Grapalat"/>
          <w:i/>
          <w:color w:val="000000"/>
          <w:sz w:val="18"/>
          <w:lang w:val="hy-AM"/>
        </w:rPr>
      </w:pPr>
      <w:r w:rsidRPr="00EF3D1F">
        <w:rPr>
          <w:rFonts w:ascii="GHEA Grapalat" w:hAnsi="GHEA Grapalat"/>
          <w:i/>
          <w:color w:val="000000"/>
          <w:sz w:val="18"/>
          <w:lang w:val="hy-AM"/>
        </w:rPr>
        <w:t xml:space="preserve">                      ծածկագրով պայմանագրի</w:t>
      </w:r>
    </w:p>
    <w:p w14:paraId="7AAE5C5F" w14:textId="77777777" w:rsidR="005D7A7E" w:rsidRPr="00D875F5" w:rsidRDefault="005D7A7E" w:rsidP="00EF3662">
      <w:pPr>
        <w:ind w:left="-142" w:firstLine="142"/>
        <w:jc w:val="center"/>
        <w:rPr>
          <w:rFonts w:ascii="GHEA Grapalat" w:hAnsi="GHEA Grapalat" w:cs="Sylfaen"/>
          <w:b/>
          <w:color w:val="000000"/>
          <w:lang w:val="pt-BR"/>
        </w:rPr>
      </w:pPr>
    </w:p>
    <w:p w14:paraId="0E1AA1C0" w14:textId="77777777" w:rsidR="005D7A7E" w:rsidRPr="00D875F5" w:rsidRDefault="005D7A7E" w:rsidP="00EF3662">
      <w:pPr>
        <w:ind w:left="-142" w:firstLine="142"/>
        <w:jc w:val="center"/>
        <w:rPr>
          <w:rFonts w:ascii="GHEA Grapalat" w:hAnsi="GHEA Grapalat" w:cs="Sylfaen"/>
          <w:b/>
          <w:color w:val="00000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D7A7E" w:rsidRPr="00D0412F" w14:paraId="7BF79C63" w14:textId="77777777" w:rsidTr="007A2020">
        <w:trPr>
          <w:tblCellSpacing w:w="7" w:type="dxa"/>
          <w:jc w:val="center"/>
        </w:trPr>
        <w:tc>
          <w:tcPr>
            <w:tcW w:w="0" w:type="auto"/>
            <w:vAlign w:val="center"/>
          </w:tcPr>
          <w:p w14:paraId="2EBBF255" w14:textId="77777777" w:rsidR="005D7A7E" w:rsidRPr="00EF3D1F" w:rsidRDefault="00D0412F" w:rsidP="007A2020">
            <w:pPr>
              <w:jc w:val="center"/>
              <w:rPr>
                <w:rFonts w:ascii="GHEA Grapalat" w:hAnsi="GHEA Grapalat"/>
                <w:iCs/>
                <w:color w:val="000000"/>
                <w:sz w:val="21"/>
                <w:szCs w:val="21"/>
                <w:lang w:val="pt-BR"/>
              </w:rPr>
            </w:pPr>
            <w:r>
              <w:rPr>
                <w:noProof/>
                <w:color w:val="000000"/>
              </w:rPr>
              <w:pict w14:anchorId="3471DFFE">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5D7A7E" w:rsidRPr="00EF3D1F">
              <w:rPr>
                <w:rFonts w:ascii="GHEA Grapalat" w:hAnsi="GHEA Grapalat"/>
                <w:iCs/>
                <w:color w:val="000000"/>
                <w:sz w:val="21"/>
                <w:szCs w:val="21"/>
              </w:rPr>
              <w:t>Պայմանագրի</w:t>
            </w:r>
            <w:proofErr w:type="spellEnd"/>
            <w:r w:rsidR="005D7A7E" w:rsidRPr="00EF3D1F">
              <w:rPr>
                <w:rFonts w:ascii="GHEA Grapalat" w:hAnsi="GHEA Grapalat"/>
                <w:iCs/>
                <w:color w:val="000000"/>
                <w:sz w:val="21"/>
                <w:szCs w:val="21"/>
                <w:lang w:val="pt-BR"/>
              </w:rPr>
              <w:t xml:space="preserve"> </w:t>
            </w:r>
            <w:proofErr w:type="spellStart"/>
            <w:r w:rsidR="005D7A7E" w:rsidRPr="00EF3D1F">
              <w:rPr>
                <w:rFonts w:ascii="GHEA Grapalat" w:hAnsi="GHEA Grapalat"/>
                <w:iCs/>
                <w:color w:val="000000"/>
                <w:sz w:val="21"/>
                <w:szCs w:val="21"/>
              </w:rPr>
              <w:t>կողմ</w:t>
            </w:r>
            <w:proofErr w:type="spellEnd"/>
            <w:r w:rsidR="005D7A7E" w:rsidRPr="00EF3D1F">
              <w:rPr>
                <w:rFonts w:ascii="GHEA Grapalat" w:hAnsi="GHEA Grapalat"/>
                <w:iCs/>
                <w:color w:val="000000"/>
                <w:sz w:val="21"/>
                <w:szCs w:val="21"/>
                <w:lang w:val="pt-BR"/>
              </w:rPr>
              <w:t xml:space="preserve"> </w:t>
            </w:r>
          </w:p>
          <w:p w14:paraId="7B4C6777" w14:textId="77777777" w:rsidR="005D7A7E" w:rsidRPr="00EF3D1F" w:rsidRDefault="005D7A7E" w:rsidP="007A2020">
            <w:pPr>
              <w:jc w:val="center"/>
              <w:rPr>
                <w:rFonts w:ascii="GHEA Grapalat" w:hAnsi="GHEA Grapalat"/>
                <w:iCs/>
                <w:color w:val="000000"/>
                <w:sz w:val="21"/>
                <w:szCs w:val="21"/>
                <w:lang w:val="pt-BR"/>
              </w:rPr>
            </w:pPr>
            <w:r w:rsidRPr="00EF3D1F">
              <w:rPr>
                <w:rFonts w:ascii="GHEA Grapalat" w:hAnsi="GHEA Grapalat"/>
                <w:iCs/>
                <w:color w:val="000000"/>
                <w:sz w:val="21"/>
                <w:szCs w:val="21"/>
                <w:lang w:val="pt-BR"/>
              </w:rPr>
              <w:t>___________________________</w:t>
            </w:r>
          </w:p>
          <w:p w14:paraId="3D2A3019" w14:textId="77777777" w:rsidR="005D7A7E" w:rsidRPr="00EF3D1F" w:rsidRDefault="005D7A7E" w:rsidP="007A2020">
            <w:pPr>
              <w:jc w:val="center"/>
              <w:rPr>
                <w:rFonts w:ascii="GHEA Grapalat" w:hAnsi="GHEA Grapalat"/>
                <w:iCs/>
                <w:color w:val="000000"/>
                <w:sz w:val="21"/>
                <w:szCs w:val="21"/>
                <w:lang w:val="pt-BR"/>
              </w:rPr>
            </w:pPr>
            <w:r w:rsidRPr="00EF3D1F">
              <w:rPr>
                <w:rFonts w:ascii="GHEA Grapalat" w:hAnsi="GHEA Grapalat"/>
                <w:iCs/>
                <w:color w:val="000000"/>
                <w:sz w:val="21"/>
                <w:szCs w:val="21"/>
                <w:lang w:val="pt-BR"/>
              </w:rPr>
              <w:t>___________________________</w:t>
            </w:r>
          </w:p>
          <w:p w14:paraId="16841044" w14:textId="77777777" w:rsidR="005D7A7E" w:rsidRPr="00EF3D1F" w:rsidRDefault="005D7A7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գտնվելու</w:t>
            </w:r>
            <w:proofErr w:type="spellEnd"/>
            <w:r w:rsidRPr="00EF3D1F">
              <w:rPr>
                <w:rFonts w:ascii="GHEA Grapalat" w:hAnsi="GHEA Grapalat"/>
                <w:iCs/>
                <w:color w:val="000000"/>
                <w:sz w:val="21"/>
                <w:szCs w:val="21"/>
                <w:lang w:val="pt-BR"/>
              </w:rPr>
              <w:t xml:space="preserve"> </w:t>
            </w:r>
            <w:proofErr w:type="spellStart"/>
            <w:r w:rsidRPr="00EF3D1F">
              <w:rPr>
                <w:rFonts w:ascii="GHEA Grapalat" w:hAnsi="GHEA Grapalat"/>
                <w:iCs/>
                <w:color w:val="000000"/>
                <w:sz w:val="21"/>
                <w:szCs w:val="21"/>
              </w:rPr>
              <w:t>վայրը</w:t>
            </w:r>
            <w:proofErr w:type="spellEnd"/>
            <w:r w:rsidRPr="00EF3D1F">
              <w:rPr>
                <w:rFonts w:ascii="GHEA Grapalat" w:hAnsi="GHEA Grapalat"/>
                <w:iCs/>
                <w:color w:val="000000"/>
                <w:sz w:val="21"/>
                <w:szCs w:val="21"/>
                <w:lang w:val="pt-BR"/>
              </w:rPr>
              <w:t xml:space="preserve"> ______________</w:t>
            </w:r>
          </w:p>
          <w:p w14:paraId="6370CABB" w14:textId="77777777" w:rsidR="005D7A7E" w:rsidRPr="00EF3D1F" w:rsidRDefault="005D7A7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հհ</w:t>
            </w:r>
            <w:proofErr w:type="spellEnd"/>
            <w:r w:rsidRPr="00EF3D1F">
              <w:rPr>
                <w:rFonts w:ascii="GHEA Grapalat" w:hAnsi="GHEA Grapalat"/>
                <w:iCs/>
                <w:color w:val="000000"/>
                <w:sz w:val="21"/>
                <w:szCs w:val="21"/>
                <w:lang w:val="pt-BR"/>
              </w:rPr>
              <w:t xml:space="preserve"> _________________________ </w:t>
            </w:r>
          </w:p>
          <w:p w14:paraId="791E5374" w14:textId="77777777" w:rsidR="005D7A7E" w:rsidRPr="00EF3D1F" w:rsidRDefault="005D7A7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հվհհ</w:t>
            </w:r>
            <w:proofErr w:type="spellEnd"/>
            <w:r w:rsidRPr="00EF3D1F">
              <w:rPr>
                <w:rFonts w:ascii="GHEA Grapalat" w:hAnsi="GHEA Grapalat"/>
                <w:iCs/>
                <w:color w:val="000000"/>
                <w:sz w:val="21"/>
                <w:szCs w:val="21"/>
                <w:lang w:val="pt-BR"/>
              </w:rPr>
              <w:t xml:space="preserve"> _______________________ </w:t>
            </w:r>
          </w:p>
        </w:tc>
        <w:tc>
          <w:tcPr>
            <w:tcW w:w="0" w:type="auto"/>
            <w:vAlign w:val="center"/>
          </w:tcPr>
          <w:p w14:paraId="1B747C15" w14:textId="77777777" w:rsidR="005D7A7E" w:rsidRPr="00EF3D1F" w:rsidRDefault="005D7A7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Պատվիրատու</w:t>
            </w:r>
            <w:proofErr w:type="spellEnd"/>
          </w:p>
          <w:p w14:paraId="5EC8FDAE" w14:textId="77777777" w:rsidR="005D7A7E" w:rsidRPr="00EF3D1F" w:rsidRDefault="005D7A7E" w:rsidP="007A2020">
            <w:pPr>
              <w:jc w:val="center"/>
              <w:rPr>
                <w:rFonts w:ascii="GHEA Grapalat" w:hAnsi="GHEA Grapalat"/>
                <w:iCs/>
                <w:color w:val="000000"/>
                <w:sz w:val="21"/>
                <w:szCs w:val="21"/>
                <w:lang w:val="pt-BR"/>
              </w:rPr>
            </w:pPr>
            <w:r w:rsidRPr="00EF3D1F">
              <w:rPr>
                <w:rFonts w:ascii="GHEA Grapalat" w:hAnsi="GHEA Grapalat"/>
                <w:iCs/>
                <w:color w:val="000000"/>
                <w:sz w:val="21"/>
                <w:szCs w:val="21"/>
                <w:lang w:val="pt-BR"/>
              </w:rPr>
              <w:t>_____________________________</w:t>
            </w:r>
          </w:p>
          <w:p w14:paraId="5FB8E40F" w14:textId="77777777" w:rsidR="005D7A7E" w:rsidRPr="00EF3D1F" w:rsidRDefault="005D7A7E" w:rsidP="007A2020">
            <w:pPr>
              <w:jc w:val="center"/>
              <w:rPr>
                <w:rFonts w:ascii="GHEA Grapalat" w:hAnsi="GHEA Grapalat"/>
                <w:iCs/>
                <w:color w:val="000000"/>
                <w:sz w:val="21"/>
                <w:szCs w:val="21"/>
                <w:lang w:val="pt-BR"/>
              </w:rPr>
            </w:pPr>
            <w:r w:rsidRPr="00EF3D1F">
              <w:rPr>
                <w:rFonts w:ascii="GHEA Grapalat" w:hAnsi="GHEA Grapalat"/>
                <w:iCs/>
                <w:color w:val="000000"/>
                <w:sz w:val="21"/>
                <w:szCs w:val="21"/>
                <w:lang w:val="pt-BR"/>
              </w:rPr>
              <w:t>_____________________________</w:t>
            </w:r>
          </w:p>
          <w:p w14:paraId="53120A36" w14:textId="77777777" w:rsidR="005D7A7E" w:rsidRPr="00EF3D1F" w:rsidRDefault="005D7A7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գտնվելու</w:t>
            </w:r>
            <w:proofErr w:type="spellEnd"/>
            <w:r w:rsidRPr="00EF3D1F">
              <w:rPr>
                <w:rFonts w:ascii="GHEA Grapalat" w:hAnsi="GHEA Grapalat"/>
                <w:iCs/>
                <w:color w:val="000000"/>
                <w:sz w:val="21"/>
                <w:szCs w:val="21"/>
                <w:lang w:val="pt-BR"/>
              </w:rPr>
              <w:t xml:space="preserve"> </w:t>
            </w:r>
            <w:proofErr w:type="spellStart"/>
            <w:r w:rsidRPr="00EF3D1F">
              <w:rPr>
                <w:rFonts w:ascii="GHEA Grapalat" w:hAnsi="GHEA Grapalat"/>
                <w:iCs/>
                <w:color w:val="000000"/>
                <w:sz w:val="21"/>
                <w:szCs w:val="21"/>
              </w:rPr>
              <w:t>վայրը</w:t>
            </w:r>
            <w:proofErr w:type="spellEnd"/>
            <w:r w:rsidRPr="00EF3D1F">
              <w:rPr>
                <w:rFonts w:ascii="GHEA Grapalat" w:hAnsi="GHEA Grapalat"/>
                <w:iCs/>
                <w:color w:val="000000"/>
                <w:sz w:val="21"/>
                <w:szCs w:val="21"/>
                <w:lang w:val="pt-BR"/>
              </w:rPr>
              <w:t xml:space="preserve"> _________________</w:t>
            </w:r>
          </w:p>
          <w:p w14:paraId="761E8FA2" w14:textId="77777777" w:rsidR="005D7A7E" w:rsidRPr="00EF3D1F" w:rsidRDefault="005D7A7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հհ</w:t>
            </w:r>
            <w:proofErr w:type="spellEnd"/>
            <w:r w:rsidRPr="00EF3D1F">
              <w:rPr>
                <w:rFonts w:ascii="GHEA Grapalat" w:hAnsi="GHEA Grapalat"/>
                <w:iCs/>
                <w:color w:val="000000"/>
                <w:sz w:val="21"/>
                <w:szCs w:val="21"/>
                <w:lang w:val="pt-BR"/>
              </w:rPr>
              <w:t>____________________________</w:t>
            </w:r>
          </w:p>
          <w:p w14:paraId="0D7927C6" w14:textId="77777777" w:rsidR="005D7A7E" w:rsidRPr="00EF3D1F" w:rsidRDefault="005D7A7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հվհհ</w:t>
            </w:r>
            <w:proofErr w:type="spellEnd"/>
            <w:r w:rsidRPr="00EF3D1F">
              <w:rPr>
                <w:rFonts w:ascii="GHEA Grapalat" w:hAnsi="GHEA Grapalat"/>
                <w:iCs/>
                <w:color w:val="000000"/>
                <w:sz w:val="21"/>
                <w:szCs w:val="21"/>
                <w:lang w:val="pt-BR"/>
              </w:rPr>
              <w:t>___________________________</w:t>
            </w:r>
          </w:p>
        </w:tc>
      </w:tr>
    </w:tbl>
    <w:p w14:paraId="65376A6A" w14:textId="77777777" w:rsidR="005D7A7E" w:rsidRPr="00EF3D1F" w:rsidRDefault="005D7A7E" w:rsidP="0038400D">
      <w:pPr>
        <w:ind w:firstLine="375"/>
        <w:rPr>
          <w:rFonts w:ascii="Arial" w:hAnsi="Arial" w:cs="Arial"/>
          <w:iCs/>
          <w:color w:val="000000"/>
          <w:sz w:val="21"/>
          <w:szCs w:val="21"/>
          <w:lang w:val="pt-BR"/>
        </w:rPr>
      </w:pPr>
      <w:r w:rsidRPr="00EF3D1F">
        <w:rPr>
          <w:rFonts w:ascii="Arial" w:hAnsi="Arial" w:cs="Arial"/>
          <w:iCs/>
          <w:color w:val="000000"/>
          <w:sz w:val="21"/>
          <w:szCs w:val="21"/>
          <w:lang w:val="pt-BR"/>
        </w:rPr>
        <w:t>  </w:t>
      </w:r>
    </w:p>
    <w:p w14:paraId="19FA4671" w14:textId="77777777" w:rsidR="005D7A7E" w:rsidRPr="00EF3D1F" w:rsidRDefault="005D7A7E" w:rsidP="0038400D">
      <w:pPr>
        <w:ind w:firstLine="375"/>
        <w:rPr>
          <w:rFonts w:ascii="GHEA Grapalat" w:hAnsi="GHEA Grapalat"/>
          <w:iCs/>
          <w:color w:val="000000"/>
          <w:sz w:val="15"/>
          <w:szCs w:val="21"/>
          <w:lang w:val="pt-BR"/>
        </w:rPr>
      </w:pPr>
    </w:p>
    <w:p w14:paraId="316D200A" w14:textId="77777777" w:rsidR="005D7A7E" w:rsidRPr="00EF3D1F" w:rsidRDefault="005D7A7E" w:rsidP="0038400D">
      <w:pPr>
        <w:ind w:firstLine="375"/>
        <w:jc w:val="center"/>
        <w:rPr>
          <w:rFonts w:ascii="GHEA Grapalat" w:hAnsi="GHEA Grapalat"/>
          <w:iCs/>
          <w:color w:val="000000"/>
          <w:sz w:val="22"/>
          <w:szCs w:val="22"/>
          <w:lang w:val="pt-BR"/>
        </w:rPr>
      </w:pPr>
      <w:r w:rsidRPr="00EF3D1F">
        <w:rPr>
          <w:rFonts w:ascii="GHEA Grapalat" w:hAnsi="GHEA Grapalat"/>
          <w:b/>
          <w:bCs/>
          <w:iCs/>
          <w:color w:val="000000"/>
          <w:sz w:val="22"/>
          <w:szCs w:val="22"/>
        </w:rPr>
        <w:t>ԱՐՁԱՆԱԳՐՈՒԹՅՈՒՆ</w:t>
      </w:r>
      <w:r w:rsidRPr="00EF3D1F">
        <w:rPr>
          <w:rFonts w:ascii="GHEA Grapalat" w:hAnsi="GHEA Grapalat"/>
          <w:b/>
          <w:bCs/>
          <w:iCs/>
          <w:color w:val="000000"/>
          <w:sz w:val="22"/>
          <w:szCs w:val="22"/>
          <w:lang w:val="pt-BR"/>
        </w:rPr>
        <w:t xml:space="preserve"> N</w:t>
      </w:r>
    </w:p>
    <w:p w14:paraId="4272E1F2" w14:textId="77777777" w:rsidR="005D7A7E" w:rsidRPr="00EF3D1F" w:rsidRDefault="005D7A7E" w:rsidP="0038400D">
      <w:pPr>
        <w:ind w:firstLine="375"/>
        <w:jc w:val="center"/>
        <w:rPr>
          <w:rFonts w:ascii="GHEA Grapalat" w:hAnsi="GHEA Grapalat"/>
          <w:b/>
          <w:bCs/>
          <w:iCs/>
          <w:color w:val="000000"/>
          <w:sz w:val="22"/>
          <w:szCs w:val="22"/>
          <w:lang w:val="pt-BR"/>
        </w:rPr>
      </w:pPr>
      <w:r w:rsidRPr="00EF3D1F">
        <w:rPr>
          <w:rFonts w:ascii="GHEA Grapalat" w:hAnsi="GHEA Grapalat"/>
          <w:b/>
          <w:bCs/>
          <w:iCs/>
          <w:color w:val="000000"/>
          <w:sz w:val="22"/>
          <w:szCs w:val="22"/>
        </w:rPr>
        <w:t>ՊԱՅՄԱՆԱԳՐԻ</w:t>
      </w:r>
      <w:r w:rsidRPr="00EF3D1F">
        <w:rPr>
          <w:rFonts w:ascii="GHEA Grapalat" w:hAnsi="GHEA Grapalat"/>
          <w:b/>
          <w:bCs/>
          <w:iCs/>
          <w:color w:val="000000"/>
          <w:sz w:val="22"/>
          <w:szCs w:val="22"/>
          <w:lang w:val="pt-BR"/>
        </w:rPr>
        <w:t xml:space="preserve"> </w:t>
      </w:r>
      <w:r w:rsidRPr="00EF3D1F">
        <w:rPr>
          <w:rFonts w:ascii="GHEA Grapalat" w:hAnsi="GHEA Grapalat"/>
          <w:b/>
          <w:bCs/>
          <w:iCs/>
          <w:color w:val="000000"/>
          <w:sz w:val="22"/>
          <w:szCs w:val="22"/>
        </w:rPr>
        <w:t>ԿԱՄ</w:t>
      </w:r>
      <w:r w:rsidRPr="00EF3D1F">
        <w:rPr>
          <w:rFonts w:ascii="GHEA Grapalat" w:hAnsi="GHEA Grapalat"/>
          <w:b/>
          <w:bCs/>
          <w:iCs/>
          <w:color w:val="000000"/>
          <w:sz w:val="22"/>
          <w:szCs w:val="22"/>
          <w:lang w:val="pt-BR"/>
        </w:rPr>
        <w:t xml:space="preserve"> </w:t>
      </w:r>
      <w:r w:rsidRPr="00EF3D1F">
        <w:rPr>
          <w:rFonts w:ascii="GHEA Grapalat" w:hAnsi="GHEA Grapalat"/>
          <w:b/>
          <w:bCs/>
          <w:iCs/>
          <w:color w:val="000000"/>
          <w:sz w:val="22"/>
          <w:szCs w:val="22"/>
        </w:rPr>
        <w:t>ԴՐԱ</w:t>
      </w:r>
      <w:r w:rsidRPr="00EF3D1F">
        <w:rPr>
          <w:rFonts w:ascii="GHEA Grapalat" w:hAnsi="GHEA Grapalat"/>
          <w:b/>
          <w:bCs/>
          <w:iCs/>
          <w:color w:val="000000"/>
          <w:sz w:val="22"/>
          <w:szCs w:val="22"/>
          <w:lang w:val="pt-BR"/>
        </w:rPr>
        <w:t xml:space="preserve"> </w:t>
      </w:r>
      <w:r w:rsidRPr="00EF3D1F">
        <w:rPr>
          <w:rFonts w:ascii="GHEA Grapalat" w:hAnsi="GHEA Grapalat"/>
          <w:b/>
          <w:bCs/>
          <w:iCs/>
          <w:color w:val="000000"/>
          <w:sz w:val="22"/>
          <w:szCs w:val="22"/>
        </w:rPr>
        <w:t>ՄԻ</w:t>
      </w:r>
      <w:r w:rsidRPr="00EF3D1F">
        <w:rPr>
          <w:rFonts w:ascii="GHEA Grapalat" w:hAnsi="GHEA Grapalat"/>
          <w:b/>
          <w:bCs/>
          <w:iCs/>
          <w:color w:val="000000"/>
          <w:sz w:val="22"/>
          <w:szCs w:val="22"/>
          <w:lang w:val="pt-BR"/>
        </w:rPr>
        <w:t xml:space="preserve"> </w:t>
      </w:r>
      <w:r w:rsidRPr="00EF3D1F">
        <w:rPr>
          <w:rFonts w:ascii="GHEA Grapalat" w:hAnsi="GHEA Grapalat"/>
          <w:b/>
          <w:bCs/>
          <w:iCs/>
          <w:color w:val="000000"/>
          <w:sz w:val="22"/>
          <w:szCs w:val="22"/>
        </w:rPr>
        <w:t>ՄԱՍԻ</w:t>
      </w:r>
      <w:r w:rsidRPr="00EF3D1F">
        <w:rPr>
          <w:rFonts w:ascii="GHEA Grapalat" w:hAnsi="GHEA Grapalat"/>
          <w:b/>
          <w:bCs/>
          <w:iCs/>
          <w:color w:val="000000"/>
          <w:sz w:val="22"/>
          <w:szCs w:val="22"/>
          <w:lang w:val="pt-BR"/>
        </w:rPr>
        <w:t xml:space="preserve"> ԿԱՏԱՐՄԱՆ ԱՐԴՅՈՒՆՔՆԵՐԻ </w:t>
      </w:r>
    </w:p>
    <w:p w14:paraId="4C52D13D" w14:textId="77777777" w:rsidR="005D7A7E" w:rsidRPr="00EF3D1F" w:rsidRDefault="005D7A7E" w:rsidP="0038400D">
      <w:pPr>
        <w:ind w:firstLine="375"/>
        <w:jc w:val="center"/>
        <w:rPr>
          <w:rFonts w:ascii="Arial Unicode" w:hAnsi="Arial Unicode"/>
          <w:iCs/>
          <w:color w:val="000000"/>
          <w:sz w:val="22"/>
          <w:szCs w:val="22"/>
          <w:lang w:val="pt-BR"/>
        </w:rPr>
      </w:pPr>
      <w:r w:rsidRPr="00EF3D1F">
        <w:rPr>
          <w:rFonts w:ascii="GHEA Grapalat" w:hAnsi="GHEA Grapalat"/>
          <w:b/>
          <w:bCs/>
          <w:iCs/>
          <w:color w:val="000000"/>
          <w:sz w:val="22"/>
          <w:szCs w:val="22"/>
        </w:rPr>
        <w:t>ՀԱՆՁՆՄԱՆ</w:t>
      </w:r>
      <w:r w:rsidRPr="00EF3D1F">
        <w:rPr>
          <w:rFonts w:ascii="GHEA Grapalat" w:hAnsi="GHEA Grapalat"/>
          <w:b/>
          <w:bCs/>
          <w:iCs/>
          <w:color w:val="000000"/>
          <w:sz w:val="22"/>
          <w:szCs w:val="22"/>
          <w:lang w:val="pt-BR"/>
        </w:rPr>
        <w:t>-</w:t>
      </w:r>
      <w:r w:rsidRPr="00EF3D1F">
        <w:rPr>
          <w:rFonts w:ascii="GHEA Grapalat" w:hAnsi="GHEA Grapalat"/>
          <w:b/>
          <w:bCs/>
          <w:iCs/>
          <w:color w:val="000000"/>
          <w:sz w:val="22"/>
          <w:szCs w:val="22"/>
        </w:rPr>
        <w:t>ԸՆԴՈՒՆՄԱՆ</w:t>
      </w:r>
    </w:p>
    <w:p w14:paraId="2031E036" w14:textId="77777777" w:rsidR="005D7A7E" w:rsidRPr="00EF3D1F" w:rsidRDefault="005D7A7E" w:rsidP="0038400D">
      <w:pPr>
        <w:pStyle w:val="a3"/>
        <w:spacing w:line="240" w:lineRule="auto"/>
        <w:ind w:firstLine="0"/>
        <w:jc w:val="center"/>
        <w:rPr>
          <w:b/>
          <w:bCs/>
          <w:iCs/>
          <w:color w:val="000000"/>
          <w:lang w:val="es-ES"/>
        </w:rPr>
      </w:pPr>
    </w:p>
    <w:p w14:paraId="3473434C" w14:textId="77777777" w:rsidR="005D7A7E" w:rsidRPr="00EF3D1F" w:rsidRDefault="005D7A7E" w:rsidP="0038400D">
      <w:pPr>
        <w:pStyle w:val="a3"/>
        <w:spacing w:line="240" w:lineRule="auto"/>
        <w:ind w:firstLine="540"/>
        <w:rPr>
          <w:iCs/>
          <w:color w:val="000000"/>
          <w:lang w:val="es-ES"/>
        </w:rPr>
      </w:pPr>
      <w:r w:rsidRPr="00EF3D1F">
        <w:rPr>
          <w:rFonts w:ascii="GHEA Grapalat" w:hAnsi="GHEA Grapalat"/>
          <w:color w:val="000000"/>
          <w:sz w:val="21"/>
          <w:szCs w:val="21"/>
          <w:lang w:val="es-ES" w:eastAsia="ru-RU"/>
        </w:rPr>
        <w:t>«      » «              »</w:t>
      </w:r>
      <w:r w:rsidRPr="00EF3D1F">
        <w:rPr>
          <w:iCs/>
          <w:color w:val="000000"/>
          <w:lang w:val="es-ES"/>
        </w:rPr>
        <w:t xml:space="preserve">  </w:t>
      </w:r>
      <w:r w:rsidRPr="00EF3D1F">
        <w:rPr>
          <w:rFonts w:ascii="GHEA Grapalat" w:hAnsi="GHEA Grapalat"/>
          <w:color w:val="000000"/>
          <w:sz w:val="21"/>
          <w:szCs w:val="21"/>
          <w:lang w:val="es-ES" w:eastAsia="ru-RU"/>
        </w:rPr>
        <w:t xml:space="preserve">20    </w:t>
      </w:r>
      <w:r w:rsidRPr="00EF3D1F">
        <w:rPr>
          <w:rFonts w:ascii="GHEA Grapalat" w:hAnsi="GHEA Grapalat"/>
          <w:color w:val="000000"/>
          <w:sz w:val="21"/>
          <w:szCs w:val="21"/>
          <w:lang w:eastAsia="ru-RU"/>
        </w:rPr>
        <w:t>թ</w:t>
      </w:r>
      <w:r w:rsidRPr="00EF3D1F">
        <w:rPr>
          <w:rFonts w:ascii="GHEA Grapalat" w:hAnsi="GHEA Grapalat"/>
          <w:color w:val="000000"/>
          <w:sz w:val="21"/>
          <w:szCs w:val="21"/>
          <w:lang w:val="es-ES" w:eastAsia="ru-RU"/>
        </w:rPr>
        <w:t>.</w:t>
      </w:r>
    </w:p>
    <w:p w14:paraId="44E97F9E" w14:textId="77777777" w:rsidR="005D7A7E" w:rsidRPr="00EF3D1F" w:rsidRDefault="005D7A7E" w:rsidP="0038400D">
      <w:pPr>
        <w:pStyle w:val="a3"/>
        <w:spacing w:line="240" w:lineRule="auto"/>
        <w:ind w:firstLine="0"/>
        <w:rPr>
          <w:iCs/>
          <w:color w:val="000000"/>
          <w:lang w:val="es-ES"/>
        </w:rPr>
      </w:pPr>
    </w:p>
    <w:p w14:paraId="4CD1B567" w14:textId="77777777" w:rsidR="005D7A7E" w:rsidRPr="00EF3D1F" w:rsidRDefault="005D7A7E" w:rsidP="0038400D">
      <w:pPr>
        <w:pStyle w:val="af4"/>
        <w:spacing w:before="0" w:beforeAutospacing="0" w:after="0" w:afterAutospacing="0"/>
        <w:rPr>
          <w:rFonts w:ascii="GHEA Grapalat" w:hAnsi="GHEA Grapalat"/>
          <w:color w:val="000000"/>
          <w:sz w:val="21"/>
          <w:szCs w:val="21"/>
          <w:lang w:val="es-ES"/>
        </w:rPr>
      </w:pPr>
      <w:proofErr w:type="spellStart"/>
      <w:r w:rsidRPr="00EF3D1F">
        <w:rPr>
          <w:rFonts w:ascii="GHEA Grapalat" w:hAnsi="GHEA Grapalat"/>
          <w:color w:val="000000"/>
          <w:sz w:val="21"/>
          <w:szCs w:val="21"/>
        </w:rPr>
        <w:t>Պայմանագրի</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այսուհետ</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Պայմանագիր</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անվանումը</w:t>
      </w:r>
      <w:proofErr w:type="spellEnd"/>
      <w:r w:rsidRPr="00EF3D1F">
        <w:rPr>
          <w:rFonts w:ascii="GHEA Grapalat" w:hAnsi="GHEA Grapalat"/>
          <w:color w:val="000000"/>
          <w:sz w:val="21"/>
          <w:szCs w:val="21"/>
          <w:lang w:val="es-ES"/>
        </w:rPr>
        <w:t>` ____________________________________________________________________________________________</w:t>
      </w:r>
    </w:p>
    <w:p w14:paraId="24290491" w14:textId="77777777" w:rsidR="005D7A7E" w:rsidRPr="00EF3D1F" w:rsidRDefault="005D7A7E" w:rsidP="0038400D">
      <w:pPr>
        <w:pStyle w:val="af4"/>
        <w:spacing w:before="0" w:beforeAutospacing="0" w:after="0" w:afterAutospacing="0"/>
        <w:rPr>
          <w:rFonts w:ascii="GHEA Grapalat" w:hAnsi="GHEA Grapalat"/>
          <w:color w:val="000000"/>
          <w:sz w:val="21"/>
          <w:szCs w:val="21"/>
          <w:lang w:val="es-ES"/>
        </w:rPr>
      </w:pPr>
      <w:proofErr w:type="spellStart"/>
      <w:r w:rsidRPr="00EF3D1F">
        <w:rPr>
          <w:rFonts w:ascii="GHEA Grapalat" w:hAnsi="GHEA Grapalat"/>
          <w:color w:val="000000"/>
          <w:sz w:val="21"/>
          <w:szCs w:val="21"/>
        </w:rPr>
        <w:t>Պայմանագրի</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կնքման</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ամսաթիվը</w:t>
      </w:r>
      <w:proofErr w:type="spellEnd"/>
      <w:r w:rsidRPr="00EF3D1F">
        <w:rPr>
          <w:rFonts w:ascii="GHEA Grapalat" w:hAnsi="GHEA Grapalat"/>
          <w:color w:val="000000"/>
          <w:sz w:val="21"/>
          <w:szCs w:val="21"/>
          <w:lang w:val="es-ES"/>
        </w:rPr>
        <w:t xml:space="preserve">` «____» «__________________» 20 </w:t>
      </w:r>
      <w:r w:rsidRPr="00EF3D1F">
        <w:rPr>
          <w:rFonts w:ascii="GHEA Grapalat" w:hAnsi="GHEA Grapalat"/>
          <w:color w:val="000000"/>
          <w:sz w:val="21"/>
          <w:szCs w:val="21"/>
        </w:rPr>
        <w:t>թ</w:t>
      </w:r>
      <w:r w:rsidRPr="00EF3D1F">
        <w:rPr>
          <w:rFonts w:ascii="GHEA Grapalat" w:hAnsi="GHEA Grapalat"/>
          <w:color w:val="000000"/>
          <w:sz w:val="21"/>
          <w:szCs w:val="21"/>
          <w:lang w:val="es-ES"/>
        </w:rPr>
        <w:t>.</w:t>
      </w:r>
    </w:p>
    <w:p w14:paraId="54A0E17A" w14:textId="77777777" w:rsidR="005D7A7E" w:rsidRPr="00EF3D1F" w:rsidRDefault="005D7A7E" w:rsidP="0038400D">
      <w:pPr>
        <w:pStyle w:val="af4"/>
        <w:spacing w:before="0" w:beforeAutospacing="0" w:after="0" w:afterAutospacing="0"/>
        <w:rPr>
          <w:rFonts w:ascii="GHEA Grapalat" w:hAnsi="GHEA Grapalat"/>
          <w:color w:val="000000"/>
          <w:sz w:val="21"/>
          <w:szCs w:val="21"/>
          <w:lang w:val="es-ES"/>
        </w:rPr>
      </w:pPr>
      <w:proofErr w:type="spellStart"/>
      <w:r w:rsidRPr="00EF3D1F">
        <w:rPr>
          <w:rFonts w:ascii="GHEA Grapalat" w:hAnsi="GHEA Grapalat"/>
          <w:color w:val="000000"/>
          <w:sz w:val="21"/>
          <w:szCs w:val="21"/>
        </w:rPr>
        <w:t>Պայմանագրի</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համարը</w:t>
      </w:r>
      <w:proofErr w:type="spellEnd"/>
      <w:r w:rsidRPr="00EF3D1F">
        <w:rPr>
          <w:rFonts w:ascii="GHEA Grapalat" w:hAnsi="GHEA Grapalat"/>
          <w:color w:val="000000"/>
          <w:sz w:val="21"/>
          <w:szCs w:val="21"/>
          <w:lang w:val="es-ES"/>
        </w:rPr>
        <w:t>`    __________</w:t>
      </w:r>
    </w:p>
    <w:p w14:paraId="3AF6E501" w14:textId="4A9643B7" w:rsidR="005D7A7E" w:rsidRPr="00EF3D1F" w:rsidRDefault="005D7A7E" w:rsidP="006C1D25">
      <w:pPr>
        <w:jc w:val="both"/>
        <w:rPr>
          <w:rFonts w:ascii="GHEA Grapalat" w:hAnsi="GHEA Grapalat" w:cs="Sylfaen"/>
          <w:iCs/>
          <w:color w:val="000000"/>
          <w:lang w:val="es-ES"/>
        </w:rPr>
      </w:pPr>
      <w:proofErr w:type="spellStart"/>
      <w:r w:rsidRPr="00EF3D1F">
        <w:rPr>
          <w:rFonts w:ascii="GHEA Grapalat" w:hAnsi="GHEA Grapalat"/>
          <w:iCs/>
          <w:color w:val="000000"/>
          <w:sz w:val="21"/>
          <w:szCs w:val="21"/>
        </w:rPr>
        <w:t>Պատվիրատուն</w:t>
      </w:r>
      <w:proofErr w:type="spellEnd"/>
      <w:r w:rsidRPr="00EF3D1F">
        <w:rPr>
          <w:rFonts w:ascii="GHEA Grapalat" w:hAnsi="GHEA Grapalat"/>
          <w:iCs/>
          <w:color w:val="000000"/>
          <w:sz w:val="21"/>
          <w:szCs w:val="21"/>
          <w:lang w:val="es-ES"/>
        </w:rPr>
        <w:t xml:space="preserve">  </w:t>
      </w:r>
      <w:r w:rsidRPr="00EF3D1F">
        <w:rPr>
          <w:rFonts w:ascii="GHEA Grapalat" w:hAnsi="GHEA Grapalat"/>
          <w:iCs/>
          <w:color w:val="000000"/>
          <w:sz w:val="21"/>
          <w:szCs w:val="21"/>
        </w:rPr>
        <w:t>և</w:t>
      </w:r>
      <w:r w:rsidRPr="00EF3D1F">
        <w:rPr>
          <w:rFonts w:ascii="GHEA Grapalat" w:hAnsi="GHEA Grapalat"/>
          <w:iCs/>
          <w:color w:val="000000"/>
          <w:sz w:val="21"/>
          <w:szCs w:val="21"/>
          <w:lang w:val="es-ES"/>
        </w:rPr>
        <w:t xml:space="preserve">  </w:t>
      </w:r>
      <w:proofErr w:type="spellStart"/>
      <w:r w:rsidRPr="00EF3D1F">
        <w:rPr>
          <w:rFonts w:ascii="GHEA Grapalat" w:hAnsi="GHEA Grapalat"/>
          <w:color w:val="000000"/>
          <w:sz w:val="21"/>
          <w:szCs w:val="21"/>
        </w:rPr>
        <w:t>Պայմանագրի</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կողմը</w:t>
      </w:r>
      <w:proofErr w:type="spellEnd"/>
      <w:r w:rsidRPr="00EF3D1F">
        <w:rPr>
          <w:rFonts w:ascii="GHEA Grapalat" w:hAnsi="GHEA Grapalat"/>
          <w:color w:val="000000"/>
          <w:sz w:val="21"/>
          <w:szCs w:val="21"/>
        </w:rPr>
        <w:t>՝</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հիմք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ընդունելով</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պայմանագրի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կատարման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վերաբերյալ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 »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20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  թ. դուրս գրված </w:t>
      </w:r>
      <w:r w:rsidRPr="00EF3D1F">
        <w:rPr>
          <w:rFonts w:ascii="GHEA Grapalat" w:hAnsi="GHEA Grapalat"/>
          <w:color w:val="000000"/>
          <w:sz w:val="21"/>
          <w:szCs w:val="21"/>
          <w:lang w:val="es-ES"/>
        </w:rPr>
        <w:t xml:space="preserve">N ___   </w:t>
      </w:r>
      <w:r w:rsidRPr="00EF3D1F">
        <w:rPr>
          <w:rFonts w:ascii="GHEA Grapalat" w:hAnsi="GHEA Grapalat"/>
          <w:color w:val="000000"/>
          <w:sz w:val="21"/>
          <w:szCs w:val="21"/>
          <w:lang w:val="hy-AM"/>
        </w:rPr>
        <w:t xml:space="preserve">հաշիվ </w:t>
      </w:r>
      <w:r w:rsidR="00AE2EC8">
        <w:rPr>
          <w:rFonts w:ascii="GHEA Grapalat" w:hAnsi="GHEA Grapalat"/>
          <w:color w:val="000000"/>
          <w:sz w:val="21"/>
          <w:szCs w:val="21"/>
          <w:lang w:val="hy-AM"/>
        </w:rPr>
        <w:t>աշխատանք</w:t>
      </w:r>
      <w:r w:rsidRPr="00EF3D1F">
        <w:rPr>
          <w:rFonts w:ascii="GHEA Grapalat" w:hAnsi="GHEA Grapalat"/>
          <w:color w:val="000000"/>
          <w:sz w:val="21"/>
          <w:szCs w:val="21"/>
          <w:lang w:val="hy-AM"/>
        </w:rPr>
        <w:t xml:space="preserve">ագիրը, </w:t>
      </w:r>
      <w:r w:rsidRPr="00EF3D1F">
        <w:rPr>
          <w:rFonts w:ascii="GHEA Grapalat" w:hAnsi="GHEA Grapalat"/>
          <w:color w:val="000000"/>
          <w:sz w:val="21"/>
          <w:szCs w:val="21"/>
          <w:lang w:val="es-ES"/>
        </w:rPr>
        <w:t>կազմեցին սույն արձանագրությունը հետևյալի մասին.</w:t>
      </w:r>
    </w:p>
    <w:p w14:paraId="2CBC2F7B" w14:textId="7233A611" w:rsidR="005D7A7E" w:rsidRPr="00EF3D1F" w:rsidRDefault="005D7A7E" w:rsidP="0038400D">
      <w:pPr>
        <w:jc w:val="both"/>
        <w:rPr>
          <w:rFonts w:ascii="GHEA Grapalat" w:hAnsi="GHEA Grapalat"/>
          <w:iCs/>
          <w:color w:val="000000"/>
          <w:sz w:val="21"/>
          <w:szCs w:val="21"/>
          <w:lang w:val="hy-AM"/>
        </w:rPr>
      </w:pPr>
      <w:proofErr w:type="spellStart"/>
      <w:r w:rsidRPr="00EF3D1F">
        <w:rPr>
          <w:rFonts w:ascii="GHEA Grapalat" w:hAnsi="GHEA Grapalat"/>
          <w:iCs/>
          <w:color w:val="000000"/>
          <w:sz w:val="21"/>
          <w:szCs w:val="21"/>
        </w:rPr>
        <w:t>Պայմանագրի</w:t>
      </w:r>
      <w:proofErr w:type="spellEnd"/>
      <w:r w:rsidRPr="00EF3D1F">
        <w:rPr>
          <w:rFonts w:ascii="GHEA Grapalat" w:hAnsi="GHEA Grapalat"/>
          <w:iCs/>
          <w:color w:val="000000"/>
          <w:sz w:val="21"/>
          <w:szCs w:val="21"/>
          <w:lang w:val="es-ES"/>
        </w:rPr>
        <w:t xml:space="preserve"> </w:t>
      </w:r>
      <w:proofErr w:type="spellStart"/>
      <w:r w:rsidRPr="00EF3D1F">
        <w:rPr>
          <w:rFonts w:ascii="GHEA Grapalat" w:hAnsi="GHEA Grapalat"/>
          <w:iCs/>
          <w:color w:val="000000"/>
          <w:sz w:val="21"/>
          <w:szCs w:val="21"/>
        </w:rPr>
        <w:t>շրջանակներում</w:t>
      </w:r>
      <w:proofErr w:type="spellEnd"/>
      <w:r w:rsidRPr="00EF3D1F">
        <w:rPr>
          <w:rFonts w:ascii="GHEA Grapalat" w:hAnsi="GHEA Grapalat"/>
          <w:iCs/>
          <w:color w:val="000000"/>
          <w:sz w:val="21"/>
          <w:szCs w:val="21"/>
          <w:lang w:val="es-ES"/>
        </w:rPr>
        <w:t xml:space="preserve"> </w:t>
      </w:r>
      <w:proofErr w:type="spellStart"/>
      <w:r w:rsidRPr="00EF3D1F">
        <w:rPr>
          <w:rFonts w:ascii="GHEA Grapalat" w:hAnsi="GHEA Grapalat"/>
          <w:iCs/>
          <w:snapToGrid w:val="0"/>
          <w:color w:val="000000"/>
          <w:sz w:val="21"/>
          <w:szCs w:val="21"/>
          <w:lang w:val="es-ES"/>
        </w:rPr>
        <w:t>Պայմանագրի</w:t>
      </w:r>
      <w:proofErr w:type="spellEnd"/>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snapToGrid w:val="0"/>
          <w:color w:val="000000"/>
          <w:sz w:val="21"/>
          <w:szCs w:val="21"/>
          <w:lang w:val="es-ES"/>
        </w:rPr>
        <w:t>կողմը</w:t>
      </w:r>
      <w:proofErr w:type="spellEnd"/>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color w:val="000000"/>
          <w:sz w:val="21"/>
          <w:szCs w:val="21"/>
        </w:rPr>
        <w:t>մատակարարել</w:t>
      </w:r>
      <w:proofErr w:type="spellEnd"/>
      <w:r w:rsidRPr="00EF3D1F">
        <w:rPr>
          <w:rFonts w:ascii="GHEA Grapalat" w:hAnsi="GHEA Grapalat"/>
          <w:iCs/>
          <w:color w:val="000000"/>
          <w:sz w:val="21"/>
          <w:szCs w:val="21"/>
          <w:lang w:val="es-ES"/>
        </w:rPr>
        <w:t xml:space="preserve"> </w:t>
      </w:r>
      <w:r w:rsidRPr="00EF3D1F">
        <w:rPr>
          <w:rFonts w:ascii="GHEA Grapalat" w:hAnsi="GHEA Grapalat"/>
          <w:iCs/>
          <w:color w:val="000000"/>
          <w:sz w:val="21"/>
          <w:szCs w:val="21"/>
        </w:rPr>
        <w:t>է</w:t>
      </w:r>
      <w:r w:rsidRPr="00EF3D1F">
        <w:rPr>
          <w:rFonts w:ascii="GHEA Grapalat" w:hAnsi="GHEA Grapalat"/>
          <w:iCs/>
          <w:color w:val="000000"/>
          <w:sz w:val="21"/>
          <w:szCs w:val="21"/>
          <w:lang w:val="es-ES"/>
        </w:rPr>
        <w:t xml:space="preserve"> </w:t>
      </w:r>
      <w:proofErr w:type="spellStart"/>
      <w:r w:rsidRPr="00EF3D1F">
        <w:rPr>
          <w:rFonts w:ascii="GHEA Grapalat" w:hAnsi="GHEA Grapalat"/>
          <w:iCs/>
          <w:color w:val="000000"/>
          <w:sz w:val="21"/>
          <w:szCs w:val="21"/>
        </w:rPr>
        <w:t>հետևյալ</w:t>
      </w:r>
      <w:proofErr w:type="spellEnd"/>
      <w:r w:rsidRPr="00EF3D1F">
        <w:rPr>
          <w:rFonts w:ascii="GHEA Grapalat" w:hAnsi="GHEA Grapalat"/>
          <w:iCs/>
          <w:color w:val="000000"/>
          <w:sz w:val="21"/>
          <w:szCs w:val="21"/>
          <w:lang w:val="es-ES"/>
        </w:rPr>
        <w:t xml:space="preserve"> </w:t>
      </w:r>
      <w:proofErr w:type="spellStart"/>
      <w:r w:rsidR="00AE2EC8">
        <w:rPr>
          <w:rFonts w:ascii="GHEA Grapalat" w:hAnsi="GHEA Grapalat"/>
          <w:iCs/>
          <w:color w:val="000000"/>
          <w:sz w:val="21"/>
          <w:szCs w:val="21"/>
        </w:rPr>
        <w:t>աշխատանք</w:t>
      </w:r>
      <w:r w:rsidRPr="00EF3D1F">
        <w:rPr>
          <w:rFonts w:ascii="GHEA Grapalat" w:hAnsi="GHEA Grapalat"/>
          <w:iCs/>
          <w:color w:val="000000"/>
          <w:sz w:val="21"/>
          <w:szCs w:val="21"/>
        </w:rPr>
        <w:t>ները</w:t>
      </w:r>
      <w:proofErr w:type="spellEnd"/>
      <w:r w:rsidRPr="00EF3D1F">
        <w:rPr>
          <w:rFonts w:ascii="GHEA Grapalat" w:hAnsi="GHEA Grapalat"/>
          <w:iCs/>
          <w:color w:val="000000"/>
          <w:sz w:val="21"/>
          <w:szCs w:val="21"/>
        </w:rPr>
        <w:t>՝</w:t>
      </w:r>
    </w:p>
    <w:p w14:paraId="4A764C89" w14:textId="77777777" w:rsidR="005D7A7E" w:rsidRPr="00EF3D1F" w:rsidRDefault="005D7A7E"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7A7E" w:rsidRPr="00EF3D1F" w14:paraId="65D10CA9" w14:textId="77777777" w:rsidTr="007A2020">
        <w:trPr>
          <w:jc w:val="right"/>
        </w:trPr>
        <w:tc>
          <w:tcPr>
            <w:tcW w:w="357" w:type="dxa"/>
            <w:vMerge w:val="restart"/>
            <w:shd w:val="clear" w:color="auto" w:fill="auto"/>
            <w:vAlign w:val="center"/>
          </w:tcPr>
          <w:p w14:paraId="37630F38"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r w:rsidRPr="00EF3D1F">
              <w:rPr>
                <w:rFonts w:ascii="GHEA Grapalat" w:hAnsi="GHEA Grapalat"/>
                <w:color w:val="000000"/>
                <w:sz w:val="18"/>
                <w:szCs w:val="18"/>
              </w:rPr>
              <w:t>N</w:t>
            </w:r>
          </w:p>
        </w:tc>
        <w:tc>
          <w:tcPr>
            <w:tcW w:w="10348" w:type="dxa"/>
            <w:gridSpan w:val="8"/>
            <w:shd w:val="clear" w:color="auto" w:fill="auto"/>
            <w:vAlign w:val="center"/>
          </w:tcPr>
          <w:p w14:paraId="6E4B9CF3" w14:textId="632C14EE" w:rsidR="005D7A7E" w:rsidRPr="00EF3D1F" w:rsidRDefault="005D7A7E"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sz w:val="18"/>
                <w:szCs w:val="18"/>
              </w:rPr>
            </w:pPr>
            <w:proofErr w:type="spellStart"/>
            <w:r w:rsidRPr="00EF3D1F">
              <w:rPr>
                <w:rFonts w:ascii="GHEA Grapalat" w:hAnsi="GHEA Grapalat" w:cs="Sylfaen"/>
                <w:color w:val="000000"/>
                <w:sz w:val="18"/>
                <w:szCs w:val="18"/>
              </w:rPr>
              <w:t>Մատակարարված</w:t>
            </w:r>
            <w:proofErr w:type="spellEnd"/>
            <w:r w:rsidRPr="00EF3D1F">
              <w:rPr>
                <w:rFonts w:ascii="GHEA Grapalat" w:hAnsi="GHEA Grapalat" w:cs="Courier New"/>
                <w:color w:val="000000"/>
                <w:sz w:val="18"/>
                <w:szCs w:val="18"/>
              </w:rPr>
              <w:t xml:space="preserve"> </w:t>
            </w:r>
            <w:proofErr w:type="spellStart"/>
            <w:r w:rsidR="00AE2EC8">
              <w:rPr>
                <w:rFonts w:ascii="GHEA Grapalat" w:hAnsi="GHEA Grapalat" w:cs="Sylfaen"/>
                <w:color w:val="000000"/>
                <w:sz w:val="18"/>
                <w:szCs w:val="18"/>
              </w:rPr>
              <w:t>աշխատանք</w:t>
            </w:r>
            <w:r w:rsidRPr="00EF3D1F">
              <w:rPr>
                <w:rFonts w:ascii="GHEA Grapalat" w:hAnsi="GHEA Grapalat" w:cs="Sylfaen"/>
                <w:color w:val="000000"/>
                <w:sz w:val="18"/>
                <w:szCs w:val="18"/>
              </w:rPr>
              <w:t>ների</w:t>
            </w:r>
            <w:proofErr w:type="spellEnd"/>
          </w:p>
        </w:tc>
      </w:tr>
      <w:tr w:rsidR="005D7A7E" w:rsidRPr="00EF3D1F" w14:paraId="1FBB1844" w14:textId="77777777" w:rsidTr="007A2020">
        <w:trPr>
          <w:jc w:val="right"/>
        </w:trPr>
        <w:tc>
          <w:tcPr>
            <w:tcW w:w="357" w:type="dxa"/>
            <w:vMerge/>
            <w:shd w:val="clear" w:color="auto" w:fill="auto"/>
          </w:tcPr>
          <w:p w14:paraId="1FDFAF4D"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1173" w:type="dxa"/>
            <w:vMerge w:val="restart"/>
            <w:shd w:val="clear" w:color="auto" w:fill="auto"/>
            <w:vAlign w:val="center"/>
          </w:tcPr>
          <w:p w14:paraId="6354D2C5"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անվանումը</w:t>
            </w:r>
            <w:proofErr w:type="spellEnd"/>
          </w:p>
        </w:tc>
        <w:tc>
          <w:tcPr>
            <w:tcW w:w="1440" w:type="dxa"/>
            <w:vMerge w:val="restart"/>
            <w:shd w:val="clear" w:color="auto" w:fill="auto"/>
            <w:vAlign w:val="center"/>
          </w:tcPr>
          <w:p w14:paraId="4826B971"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տեխնիկական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բնութագրի</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համառոտ</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շարադրանքը</w:t>
            </w:r>
            <w:proofErr w:type="spellEnd"/>
          </w:p>
        </w:tc>
        <w:tc>
          <w:tcPr>
            <w:tcW w:w="2916" w:type="dxa"/>
            <w:gridSpan w:val="2"/>
            <w:shd w:val="clear" w:color="auto" w:fill="auto"/>
            <w:vAlign w:val="center"/>
          </w:tcPr>
          <w:p w14:paraId="10A4F0C8"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քանակական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ցուցանիշը</w:t>
            </w:r>
            <w:proofErr w:type="spellEnd"/>
          </w:p>
        </w:tc>
        <w:tc>
          <w:tcPr>
            <w:tcW w:w="2976" w:type="dxa"/>
            <w:gridSpan w:val="2"/>
            <w:shd w:val="clear" w:color="auto" w:fill="auto"/>
            <w:vAlign w:val="center"/>
          </w:tcPr>
          <w:p w14:paraId="22B5DC22"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կատարման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ժամկետը</w:t>
            </w:r>
            <w:proofErr w:type="spellEnd"/>
          </w:p>
        </w:tc>
        <w:tc>
          <w:tcPr>
            <w:tcW w:w="1168" w:type="dxa"/>
            <w:vMerge w:val="restart"/>
            <w:shd w:val="clear" w:color="auto" w:fill="auto"/>
            <w:vAlign w:val="center"/>
          </w:tcPr>
          <w:p w14:paraId="35CAD606"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Վճարման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ենթակա</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գումարը</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հազար</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դրամ</w:t>
            </w:r>
            <w:proofErr w:type="spellEnd"/>
            <w:r w:rsidRPr="00EF3D1F">
              <w:rPr>
                <w:rFonts w:ascii="GHEA Grapalat" w:hAnsi="GHEA Grapalat"/>
                <w:color w:val="000000"/>
                <w:sz w:val="18"/>
                <w:szCs w:val="18"/>
              </w:rPr>
              <w:t>/</w:t>
            </w:r>
          </w:p>
        </w:tc>
        <w:tc>
          <w:tcPr>
            <w:tcW w:w="675" w:type="dxa"/>
            <w:vMerge w:val="restart"/>
            <w:shd w:val="clear" w:color="auto" w:fill="auto"/>
            <w:vAlign w:val="center"/>
          </w:tcPr>
          <w:p w14:paraId="41817D92"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Վճարման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ժամկետը</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ըստ</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վճարման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ժամանակացույցի</w:t>
            </w:r>
            <w:proofErr w:type="spellEnd"/>
            <w:r w:rsidRPr="00EF3D1F">
              <w:rPr>
                <w:rFonts w:ascii="GHEA Grapalat" w:hAnsi="GHEA Grapalat"/>
                <w:color w:val="000000"/>
                <w:sz w:val="18"/>
                <w:szCs w:val="18"/>
              </w:rPr>
              <w:t>/</w:t>
            </w:r>
          </w:p>
        </w:tc>
      </w:tr>
      <w:tr w:rsidR="005D7A7E" w:rsidRPr="00EF3D1F" w14:paraId="6BF4B12B" w14:textId="77777777" w:rsidTr="007A2020">
        <w:trPr>
          <w:trHeight w:val="1105"/>
          <w:jc w:val="right"/>
        </w:trPr>
        <w:tc>
          <w:tcPr>
            <w:tcW w:w="357" w:type="dxa"/>
            <w:vMerge/>
            <w:tcBorders>
              <w:bottom w:val="single" w:sz="4" w:space="0" w:color="auto"/>
            </w:tcBorders>
            <w:shd w:val="clear" w:color="auto" w:fill="auto"/>
          </w:tcPr>
          <w:p w14:paraId="679EB474"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1173" w:type="dxa"/>
            <w:vMerge/>
            <w:tcBorders>
              <w:bottom w:val="single" w:sz="4" w:space="0" w:color="auto"/>
            </w:tcBorders>
            <w:shd w:val="clear" w:color="auto" w:fill="auto"/>
            <w:vAlign w:val="center"/>
          </w:tcPr>
          <w:p w14:paraId="4E7DB87B"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1440" w:type="dxa"/>
            <w:vMerge/>
            <w:tcBorders>
              <w:bottom w:val="single" w:sz="4" w:space="0" w:color="auto"/>
            </w:tcBorders>
            <w:shd w:val="clear" w:color="auto" w:fill="auto"/>
            <w:vAlign w:val="center"/>
          </w:tcPr>
          <w:p w14:paraId="481B2791"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1800" w:type="dxa"/>
            <w:tcBorders>
              <w:bottom w:val="single" w:sz="4" w:space="0" w:color="auto"/>
            </w:tcBorders>
            <w:shd w:val="clear" w:color="auto" w:fill="auto"/>
            <w:vAlign w:val="center"/>
          </w:tcPr>
          <w:p w14:paraId="54C9BA32"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ըստ</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պայմանագրով</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հաստատված</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գնման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ժամանակացույցի</w:t>
            </w:r>
            <w:proofErr w:type="spellEnd"/>
          </w:p>
        </w:tc>
        <w:tc>
          <w:tcPr>
            <w:tcW w:w="1116" w:type="dxa"/>
            <w:tcBorders>
              <w:bottom w:val="single" w:sz="4" w:space="0" w:color="auto"/>
            </w:tcBorders>
            <w:shd w:val="clear" w:color="auto" w:fill="auto"/>
            <w:vAlign w:val="center"/>
          </w:tcPr>
          <w:p w14:paraId="59F8E5CE"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փաստացի</w:t>
            </w:r>
            <w:proofErr w:type="spellEnd"/>
          </w:p>
        </w:tc>
        <w:tc>
          <w:tcPr>
            <w:tcW w:w="1842" w:type="dxa"/>
            <w:tcBorders>
              <w:bottom w:val="single" w:sz="4" w:space="0" w:color="auto"/>
            </w:tcBorders>
            <w:shd w:val="clear" w:color="auto" w:fill="auto"/>
            <w:vAlign w:val="center"/>
          </w:tcPr>
          <w:p w14:paraId="3C950147"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ըստ</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պայմանագրով</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հաստատված</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գնման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ժամանակացույցի</w:t>
            </w:r>
            <w:proofErr w:type="spellEnd"/>
          </w:p>
        </w:tc>
        <w:tc>
          <w:tcPr>
            <w:tcW w:w="1134" w:type="dxa"/>
            <w:tcBorders>
              <w:bottom w:val="single" w:sz="4" w:space="0" w:color="auto"/>
            </w:tcBorders>
            <w:shd w:val="clear" w:color="auto" w:fill="auto"/>
            <w:vAlign w:val="center"/>
          </w:tcPr>
          <w:p w14:paraId="3B5EDAC8"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փաստացի</w:t>
            </w:r>
            <w:proofErr w:type="spellEnd"/>
          </w:p>
        </w:tc>
        <w:tc>
          <w:tcPr>
            <w:tcW w:w="1168" w:type="dxa"/>
            <w:vMerge/>
            <w:tcBorders>
              <w:bottom w:val="single" w:sz="4" w:space="0" w:color="auto"/>
            </w:tcBorders>
            <w:shd w:val="clear" w:color="auto" w:fill="auto"/>
            <w:vAlign w:val="center"/>
          </w:tcPr>
          <w:p w14:paraId="40FC0A44"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675" w:type="dxa"/>
            <w:vMerge/>
            <w:tcBorders>
              <w:bottom w:val="single" w:sz="4" w:space="0" w:color="auto"/>
            </w:tcBorders>
            <w:shd w:val="clear" w:color="auto" w:fill="auto"/>
            <w:vAlign w:val="center"/>
          </w:tcPr>
          <w:p w14:paraId="2022A3DA"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r>
      <w:tr w:rsidR="005D7A7E" w:rsidRPr="00EF3D1F" w14:paraId="6B235161" w14:textId="77777777" w:rsidTr="007A2020">
        <w:trPr>
          <w:jc w:val="right"/>
        </w:trPr>
        <w:tc>
          <w:tcPr>
            <w:tcW w:w="357" w:type="dxa"/>
            <w:shd w:val="clear" w:color="auto" w:fill="auto"/>
            <w:vAlign w:val="center"/>
          </w:tcPr>
          <w:p w14:paraId="253DA9B2"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1173" w:type="dxa"/>
            <w:shd w:val="clear" w:color="auto" w:fill="auto"/>
            <w:vAlign w:val="center"/>
          </w:tcPr>
          <w:p w14:paraId="49A3DADE"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1440" w:type="dxa"/>
            <w:shd w:val="clear" w:color="auto" w:fill="auto"/>
            <w:vAlign w:val="center"/>
          </w:tcPr>
          <w:p w14:paraId="2E10623F"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1800" w:type="dxa"/>
            <w:shd w:val="clear" w:color="auto" w:fill="auto"/>
            <w:vAlign w:val="center"/>
          </w:tcPr>
          <w:p w14:paraId="4595DE6F"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1116" w:type="dxa"/>
            <w:shd w:val="clear" w:color="auto" w:fill="auto"/>
            <w:vAlign w:val="center"/>
          </w:tcPr>
          <w:p w14:paraId="2183101C"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1842" w:type="dxa"/>
            <w:shd w:val="clear" w:color="auto" w:fill="auto"/>
            <w:vAlign w:val="center"/>
          </w:tcPr>
          <w:p w14:paraId="3C0DB619"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1134" w:type="dxa"/>
            <w:shd w:val="clear" w:color="auto" w:fill="auto"/>
            <w:vAlign w:val="center"/>
          </w:tcPr>
          <w:p w14:paraId="750FB233"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1168" w:type="dxa"/>
            <w:shd w:val="clear" w:color="auto" w:fill="auto"/>
            <w:vAlign w:val="center"/>
          </w:tcPr>
          <w:p w14:paraId="7634358D"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c>
          <w:tcPr>
            <w:tcW w:w="675" w:type="dxa"/>
            <w:shd w:val="clear" w:color="auto" w:fill="auto"/>
            <w:vAlign w:val="center"/>
          </w:tcPr>
          <w:p w14:paraId="4BF75922" w14:textId="77777777" w:rsidR="005D7A7E" w:rsidRPr="00EF3D1F" w:rsidRDefault="005D7A7E" w:rsidP="007A2020">
            <w:pPr>
              <w:pStyle w:val="af4"/>
              <w:spacing w:before="0" w:beforeAutospacing="0" w:after="0" w:afterAutospacing="0"/>
              <w:jc w:val="center"/>
              <w:rPr>
                <w:rFonts w:ascii="GHEA Grapalat" w:hAnsi="GHEA Grapalat"/>
                <w:color w:val="000000"/>
                <w:sz w:val="18"/>
                <w:szCs w:val="18"/>
              </w:rPr>
            </w:pPr>
          </w:p>
        </w:tc>
      </w:tr>
      <w:tr w:rsidR="005D7A7E" w:rsidRPr="00EF3D1F" w14:paraId="1AC8155E" w14:textId="77777777" w:rsidTr="007A2020">
        <w:trPr>
          <w:jc w:val="right"/>
        </w:trPr>
        <w:tc>
          <w:tcPr>
            <w:tcW w:w="357" w:type="dxa"/>
            <w:shd w:val="clear" w:color="auto" w:fill="auto"/>
          </w:tcPr>
          <w:p w14:paraId="44F5E2E2" w14:textId="77777777" w:rsidR="005D7A7E" w:rsidRPr="00EF3D1F" w:rsidRDefault="005D7A7E" w:rsidP="007A2020">
            <w:pPr>
              <w:pStyle w:val="af4"/>
              <w:spacing w:before="0" w:beforeAutospacing="0" w:after="0" w:afterAutospacing="0"/>
              <w:jc w:val="center"/>
              <w:rPr>
                <w:rFonts w:ascii="GHEA Grapalat" w:hAnsi="GHEA Grapalat"/>
                <w:color w:val="000000"/>
              </w:rPr>
            </w:pPr>
          </w:p>
        </w:tc>
        <w:tc>
          <w:tcPr>
            <w:tcW w:w="1173" w:type="dxa"/>
            <w:shd w:val="clear" w:color="auto" w:fill="auto"/>
          </w:tcPr>
          <w:p w14:paraId="280DE0A1" w14:textId="77777777" w:rsidR="005D7A7E" w:rsidRPr="00EF3D1F" w:rsidRDefault="005D7A7E" w:rsidP="007A2020">
            <w:pPr>
              <w:pStyle w:val="af4"/>
              <w:spacing w:before="0" w:beforeAutospacing="0" w:after="0" w:afterAutospacing="0"/>
              <w:jc w:val="center"/>
              <w:rPr>
                <w:rFonts w:ascii="GHEA Grapalat" w:hAnsi="GHEA Grapalat"/>
                <w:color w:val="000000"/>
              </w:rPr>
            </w:pPr>
          </w:p>
        </w:tc>
        <w:tc>
          <w:tcPr>
            <w:tcW w:w="1440" w:type="dxa"/>
            <w:shd w:val="clear" w:color="auto" w:fill="auto"/>
          </w:tcPr>
          <w:p w14:paraId="376F42E0" w14:textId="77777777" w:rsidR="005D7A7E" w:rsidRPr="00EF3D1F" w:rsidRDefault="005D7A7E" w:rsidP="007A2020">
            <w:pPr>
              <w:pStyle w:val="af4"/>
              <w:spacing w:before="0" w:beforeAutospacing="0" w:after="0" w:afterAutospacing="0"/>
              <w:jc w:val="center"/>
              <w:rPr>
                <w:rFonts w:ascii="GHEA Grapalat" w:hAnsi="GHEA Grapalat"/>
                <w:color w:val="000000"/>
              </w:rPr>
            </w:pPr>
          </w:p>
        </w:tc>
        <w:tc>
          <w:tcPr>
            <w:tcW w:w="1800" w:type="dxa"/>
            <w:shd w:val="clear" w:color="auto" w:fill="auto"/>
          </w:tcPr>
          <w:p w14:paraId="426562AB" w14:textId="77777777" w:rsidR="005D7A7E" w:rsidRPr="00EF3D1F" w:rsidRDefault="005D7A7E" w:rsidP="007A2020">
            <w:pPr>
              <w:pStyle w:val="af4"/>
              <w:spacing w:before="0" w:beforeAutospacing="0" w:after="0" w:afterAutospacing="0"/>
              <w:jc w:val="center"/>
              <w:rPr>
                <w:rFonts w:ascii="GHEA Grapalat" w:hAnsi="GHEA Grapalat"/>
                <w:color w:val="000000"/>
              </w:rPr>
            </w:pPr>
          </w:p>
        </w:tc>
        <w:tc>
          <w:tcPr>
            <w:tcW w:w="1116" w:type="dxa"/>
            <w:shd w:val="clear" w:color="auto" w:fill="auto"/>
          </w:tcPr>
          <w:p w14:paraId="4687050D" w14:textId="77777777" w:rsidR="005D7A7E" w:rsidRPr="00EF3D1F" w:rsidRDefault="005D7A7E" w:rsidP="007A2020">
            <w:pPr>
              <w:pStyle w:val="af4"/>
              <w:spacing w:before="0" w:beforeAutospacing="0" w:after="0" w:afterAutospacing="0"/>
              <w:jc w:val="center"/>
              <w:rPr>
                <w:rFonts w:ascii="GHEA Grapalat" w:hAnsi="GHEA Grapalat"/>
                <w:color w:val="000000"/>
              </w:rPr>
            </w:pPr>
          </w:p>
        </w:tc>
        <w:tc>
          <w:tcPr>
            <w:tcW w:w="1842" w:type="dxa"/>
            <w:shd w:val="clear" w:color="auto" w:fill="auto"/>
          </w:tcPr>
          <w:p w14:paraId="44D98FC6" w14:textId="77777777" w:rsidR="005D7A7E" w:rsidRPr="00EF3D1F" w:rsidRDefault="005D7A7E" w:rsidP="007A2020">
            <w:pPr>
              <w:pStyle w:val="af4"/>
              <w:spacing w:before="0" w:beforeAutospacing="0" w:after="0" w:afterAutospacing="0"/>
              <w:jc w:val="center"/>
              <w:rPr>
                <w:rFonts w:ascii="GHEA Grapalat" w:hAnsi="GHEA Grapalat"/>
                <w:color w:val="000000"/>
              </w:rPr>
            </w:pPr>
          </w:p>
        </w:tc>
        <w:tc>
          <w:tcPr>
            <w:tcW w:w="1134" w:type="dxa"/>
            <w:shd w:val="clear" w:color="auto" w:fill="auto"/>
          </w:tcPr>
          <w:p w14:paraId="696D86C7" w14:textId="77777777" w:rsidR="005D7A7E" w:rsidRPr="00EF3D1F" w:rsidRDefault="005D7A7E" w:rsidP="007A2020">
            <w:pPr>
              <w:pStyle w:val="af4"/>
              <w:spacing w:before="0" w:beforeAutospacing="0" w:after="0" w:afterAutospacing="0"/>
              <w:jc w:val="center"/>
              <w:rPr>
                <w:rFonts w:ascii="GHEA Grapalat" w:hAnsi="GHEA Grapalat"/>
                <w:color w:val="000000"/>
              </w:rPr>
            </w:pPr>
          </w:p>
        </w:tc>
        <w:tc>
          <w:tcPr>
            <w:tcW w:w="1168" w:type="dxa"/>
            <w:shd w:val="clear" w:color="auto" w:fill="auto"/>
          </w:tcPr>
          <w:p w14:paraId="29D8770E" w14:textId="77777777" w:rsidR="005D7A7E" w:rsidRPr="00EF3D1F" w:rsidRDefault="005D7A7E" w:rsidP="007A2020">
            <w:pPr>
              <w:pStyle w:val="af4"/>
              <w:spacing w:before="0" w:beforeAutospacing="0" w:after="0" w:afterAutospacing="0"/>
              <w:jc w:val="center"/>
              <w:rPr>
                <w:rFonts w:ascii="GHEA Grapalat" w:hAnsi="GHEA Grapalat"/>
                <w:color w:val="000000"/>
              </w:rPr>
            </w:pPr>
          </w:p>
        </w:tc>
        <w:tc>
          <w:tcPr>
            <w:tcW w:w="675" w:type="dxa"/>
            <w:shd w:val="clear" w:color="auto" w:fill="auto"/>
          </w:tcPr>
          <w:p w14:paraId="705C2A1A" w14:textId="77777777" w:rsidR="005D7A7E" w:rsidRPr="00EF3D1F" w:rsidRDefault="005D7A7E" w:rsidP="007A2020">
            <w:pPr>
              <w:pStyle w:val="af4"/>
              <w:spacing w:before="0" w:beforeAutospacing="0" w:after="0" w:afterAutospacing="0"/>
              <w:jc w:val="center"/>
              <w:rPr>
                <w:rFonts w:ascii="GHEA Grapalat" w:hAnsi="GHEA Grapalat"/>
                <w:color w:val="000000"/>
              </w:rPr>
            </w:pPr>
          </w:p>
        </w:tc>
      </w:tr>
    </w:tbl>
    <w:p w14:paraId="08E87C9C" w14:textId="77777777" w:rsidR="005D7A7E" w:rsidRPr="00EF3D1F" w:rsidRDefault="005D7A7E" w:rsidP="0038400D">
      <w:pPr>
        <w:ind w:firstLine="375"/>
        <w:jc w:val="both"/>
        <w:rPr>
          <w:rFonts w:ascii="Arial" w:hAnsi="Arial" w:cs="Arial"/>
          <w:iCs/>
          <w:color w:val="000000"/>
          <w:sz w:val="21"/>
          <w:szCs w:val="21"/>
          <w:lang w:val="es-ES"/>
        </w:rPr>
      </w:pPr>
      <w:r w:rsidRPr="00EF3D1F">
        <w:rPr>
          <w:rFonts w:ascii="Arial" w:hAnsi="Arial" w:cs="Arial"/>
          <w:iCs/>
          <w:color w:val="000000"/>
          <w:sz w:val="21"/>
          <w:szCs w:val="21"/>
          <w:lang w:val="es-ES"/>
        </w:rPr>
        <w:t> </w:t>
      </w:r>
    </w:p>
    <w:p w14:paraId="5A012EC2" w14:textId="03B8A343" w:rsidR="005D7A7E" w:rsidRPr="00EF3D1F" w:rsidRDefault="005D7A7E" w:rsidP="0038400D">
      <w:pPr>
        <w:ind w:firstLine="375"/>
        <w:jc w:val="both"/>
        <w:rPr>
          <w:rFonts w:ascii="GHEA Grapalat" w:hAnsi="GHEA Grapalat"/>
          <w:iCs/>
          <w:snapToGrid w:val="0"/>
          <w:color w:val="000000"/>
          <w:sz w:val="21"/>
          <w:szCs w:val="21"/>
          <w:lang w:val="es-ES"/>
        </w:rPr>
      </w:pPr>
      <w:r w:rsidRPr="00EF3D1F">
        <w:rPr>
          <w:rFonts w:ascii="Arial" w:hAnsi="Arial" w:cs="Arial"/>
          <w:iCs/>
          <w:color w:val="000000"/>
          <w:sz w:val="21"/>
          <w:szCs w:val="21"/>
          <w:lang w:val="es-ES"/>
        </w:rPr>
        <w:t> </w:t>
      </w:r>
      <w:r w:rsidRPr="00EF3D1F">
        <w:rPr>
          <w:rFonts w:ascii="GHEA Grapalat" w:hAnsi="GHEA Grapalat"/>
          <w:iCs/>
          <w:snapToGrid w:val="0"/>
          <w:color w:val="000000"/>
          <w:sz w:val="21"/>
          <w:szCs w:val="21"/>
          <w:lang w:val="hy-AM"/>
        </w:rPr>
        <w:t xml:space="preserve">Սույն </w:t>
      </w:r>
      <w:proofErr w:type="spellStart"/>
      <w:r w:rsidRPr="00EF3D1F">
        <w:rPr>
          <w:rFonts w:ascii="GHEA Grapalat" w:hAnsi="GHEA Grapalat"/>
          <w:iCs/>
          <w:snapToGrid w:val="0"/>
          <w:color w:val="000000"/>
          <w:sz w:val="21"/>
          <w:szCs w:val="21"/>
        </w:rPr>
        <w:t>արձանագրության</w:t>
      </w:r>
      <w:proofErr w:type="spellEnd"/>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snapToGrid w:val="0"/>
          <w:color w:val="000000"/>
          <w:sz w:val="21"/>
          <w:szCs w:val="21"/>
        </w:rPr>
        <w:t>երկկողմ</w:t>
      </w:r>
      <w:proofErr w:type="spellEnd"/>
      <w:r w:rsidRPr="00EF3D1F">
        <w:rPr>
          <w:rFonts w:ascii="GHEA Grapalat" w:hAnsi="GHEA Grapalat"/>
          <w:iCs/>
          <w:snapToGrid w:val="0"/>
          <w:color w:val="000000"/>
          <w:sz w:val="21"/>
          <w:szCs w:val="21"/>
          <w:lang w:val="es-ES"/>
        </w:rPr>
        <w:t xml:space="preserve"> </w:t>
      </w:r>
      <w:r w:rsidRPr="00EF3D1F">
        <w:rPr>
          <w:rFonts w:ascii="GHEA Grapalat" w:hAnsi="GHEA Grapalat"/>
          <w:iCs/>
          <w:snapToGrid w:val="0"/>
          <w:color w:val="000000"/>
          <w:sz w:val="21"/>
          <w:szCs w:val="21"/>
          <w:lang w:val="hy-AM"/>
        </w:rPr>
        <w:t>հաստատման համար հիմք հանդիսացած</w:t>
      </w:r>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snapToGrid w:val="0"/>
          <w:color w:val="000000"/>
          <w:sz w:val="21"/>
          <w:szCs w:val="21"/>
        </w:rPr>
        <w:t>հաշիվ</w:t>
      </w:r>
      <w:proofErr w:type="spellEnd"/>
      <w:r w:rsidRPr="00EF3D1F">
        <w:rPr>
          <w:rFonts w:ascii="GHEA Grapalat" w:hAnsi="GHEA Grapalat"/>
          <w:iCs/>
          <w:snapToGrid w:val="0"/>
          <w:color w:val="000000"/>
          <w:sz w:val="21"/>
          <w:szCs w:val="21"/>
          <w:lang w:val="es-ES"/>
        </w:rPr>
        <w:t xml:space="preserve"> </w:t>
      </w:r>
      <w:proofErr w:type="spellStart"/>
      <w:r w:rsidR="00AE2EC8">
        <w:rPr>
          <w:rFonts w:ascii="GHEA Grapalat" w:hAnsi="GHEA Grapalat"/>
          <w:iCs/>
          <w:snapToGrid w:val="0"/>
          <w:color w:val="000000"/>
          <w:sz w:val="21"/>
          <w:szCs w:val="21"/>
        </w:rPr>
        <w:t>աշխատանք</w:t>
      </w:r>
      <w:r w:rsidRPr="00EF3D1F">
        <w:rPr>
          <w:rFonts w:ascii="GHEA Grapalat" w:hAnsi="GHEA Grapalat"/>
          <w:iCs/>
          <w:snapToGrid w:val="0"/>
          <w:color w:val="000000"/>
          <w:sz w:val="21"/>
          <w:szCs w:val="21"/>
        </w:rPr>
        <w:t>ագիրը</w:t>
      </w:r>
      <w:proofErr w:type="spellEnd"/>
      <w:r w:rsidRPr="00EF3D1F">
        <w:rPr>
          <w:rFonts w:ascii="GHEA Grapalat" w:hAnsi="GHEA Grapalat"/>
          <w:iCs/>
          <w:snapToGrid w:val="0"/>
          <w:color w:val="000000"/>
          <w:sz w:val="21"/>
          <w:szCs w:val="21"/>
          <w:lang w:val="es-ES"/>
        </w:rPr>
        <w:t xml:space="preserve"> </w:t>
      </w:r>
      <w:r w:rsidRPr="00EF3D1F">
        <w:rPr>
          <w:rFonts w:ascii="GHEA Grapalat" w:hAnsi="GHEA Grapalat"/>
          <w:iCs/>
          <w:snapToGrid w:val="0"/>
          <w:color w:val="000000"/>
          <w:sz w:val="21"/>
          <w:szCs w:val="21"/>
        </w:rPr>
        <w:t>և</w:t>
      </w:r>
      <w:r w:rsidRPr="00EF3D1F">
        <w:rPr>
          <w:rFonts w:ascii="GHEA Grapalat" w:hAnsi="GHEA Grapalat"/>
          <w:iCs/>
          <w:snapToGrid w:val="0"/>
          <w:color w:val="000000"/>
          <w:sz w:val="21"/>
          <w:szCs w:val="21"/>
          <w:lang w:val="es-ES"/>
        </w:rPr>
        <w:t xml:space="preserve"> </w:t>
      </w:r>
      <w:r w:rsidRPr="00EF3D1F">
        <w:rPr>
          <w:rFonts w:ascii="GHEA Grapalat" w:hAnsi="GHEA Grapalat"/>
          <w:iCs/>
          <w:snapToGrid w:val="0"/>
          <w:color w:val="000000"/>
          <w:sz w:val="21"/>
          <w:szCs w:val="21"/>
          <w:lang w:val="hy-AM"/>
        </w:rPr>
        <w:t xml:space="preserve">դրական </w:t>
      </w:r>
      <w:r w:rsidRPr="00EF3D1F">
        <w:rPr>
          <w:rFonts w:ascii="GHEA Grapalat" w:hAnsi="GHEA Grapalat"/>
          <w:color w:val="000000"/>
          <w:sz w:val="21"/>
          <w:szCs w:val="21"/>
          <w:lang w:val="es-ES"/>
        </w:rPr>
        <w:t>եզրակացությունը</w:t>
      </w:r>
      <w:r w:rsidRPr="00EF3D1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A6BAA41" w14:textId="77777777" w:rsidR="005D7A7E" w:rsidRPr="00EF3D1F" w:rsidRDefault="005D7A7E" w:rsidP="0038400D">
      <w:pPr>
        <w:ind w:firstLine="375"/>
        <w:jc w:val="both"/>
        <w:rPr>
          <w:rFonts w:ascii="GHEA Grapalat" w:hAnsi="GHEA Grapalat"/>
          <w:iCs/>
          <w:snapToGrid w:val="0"/>
          <w:color w:val="000000"/>
          <w:sz w:val="21"/>
          <w:szCs w:val="21"/>
          <w:lang w:val="es-ES"/>
        </w:rPr>
      </w:pPr>
    </w:p>
    <w:p w14:paraId="0F6F8164" w14:textId="77777777" w:rsidR="005D7A7E" w:rsidRPr="00EF3D1F" w:rsidRDefault="005D7A7E" w:rsidP="0038400D">
      <w:pPr>
        <w:ind w:firstLine="375"/>
        <w:jc w:val="both"/>
        <w:rPr>
          <w:rFonts w:ascii="GHEA Grapalat" w:hAnsi="GHEA Grapalat"/>
          <w:iCs/>
          <w:snapToGrid w:val="0"/>
          <w:color w:val="000000"/>
          <w:sz w:val="2"/>
          <w:szCs w:val="21"/>
          <w:lang w:val="es-ES"/>
        </w:rPr>
      </w:pPr>
    </w:p>
    <w:p w14:paraId="43C3A3E2" w14:textId="77777777" w:rsidR="005D7A7E" w:rsidRPr="00EF3D1F" w:rsidRDefault="005D7A7E" w:rsidP="0038400D">
      <w:pPr>
        <w:ind w:firstLine="375"/>
        <w:rPr>
          <w:rFonts w:ascii="GHEA Grapalat" w:hAnsi="GHEA Grapalat"/>
          <w:iCs/>
          <w:snapToGrid w:val="0"/>
          <w:color w:val="000000"/>
          <w:sz w:val="2"/>
          <w:szCs w:val="21"/>
          <w:lang w:val="es-ES"/>
        </w:rPr>
      </w:pPr>
      <w:r w:rsidRPr="00EF3D1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7A7E" w:rsidRPr="00EF3D1F" w14:paraId="1C9A6A14" w14:textId="77777777" w:rsidTr="007A2020">
        <w:trPr>
          <w:trHeight w:val="266"/>
          <w:tblCellSpacing w:w="7" w:type="dxa"/>
          <w:jc w:val="center"/>
        </w:trPr>
        <w:tc>
          <w:tcPr>
            <w:tcW w:w="0" w:type="auto"/>
            <w:vAlign w:val="center"/>
          </w:tcPr>
          <w:p w14:paraId="4372E4AD" w14:textId="29E03DB7" w:rsidR="005D7A7E" w:rsidRPr="00EF3D1F" w:rsidRDefault="00AE2EC8" w:rsidP="0038400D">
            <w:pPr>
              <w:jc w:val="center"/>
              <w:rPr>
                <w:rFonts w:ascii="GHEA Grapalat" w:hAnsi="GHEA Grapalat"/>
                <w:iCs/>
                <w:color w:val="000000"/>
                <w:sz w:val="21"/>
                <w:szCs w:val="21"/>
              </w:rPr>
            </w:pPr>
            <w:proofErr w:type="spellStart"/>
            <w:r>
              <w:rPr>
                <w:rFonts w:ascii="GHEA Grapalat" w:hAnsi="GHEA Grapalat"/>
                <w:iCs/>
                <w:color w:val="000000"/>
                <w:sz w:val="21"/>
                <w:szCs w:val="21"/>
              </w:rPr>
              <w:t>Աշխատանք</w:t>
            </w:r>
            <w:r w:rsidR="005D7A7E" w:rsidRPr="00EF3D1F">
              <w:rPr>
                <w:rFonts w:ascii="GHEA Grapalat" w:hAnsi="GHEA Grapalat"/>
                <w:iCs/>
                <w:color w:val="000000"/>
                <w:sz w:val="21"/>
                <w:szCs w:val="21"/>
              </w:rPr>
              <w:t>ը</w:t>
            </w:r>
            <w:proofErr w:type="spellEnd"/>
            <w:r w:rsidR="005D7A7E" w:rsidRPr="00EF3D1F">
              <w:rPr>
                <w:rFonts w:ascii="GHEA Grapalat" w:hAnsi="GHEA Grapalat"/>
                <w:iCs/>
                <w:color w:val="000000"/>
                <w:sz w:val="21"/>
                <w:szCs w:val="21"/>
              </w:rPr>
              <w:t xml:space="preserve"> </w:t>
            </w:r>
            <w:proofErr w:type="spellStart"/>
            <w:r w:rsidR="005D7A7E" w:rsidRPr="00EF3D1F">
              <w:rPr>
                <w:rFonts w:ascii="GHEA Grapalat" w:hAnsi="GHEA Grapalat"/>
                <w:iCs/>
                <w:color w:val="000000"/>
                <w:sz w:val="21"/>
                <w:szCs w:val="21"/>
              </w:rPr>
              <w:t>հանձնեց</w:t>
            </w:r>
            <w:proofErr w:type="spellEnd"/>
            <w:r w:rsidR="005D7A7E" w:rsidRPr="00EF3D1F">
              <w:rPr>
                <w:rFonts w:ascii="GHEA Grapalat" w:hAnsi="GHEA Grapalat"/>
                <w:iCs/>
                <w:color w:val="000000"/>
                <w:sz w:val="21"/>
                <w:szCs w:val="21"/>
              </w:rPr>
              <w:t xml:space="preserve"> </w:t>
            </w:r>
          </w:p>
        </w:tc>
        <w:tc>
          <w:tcPr>
            <w:tcW w:w="0" w:type="auto"/>
            <w:vAlign w:val="center"/>
          </w:tcPr>
          <w:p w14:paraId="29BB96F1" w14:textId="6085B902" w:rsidR="005D7A7E" w:rsidRPr="00EF3D1F" w:rsidRDefault="00AE2EC8" w:rsidP="0038400D">
            <w:pPr>
              <w:jc w:val="center"/>
              <w:rPr>
                <w:rFonts w:ascii="GHEA Grapalat" w:hAnsi="GHEA Grapalat"/>
                <w:iCs/>
                <w:color w:val="000000"/>
                <w:sz w:val="21"/>
                <w:szCs w:val="21"/>
              </w:rPr>
            </w:pPr>
            <w:proofErr w:type="spellStart"/>
            <w:r>
              <w:rPr>
                <w:rFonts w:ascii="GHEA Grapalat" w:hAnsi="GHEA Grapalat"/>
                <w:iCs/>
                <w:color w:val="000000"/>
                <w:sz w:val="21"/>
                <w:szCs w:val="21"/>
              </w:rPr>
              <w:t>Աշխատանք</w:t>
            </w:r>
            <w:r w:rsidR="005D7A7E" w:rsidRPr="00EF3D1F">
              <w:rPr>
                <w:rFonts w:ascii="GHEA Grapalat" w:hAnsi="GHEA Grapalat"/>
                <w:iCs/>
                <w:color w:val="000000"/>
                <w:sz w:val="21"/>
                <w:szCs w:val="21"/>
              </w:rPr>
              <w:t>ը</w:t>
            </w:r>
            <w:proofErr w:type="spellEnd"/>
            <w:r w:rsidR="005D7A7E" w:rsidRPr="00EF3D1F">
              <w:rPr>
                <w:rFonts w:ascii="GHEA Grapalat" w:hAnsi="GHEA Grapalat"/>
                <w:iCs/>
                <w:color w:val="000000"/>
                <w:sz w:val="21"/>
                <w:szCs w:val="21"/>
              </w:rPr>
              <w:t xml:space="preserve"> </w:t>
            </w:r>
            <w:proofErr w:type="spellStart"/>
            <w:r w:rsidR="005D7A7E" w:rsidRPr="00EF3D1F">
              <w:rPr>
                <w:rFonts w:ascii="GHEA Grapalat" w:hAnsi="GHEA Grapalat"/>
                <w:iCs/>
                <w:color w:val="000000"/>
                <w:sz w:val="21"/>
                <w:szCs w:val="21"/>
              </w:rPr>
              <w:t>ընդունեց</w:t>
            </w:r>
            <w:proofErr w:type="spellEnd"/>
          </w:p>
        </w:tc>
      </w:tr>
      <w:tr w:rsidR="005D7A7E" w:rsidRPr="00EF3D1F" w14:paraId="1CC36F7E" w14:textId="77777777" w:rsidTr="007A2020">
        <w:trPr>
          <w:trHeight w:val="473"/>
          <w:tblCellSpacing w:w="7" w:type="dxa"/>
          <w:jc w:val="center"/>
        </w:trPr>
        <w:tc>
          <w:tcPr>
            <w:tcW w:w="0" w:type="auto"/>
            <w:vAlign w:val="center"/>
          </w:tcPr>
          <w:p w14:paraId="6AE44287" w14:textId="77777777" w:rsidR="005D7A7E" w:rsidRPr="00EF3D1F" w:rsidRDefault="005D7A7E" w:rsidP="007A2020">
            <w:pPr>
              <w:jc w:val="center"/>
              <w:rPr>
                <w:rFonts w:ascii="GHEA Grapalat" w:hAnsi="GHEA Grapalat"/>
                <w:iCs/>
                <w:color w:val="000000"/>
                <w:sz w:val="21"/>
                <w:szCs w:val="21"/>
              </w:rPr>
            </w:pPr>
            <w:r w:rsidRPr="00EF3D1F">
              <w:rPr>
                <w:rFonts w:ascii="GHEA Grapalat" w:hAnsi="GHEA Grapalat"/>
                <w:iCs/>
                <w:color w:val="000000"/>
                <w:sz w:val="21"/>
                <w:szCs w:val="21"/>
              </w:rPr>
              <w:t xml:space="preserve">___________________________ </w:t>
            </w:r>
          </w:p>
          <w:p w14:paraId="51D916E6" w14:textId="77777777" w:rsidR="005D7A7E" w:rsidRPr="00EF3D1F" w:rsidRDefault="005D7A7E" w:rsidP="007A2020">
            <w:pPr>
              <w:jc w:val="center"/>
              <w:rPr>
                <w:rFonts w:ascii="GHEA Grapalat" w:hAnsi="GHEA Grapalat"/>
                <w:iCs/>
                <w:color w:val="000000"/>
                <w:sz w:val="21"/>
                <w:szCs w:val="21"/>
              </w:rPr>
            </w:pPr>
            <w:proofErr w:type="spellStart"/>
            <w:r w:rsidRPr="00EF3D1F">
              <w:rPr>
                <w:rFonts w:ascii="GHEA Grapalat" w:hAnsi="GHEA Grapalat"/>
                <w:iCs/>
                <w:color w:val="000000"/>
                <w:sz w:val="15"/>
                <w:szCs w:val="15"/>
              </w:rPr>
              <w:t>ստորագրություն</w:t>
            </w:r>
            <w:proofErr w:type="spellEnd"/>
            <w:r w:rsidRPr="00EF3D1F">
              <w:rPr>
                <w:rFonts w:ascii="GHEA Grapalat" w:hAnsi="GHEA Grapalat"/>
                <w:iCs/>
                <w:color w:val="000000"/>
                <w:sz w:val="15"/>
                <w:szCs w:val="15"/>
              </w:rPr>
              <w:t xml:space="preserve"> </w:t>
            </w:r>
          </w:p>
        </w:tc>
        <w:tc>
          <w:tcPr>
            <w:tcW w:w="0" w:type="auto"/>
            <w:vAlign w:val="center"/>
          </w:tcPr>
          <w:p w14:paraId="10505817" w14:textId="77777777" w:rsidR="005D7A7E" w:rsidRPr="00EF3D1F" w:rsidRDefault="005D7A7E" w:rsidP="007A2020">
            <w:pPr>
              <w:jc w:val="center"/>
              <w:rPr>
                <w:rFonts w:ascii="GHEA Grapalat" w:hAnsi="GHEA Grapalat"/>
                <w:iCs/>
                <w:color w:val="000000"/>
                <w:sz w:val="21"/>
                <w:szCs w:val="21"/>
              </w:rPr>
            </w:pPr>
            <w:r w:rsidRPr="00EF3D1F">
              <w:rPr>
                <w:rFonts w:ascii="GHEA Grapalat" w:hAnsi="GHEA Grapalat"/>
                <w:iCs/>
                <w:color w:val="000000"/>
                <w:sz w:val="21"/>
                <w:szCs w:val="21"/>
              </w:rPr>
              <w:t>___________________________</w:t>
            </w:r>
          </w:p>
          <w:p w14:paraId="7550185C" w14:textId="77777777" w:rsidR="005D7A7E" w:rsidRPr="00EF3D1F" w:rsidRDefault="005D7A7E" w:rsidP="007A2020">
            <w:pPr>
              <w:jc w:val="center"/>
              <w:rPr>
                <w:rFonts w:ascii="GHEA Grapalat" w:hAnsi="GHEA Grapalat"/>
                <w:iCs/>
                <w:color w:val="000000"/>
                <w:sz w:val="21"/>
                <w:szCs w:val="21"/>
              </w:rPr>
            </w:pPr>
            <w:proofErr w:type="spellStart"/>
            <w:r w:rsidRPr="00EF3D1F">
              <w:rPr>
                <w:rFonts w:ascii="GHEA Grapalat" w:hAnsi="GHEA Grapalat"/>
                <w:iCs/>
                <w:color w:val="000000"/>
                <w:sz w:val="15"/>
                <w:szCs w:val="15"/>
              </w:rPr>
              <w:t>ստորագրություն</w:t>
            </w:r>
            <w:proofErr w:type="spellEnd"/>
            <w:r w:rsidRPr="00EF3D1F">
              <w:rPr>
                <w:rFonts w:ascii="GHEA Grapalat" w:hAnsi="GHEA Grapalat"/>
                <w:iCs/>
                <w:color w:val="000000"/>
                <w:sz w:val="15"/>
                <w:szCs w:val="15"/>
              </w:rPr>
              <w:t xml:space="preserve"> </w:t>
            </w:r>
          </w:p>
        </w:tc>
      </w:tr>
      <w:tr w:rsidR="005D7A7E" w:rsidRPr="00EF3D1F" w14:paraId="62420E23" w14:textId="77777777" w:rsidTr="007A2020">
        <w:trPr>
          <w:trHeight w:val="503"/>
          <w:tblCellSpacing w:w="7" w:type="dxa"/>
          <w:jc w:val="center"/>
        </w:trPr>
        <w:tc>
          <w:tcPr>
            <w:tcW w:w="0" w:type="auto"/>
            <w:vAlign w:val="center"/>
          </w:tcPr>
          <w:p w14:paraId="1099082C" w14:textId="77777777" w:rsidR="005D7A7E" w:rsidRPr="00EF3D1F" w:rsidRDefault="005D7A7E" w:rsidP="007A2020">
            <w:pPr>
              <w:jc w:val="center"/>
              <w:rPr>
                <w:rFonts w:ascii="GHEA Grapalat" w:hAnsi="GHEA Grapalat"/>
                <w:iCs/>
                <w:color w:val="000000"/>
                <w:sz w:val="21"/>
                <w:szCs w:val="21"/>
              </w:rPr>
            </w:pPr>
            <w:r w:rsidRPr="00EF3D1F">
              <w:rPr>
                <w:rFonts w:ascii="GHEA Grapalat" w:hAnsi="GHEA Grapalat"/>
                <w:iCs/>
                <w:color w:val="000000"/>
                <w:sz w:val="21"/>
                <w:szCs w:val="21"/>
              </w:rPr>
              <w:t xml:space="preserve">___________________________ </w:t>
            </w:r>
          </w:p>
          <w:p w14:paraId="59DB39D4" w14:textId="77777777" w:rsidR="005D7A7E" w:rsidRPr="00EF3D1F" w:rsidRDefault="005D7A7E" w:rsidP="007A2020">
            <w:pPr>
              <w:jc w:val="center"/>
              <w:rPr>
                <w:rFonts w:ascii="GHEA Grapalat" w:hAnsi="GHEA Grapalat"/>
                <w:iCs/>
                <w:color w:val="000000"/>
                <w:sz w:val="21"/>
                <w:szCs w:val="21"/>
              </w:rPr>
            </w:pPr>
            <w:proofErr w:type="spellStart"/>
            <w:r w:rsidRPr="00EF3D1F">
              <w:rPr>
                <w:rFonts w:ascii="GHEA Grapalat" w:hAnsi="GHEA Grapalat"/>
                <w:iCs/>
                <w:color w:val="000000"/>
                <w:sz w:val="15"/>
                <w:szCs w:val="15"/>
              </w:rPr>
              <w:t>ազգանուն</w:t>
            </w:r>
            <w:proofErr w:type="spellEnd"/>
            <w:r w:rsidRPr="00EF3D1F">
              <w:rPr>
                <w:rFonts w:ascii="GHEA Grapalat" w:hAnsi="GHEA Grapalat"/>
                <w:iCs/>
                <w:color w:val="000000"/>
                <w:sz w:val="15"/>
                <w:szCs w:val="15"/>
              </w:rPr>
              <w:t xml:space="preserve">, </w:t>
            </w:r>
            <w:proofErr w:type="spellStart"/>
            <w:r w:rsidRPr="00EF3D1F">
              <w:rPr>
                <w:rFonts w:ascii="GHEA Grapalat" w:hAnsi="GHEA Grapalat"/>
                <w:iCs/>
                <w:color w:val="000000"/>
                <w:sz w:val="15"/>
                <w:szCs w:val="15"/>
              </w:rPr>
              <w:t>անուն</w:t>
            </w:r>
            <w:proofErr w:type="spellEnd"/>
          </w:p>
        </w:tc>
        <w:tc>
          <w:tcPr>
            <w:tcW w:w="0" w:type="auto"/>
            <w:vAlign w:val="center"/>
          </w:tcPr>
          <w:p w14:paraId="4A465C8C" w14:textId="77777777" w:rsidR="005D7A7E" w:rsidRPr="00EF3D1F" w:rsidRDefault="005D7A7E" w:rsidP="007A2020">
            <w:pPr>
              <w:jc w:val="center"/>
              <w:rPr>
                <w:rFonts w:ascii="GHEA Grapalat" w:hAnsi="GHEA Grapalat"/>
                <w:iCs/>
                <w:color w:val="000000"/>
                <w:sz w:val="21"/>
                <w:szCs w:val="21"/>
              </w:rPr>
            </w:pPr>
            <w:r w:rsidRPr="00EF3D1F">
              <w:rPr>
                <w:rFonts w:ascii="GHEA Grapalat" w:hAnsi="GHEA Grapalat"/>
                <w:iCs/>
                <w:color w:val="000000"/>
                <w:sz w:val="21"/>
                <w:szCs w:val="21"/>
              </w:rPr>
              <w:t>___________________________</w:t>
            </w:r>
          </w:p>
          <w:p w14:paraId="08593B3B" w14:textId="77777777" w:rsidR="005D7A7E" w:rsidRPr="00EF3D1F" w:rsidRDefault="005D7A7E" w:rsidP="007A2020">
            <w:pPr>
              <w:jc w:val="center"/>
              <w:rPr>
                <w:rFonts w:ascii="GHEA Grapalat" w:hAnsi="GHEA Grapalat"/>
                <w:iCs/>
                <w:color w:val="000000"/>
                <w:sz w:val="21"/>
                <w:szCs w:val="21"/>
              </w:rPr>
            </w:pPr>
            <w:proofErr w:type="spellStart"/>
            <w:r w:rsidRPr="00EF3D1F">
              <w:rPr>
                <w:rFonts w:ascii="GHEA Grapalat" w:hAnsi="GHEA Grapalat"/>
                <w:iCs/>
                <w:color w:val="000000"/>
                <w:sz w:val="15"/>
                <w:szCs w:val="15"/>
              </w:rPr>
              <w:t>ազգանուն</w:t>
            </w:r>
            <w:proofErr w:type="spellEnd"/>
            <w:r w:rsidRPr="00EF3D1F">
              <w:rPr>
                <w:rFonts w:ascii="GHEA Grapalat" w:hAnsi="GHEA Grapalat"/>
                <w:iCs/>
                <w:color w:val="000000"/>
                <w:sz w:val="15"/>
                <w:szCs w:val="15"/>
              </w:rPr>
              <w:t xml:space="preserve">, </w:t>
            </w:r>
            <w:proofErr w:type="spellStart"/>
            <w:r w:rsidRPr="00EF3D1F">
              <w:rPr>
                <w:rFonts w:ascii="GHEA Grapalat" w:hAnsi="GHEA Grapalat"/>
                <w:iCs/>
                <w:color w:val="000000"/>
                <w:sz w:val="15"/>
                <w:szCs w:val="15"/>
              </w:rPr>
              <w:t>անուն</w:t>
            </w:r>
            <w:proofErr w:type="spellEnd"/>
          </w:p>
        </w:tc>
      </w:tr>
      <w:tr w:rsidR="005D7A7E" w:rsidRPr="00EF3D1F" w14:paraId="2E3CBBE6" w14:textId="77777777" w:rsidTr="007A2020">
        <w:trPr>
          <w:trHeight w:val="281"/>
          <w:tblCellSpacing w:w="7" w:type="dxa"/>
          <w:jc w:val="center"/>
        </w:trPr>
        <w:tc>
          <w:tcPr>
            <w:tcW w:w="0" w:type="auto"/>
            <w:vAlign w:val="center"/>
          </w:tcPr>
          <w:p w14:paraId="1B254E67" w14:textId="77777777" w:rsidR="005D7A7E" w:rsidRPr="00EF3D1F" w:rsidRDefault="005D7A7E" w:rsidP="007A2020">
            <w:pPr>
              <w:rPr>
                <w:rFonts w:ascii="GHEA Grapalat" w:hAnsi="GHEA Grapalat"/>
                <w:iCs/>
                <w:color w:val="000000"/>
                <w:sz w:val="21"/>
                <w:szCs w:val="21"/>
              </w:rPr>
            </w:pPr>
            <w:r w:rsidRPr="00EF3D1F">
              <w:rPr>
                <w:rFonts w:ascii="GHEA Grapalat" w:hAnsi="GHEA Grapalat"/>
                <w:iCs/>
                <w:color w:val="000000"/>
                <w:sz w:val="21"/>
                <w:szCs w:val="21"/>
              </w:rPr>
              <w:t xml:space="preserve">                              Կ.Տ.</w:t>
            </w:r>
            <w:r w:rsidRPr="00EF3D1F">
              <w:rPr>
                <w:rFonts w:ascii="Arial" w:hAnsi="Arial" w:cs="Arial"/>
                <w:iCs/>
                <w:color w:val="000000"/>
                <w:sz w:val="21"/>
                <w:szCs w:val="21"/>
              </w:rPr>
              <w:t xml:space="preserve">                                                                                 </w:t>
            </w:r>
          </w:p>
        </w:tc>
        <w:tc>
          <w:tcPr>
            <w:tcW w:w="0" w:type="auto"/>
            <w:vAlign w:val="center"/>
          </w:tcPr>
          <w:p w14:paraId="013D784C" w14:textId="77777777" w:rsidR="005D7A7E" w:rsidRPr="00EF3D1F" w:rsidRDefault="005D7A7E" w:rsidP="007A2020">
            <w:pPr>
              <w:rPr>
                <w:rFonts w:ascii="GHEA Grapalat" w:hAnsi="GHEA Grapalat"/>
                <w:iCs/>
                <w:color w:val="000000"/>
                <w:sz w:val="21"/>
                <w:szCs w:val="21"/>
              </w:rPr>
            </w:pPr>
            <w:r w:rsidRPr="00EF3D1F">
              <w:rPr>
                <w:rFonts w:ascii="Arial" w:hAnsi="Arial" w:cs="Arial"/>
                <w:iCs/>
                <w:color w:val="000000"/>
                <w:sz w:val="21"/>
                <w:szCs w:val="21"/>
              </w:rPr>
              <w:t xml:space="preserve">                                     </w:t>
            </w:r>
            <w:r w:rsidRPr="00EF3D1F">
              <w:rPr>
                <w:rFonts w:ascii="GHEA Grapalat" w:hAnsi="GHEA Grapalat"/>
                <w:iCs/>
                <w:color w:val="000000"/>
                <w:sz w:val="21"/>
                <w:szCs w:val="21"/>
              </w:rPr>
              <w:t>Կ.Տ.</w:t>
            </w:r>
          </w:p>
        </w:tc>
      </w:tr>
    </w:tbl>
    <w:p w14:paraId="6B013A8C" w14:textId="77777777" w:rsidR="005D7A7E" w:rsidRPr="00EF3D1F" w:rsidRDefault="005D7A7E" w:rsidP="00EF3662">
      <w:pPr>
        <w:ind w:left="-142" w:firstLine="142"/>
        <w:jc w:val="center"/>
        <w:rPr>
          <w:rFonts w:ascii="GHEA Grapalat" w:hAnsi="GHEA Grapalat" w:cs="Sylfaen"/>
          <w:b/>
          <w:color w:val="000000"/>
        </w:rPr>
      </w:pPr>
    </w:p>
    <w:p w14:paraId="293009F4" w14:textId="77777777" w:rsidR="005D7A7E" w:rsidRDefault="005D7A7E" w:rsidP="00A067EA">
      <w:pPr>
        <w:rPr>
          <w:rFonts w:ascii="GHEA Grapalat" w:hAnsi="GHEA Grapalat" w:cs="Sylfaen"/>
          <w:b/>
          <w:color w:val="000000"/>
        </w:rPr>
      </w:pPr>
    </w:p>
    <w:p w14:paraId="32FAA5E4" w14:textId="77777777" w:rsidR="005D7A7E" w:rsidRDefault="005D7A7E" w:rsidP="00A067EA">
      <w:pPr>
        <w:rPr>
          <w:rFonts w:ascii="GHEA Grapalat" w:hAnsi="GHEA Grapalat" w:cs="Sylfaen"/>
          <w:b/>
          <w:color w:val="000000"/>
        </w:rPr>
      </w:pPr>
    </w:p>
    <w:p w14:paraId="54BAE3E9" w14:textId="77777777" w:rsidR="005D7A7E" w:rsidRPr="00EF3D1F" w:rsidRDefault="005D7A7E" w:rsidP="00A067EA">
      <w:pPr>
        <w:rPr>
          <w:rFonts w:ascii="GHEA Grapalat" w:hAnsi="GHEA Grapalat" w:cs="Sylfaen"/>
          <w:b/>
          <w:color w:val="000000"/>
        </w:rPr>
      </w:pPr>
    </w:p>
    <w:p w14:paraId="20C63172" w14:textId="3F3175F7" w:rsidR="005D7A7E" w:rsidRPr="00EF3D1F" w:rsidRDefault="005D7A7E" w:rsidP="00EF3662">
      <w:pPr>
        <w:jc w:val="right"/>
        <w:rPr>
          <w:rFonts w:ascii="GHEA Grapalat" w:hAnsi="GHEA Grapalat" w:cs="Sylfaen"/>
          <w:i/>
          <w:color w:val="000000"/>
          <w:sz w:val="20"/>
        </w:rPr>
      </w:pPr>
      <w:r w:rsidRPr="00EF3D1F">
        <w:rPr>
          <w:rFonts w:ascii="GHEA Grapalat" w:hAnsi="GHEA Grapalat" w:cs="Sylfaen"/>
          <w:i/>
          <w:color w:val="000000"/>
          <w:sz w:val="20"/>
          <w:lang w:val="pt-BR"/>
        </w:rPr>
        <w:t>Հավելված</w:t>
      </w:r>
      <w:r w:rsidRPr="00EF3D1F">
        <w:rPr>
          <w:rFonts w:ascii="GHEA Grapalat" w:hAnsi="GHEA Grapalat" w:cs="Sylfaen"/>
          <w:i/>
          <w:color w:val="000000"/>
          <w:sz w:val="20"/>
        </w:rPr>
        <w:t xml:space="preserve"> </w:t>
      </w:r>
      <w:r w:rsidR="00EF7B76">
        <w:rPr>
          <w:rFonts w:ascii="GHEA Grapalat" w:hAnsi="GHEA Grapalat" w:cs="Sylfaen"/>
          <w:i/>
          <w:color w:val="000000"/>
          <w:sz w:val="20"/>
        </w:rPr>
        <w:t>4</w:t>
      </w:r>
      <w:r w:rsidRPr="00EF3D1F">
        <w:rPr>
          <w:rFonts w:ascii="GHEA Grapalat" w:hAnsi="GHEA Grapalat" w:cs="Sylfaen"/>
          <w:i/>
          <w:color w:val="000000"/>
          <w:sz w:val="20"/>
        </w:rPr>
        <w:t>.1</w:t>
      </w:r>
    </w:p>
    <w:p w14:paraId="6E63A70C" w14:textId="77777777" w:rsidR="005D7A7E" w:rsidRPr="00EF3D1F" w:rsidRDefault="005D7A7E" w:rsidP="00B0219E">
      <w:pPr>
        <w:jc w:val="right"/>
        <w:rPr>
          <w:rFonts w:ascii="GHEA Grapalat" w:hAnsi="GHEA Grapalat"/>
          <w:i/>
          <w:color w:val="000000"/>
          <w:sz w:val="18"/>
          <w:lang w:val="hy-AM"/>
        </w:rPr>
      </w:pPr>
      <w:r w:rsidRPr="00EF3D1F">
        <w:rPr>
          <w:rFonts w:ascii="GHEA Grapalat" w:hAnsi="GHEA Grapalat" w:cs="Sylfaen"/>
          <w:i/>
          <w:color w:val="000000"/>
          <w:sz w:val="20"/>
          <w:lang w:val="pt-BR"/>
        </w:rPr>
        <w:t xml:space="preserve">             </w:t>
      </w:r>
      <w:r w:rsidRPr="00EF3D1F">
        <w:rPr>
          <w:rFonts w:ascii="GHEA Grapalat" w:hAnsi="GHEA Grapalat"/>
          <w:i/>
          <w:color w:val="000000"/>
          <w:sz w:val="18"/>
          <w:lang w:val="hy-AM"/>
        </w:rPr>
        <w:t>«         »              2021թ. Կնքված</w:t>
      </w:r>
    </w:p>
    <w:p w14:paraId="000C5FE3" w14:textId="77777777" w:rsidR="005D7A7E" w:rsidRPr="00EF3D1F" w:rsidRDefault="005D7A7E" w:rsidP="00B0219E">
      <w:pPr>
        <w:jc w:val="right"/>
        <w:rPr>
          <w:rFonts w:ascii="GHEA Grapalat" w:hAnsi="GHEA Grapalat"/>
          <w:i/>
          <w:color w:val="000000"/>
          <w:sz w:val="18"/>
          <w:lang w:val="hy-AM"/>
        </w:rPr>
      </w:pPr>
      <w:r w:rsidRPr="00EF3D1F">
        <w:rPr>
          <w:rFonts w:ascii="GHEA Grapalat" w:hAnsi="GHEA Grapalat"/>
          <w:i/>
          <w:color w:val="000000"/>
          <w:sz w:val="18"/>
          <w:lang w:val="hy-AM"/>
        </w:rPr>
        <w:t>&lt;&lt;</w:t>
      </w:r>
      <w:r w:rsidRPr="001F48D9">
        <w:rPr>
          <w:rFonts w:ascii="GHEA Grapalat" w:hAnsi="GHEA Grapalat"/>
          <w:i/>
          <w:color w:val="000000"/>
          <w:lang w:val="af-ZA"/>
        </w:rPr>
        <w:t xml:space="preserve"> </w:t>
      </w:r>
      <w:r w:rsidRPr="00C05AF7">
        <w:rPr>
          <w:rFonts w:ascii="GHEA Grapalat" w:hAnsi="GHEA Grapalat"/>
          <w:i/>
          <w:noProof/>
          <w:color w:val="000000"/>
          <w:lang w:val="af-ZA"/>
        </w:rPr>
        <w:t>ԹՓՄ ԲՄԱՇՁԲ 2022</w:t>
      </w:r>
      <w:r w:rsidRPr="00EF3D1F">
        <w:rPr>
          <w:rFonts w:ascii="GHEA Grapalat" w:hAnsi="GHEA Grapalat"/>
          <w:i/>
          <w:color w:val="000000"/>
          <w:sz w:val="18"/>
          <w:lang w:val="hy-AM"/>
        </w:rPr>
        <w:t xml:space="preserve">&gt;&gt;  </w:t>
      </w:r>
    </w:p>
    <w:p w14:paraId="75C749EC" w14:textId="77777777" w:rsidR="005D7A7E" w:rsidRPr="00EF3D1F" w:rsidRDefault="005D7A7E" w:rsidP="00B0219E">
      <w:pPr>
        <w:jc w:val="right"/>
        <w:rPr>
          <w:rFonts w:ascii="GHEA Grapalat" w:hAnsi="GHEA Grapalat"/>
          <w:i/>
          <w:color w:val="000000"/>
          <w:sz w:val="18"/>
          <w:lang w:val="hy-AM"/>
        </w:rPr>
      </w:pPr>
      <w:r w:rsidRPr="00EF3D1F">
        <w:rPr>
          <w:rFonts w:ascii="GHEA Grapalat" w:hAnsi="GHEA Grapalat"/>
          <w:i/>
          <w:color w:val="000000"/>
          <w:sz w:val="18"/>
          <w:lang w:val="hy-AM"/>
        </w:rPr>
        <w:t xml:space="preserve">                      ծածկագրով պայմանագրի</w:t>
      </w:r>
    </w:p>
    <w:p w14:paraId="796BE75B" w14:textId="77777777" w:rsidR="005D7A7E" w:rsidRPr="00EF3D1F" w:rsidRDefault="005D7A7E" w:rsidP="00B0219E">
      <w:pPr>
        <w:jc w:val="right"/>
        <w:rPr>
          <w:rFonts w:ascii="Sylfaen" w:hAnsi="Sylfaen" w:cs="Sylfaen"/>
          <w:b/>
          <w:bCs/>
          <w:color w:val="000000"/>
        </w:rPr>
      </w:pPr>
    </w:p>
    <w:p w14:paraId="3B978904" w14:textId="77777777" w:rsidR="005D7A7E" w:rsidRPr="00EF3D1F" w:rsidRDefault="005D7A7E" w:rsidP="00EF3662">
      <w:pPr>
        <w:tabs>
          <w:tab w:val="left" w:pos="360"/>
          <w:tab w:val="left" w:pos="540"/>
        </w:tabs>
        <w:jc w:val="center"/>
        <w:rPr>
          <w:rFonts w:ascii="Sylfaen" w:hAnsi="Sylfaen" w:cs="Sylfaen"/>
          <w:b/>
          <w:bCs/>
          <w:color w:val="000000"/>
        </w:rPr>
      </w:pPr>
    </w:p>
    <w:p w14:paraId="3F703B24" w14:textId="77777777" w:rsidR="005D7A7E" w:rsidRPr="00EF3D1F" w:rsidRDefault="005D7A7E" w:rsidP="00EF3662">
      <w:pPr>
        <w:ind w:left="-142" w:firstLine="142"/>
        <w:jc w:val="center"/>
        <w:rPr>
          <w:rFonts w:ascii="GHEA Grapalat" w:hAnsi="GHEA Grapalat" w:cs="Sylfaen"/>
          <w:color w:val="000000"/>
        </w:rPr>
      </w:pPr>
    </w:p>
    <w:p w14:paraId="4F99A201" w14:textId="77777777" w:rsidR="005D7A7E" w:rsidRPr="00EF3D1F" w:rsidRDefault="005D7A7E" w:rsidP="00EF3662">
      <w:pPr>
        <w:jc w:val="center"/>
        <w:rPr>
          <w:rFonts w:ascii="GHEA Grapalat" w:hAnsi="GHEA Grapalat" w:cs="Sylfaen"/>
          <w:bCs/>
          <w:color w:val="000000"/>
          <w:sz w:val="18"/>
          <w:szCs w:val="18"/>
        </w:rPr>
      </w:pPr>
      <w:r w:rsidRPr="00EF3D1F">
        <w:rPr>
          <w:rFonts w:ascii="GHEA Grapalat" w:hAnsi="GHEA Grapalat" w:cs="Sylfaen"/>
          <w:bCs/>
          <w:color w:val="000000"/>
          <w:sz w:val="18"/>
          <w:szCs w:val="18"/>
        </w:rPr>
        <w:t xml:space="preserve">ԱԿՏ    N </w:t>
      </w:r>
      <w:r w:rsidRPr="00EF3D1F">
        <w:rPr>
          <w:rFonts w:ascii="GHEA Grapalat" w:hAnsi="GHEA Grapalat" w:cs="Sylfaen"/>
          <w:bCs/>
          <w:color w:val="000000"/>
          <w:sz w:val="18"/>
          <w:szCs w:val="18"/>
          <w:u w:val="single"/>
        </w:rPr>
        <w:tab/>
      </w:r>
      <w:r w:rsidRPr="00EF3D1F">
        <w:rPr>
          <w:rFonts w:ascii="GHEA Grapalat" w:hAnsi="GHEA Grapalat" w:cs="Sylfaen"/>
          <w:bCs/>
          <w:color w:val="000000"/>
          <w:sz w:val="18"/>
          <w:szCs w:val="18"/>
        </w:rPr>
        <w:t xml:space="preserve">           </w:t>
      </w:r>
    </w:p>
    <w:p w14:paraId="53E8D69B" w14:textId="77777777" w:rsidR="005D7A7E" w:rsidRPr="00EF3D1F" w:rsidRDefault="005D7A7E" w:rsidP="00EF3662">
      <w:pPr>
        <w:tabs>
          <w:tab w:val="left" w:pos="360"/>
          <w:tab w:val="left" w:pos="540"/>
          <w:tab w:val="left" w:pos="2250"/>
        </w:tabs>
        <w:jc w:val="center"/>
        <w:rPr>
          <w:rFonts w:ascii="GHEA Grapalat" w:hAnsi="GHEA Grapalat" w:cs="Sylfaen"/>
          <w:bCs/>
          <w:color w:val="000000"/>
          <w:sz w:val="18"/>
          <w:szCs w:val="18"/>
        </w:rPr>
      </w:pPr>
      <w:proofErr w:type="spellStart"/>
      <w:r w:rsidRPr="00EF3D1F">
        <w:rPr>
          <w:rFonts w:ascii="GHEA Grapalat" w:hAnsi="GHEA Grapalat" w:cs="Sylfaen"/>
          <w:bCs/>
          <w:color w:val="000000"/>
          <w:sz w:val="18"/>
          <w:szCs w:val="18"/>
        </w:rPr>
        <w:t>պայմանագրի</w:t>
      </w:r>
      <w:proofErr w:type="spellEnd"/>
      <w:r w:rsidRPr="00EF3D1F">
        <w:rPr>
          <w:rFonts w:ascii="GHEA Grapalat" w:hAnsi="GHEA Grapalat" w:cs="Sylfaen"/>
          <w:bCs/>
          <w:color w:val="000000"/>
          <w:sz w:val="18"/>
          <w:szCs w:val="18"/>
        </w:rPr>
        <w:t xml:space="preserve"> </w:t>
      </w:r>
      <w:proofErr w:type="spellStart"/>
      <w:r w:rsidRPr="00EF3D1F">
        <w:rPr>
          <w:rFonts w:ascii="GHEA Grapalat" w:hAnsi="GHEA Grapalat" w:cs="Sylfaen"/>
          <w:bCs/>
          <w:color w:val="000000"/>
          <w:sz w:val="18"/>
          <w:szCs w:val="18"/>
        </w:rPr>
        <w:t>արդյունքը</w:t>
      </w:r>
      <w:proofErr w:type="spellEnd"/>
      <w:r w:rsidRPr="00EF3D1F">
        <w:rPr>
          <w:rFonts w:ascii="GHEA Grapalat" w:hAnsi="GHEA Grapalat" w:cs="Sylfaen"/>
          <w:bCs/>
          <w:color w:val="000000"/>
          <w:sz w:val="18"/>
          <w:szCs w:val="18"/>
        </w:rPr>
        <w:t xml:space="preserve"> </w:t>
      </w:r>
      <w:proofErr w:type="spellStart"/>
      <w:r w:rsidRPr="00EF3D1F">
        <w:rPr>
          <w:rFonts w:ascii="GHEA Grapalat" w:hAnsi="GHEA Grapalat" w:cs="Sylfaen"/>
          <w:bCs/>
          <w:color w:val="000000"/>
          <w:sz w:val="18"/>
          <w:szCs w:val="18"/>
        </w:rPr>
        <w:t>Գնորդին</w:t>
      </w:r>
      <w:proofErr w:type="spellEnd"/>
      <w:r w:rsidRPr="00EF3D1F">
        <w:rPr>
          <w:rFonts w:ascii="GHEA Grapalat" w:hAnsi="GHEA Grapalat" w:cs="Sylfaen"/>
          <w:bCs/>
          <w:color w:val="000000"/>
          <w:sz w:val="18"/>
          <w:szCs w:val="18"/>
        </w:rPr>
        <w:t xml:space="preserve"> </w:t>
      </w:r>
      <w:proofErr w:type="spellStart"/>
      <w:r w:rsidRPr="00EF3D1F">
        <w:rPr>
          <w:rFonts w:ascii="GHEA Grapalat" w:hAnsi="GHEA Grapalat" w:cs="Sylfaen"/>
          <w:bCs/>
          <w:color w:val="000000"/>
          <w:sz w:val="18"/>
          <w:szCs w:val="18"/>
        </w:rPr>
        <w:t>հանձնելու</w:t>
      </w:r>
      <w:proofErr w:type="spellEnd"/>
      <w:r w:rsidRPr="00EF3D1F">
        <w:rPr>
          <w:rFonts w:ascii="GHEA Grapalat" w:hAnsi="GHEA Grapalat" w:cs="Sylfaen"/>
          <w:bCs/>
          <w:color w:val="000000"/>
          <w:sz w:val="18"/>
          <w:szCs w:val="18"/>
        </w:rPr>
        <w:t xml:space="preserve"> </w:t>
      </w:r>
      <w:proofErr w:type="spellStart"/>
      <w:r w:rsidRPr="00EF3D1F">
        <w:rPr>
          <w:rFonts w:ascii="GHEA Grapalat" w:hAnsi="GHEA Grapalat" w:cs="Sylfaen"/>
          <w:bCs/>
          <w:color w:val="000000"/>
          <w:sz w:val="18"/>
          <w:szCs w:val="18"/>
        </w:rPr>
        <w:t>փաստը</w:t>
      </w:r>
      <w:proofErr w:type="spellEnd"/>
      <w:r w:rsidRPr="00EF3D1F">
        <w:rPr>
          <w:rFonts w:ascii="GHEA Grapalat" w:hAnsi="GHEA Grapalat" w:cs="Sylfaen"/>
          <w:bCs/>
          <w:color w:val="000000"/>
          <w:sz w:val="18"/>
          <w:szCs w:val="18"/>
        </w:rPr>
        <w:t xml:space="preserve"> ֆիքսելու վերաբերյալ                                                                                                                               </w:t>
      </w:r>
    </w:p>
    <w:p w14:paraId="267DD4C6" w14:textId="77777777" w:rsidR="005D7A7E" w:rsidRPr="00EF3D1F" w:rsidRDefault="005D7A7E" w:rsidP="00EF3662">
      <w:pPr>
        <w:jc w:val="center"/>
        <w:rPr>
          <w:rFonts w:ascii="GHEA Grapalat" w:hAnsi="GHEA Grapalat" w:cs="Sylfaen"/>
          <w:b/>
          <w:bCs/>
          <w:color w:val="000000"/>
          <w:sz w:val="18"/>
          <w:szCs w:val="18"/>
        </w:rPr>
      </w:pPr>
      <w:r w:rsidRPr="00EF3D1F">
        <w:rPr>
          <w:rFonts w:ascii="GHEA Grapalat" w:hAnsi="GHEA Grapalat" w:cs="Sylfaen"/>
          <w:bCs/>
          <w:color w:val="000000"/>
          <w:sz w:val="18"/>
          <w:szCs w:val="18"/>
        </w:rPr>
        <w:t xml:space="preserve">                                                                                                                        </w:t>
      </w:r>
    </w:p>
    <w:p w14:paraId="445868F3" w14:textId="77777777" w:rsidR="005D7A7E" w:rsidRPr="00EF3D1F" w:rsidRDefault="005D7A7E" w:rsidP="00EF3662">
      <w:pPr>
        <w:tabs>
          <w:tab w:val="left" w:pos="360"/>
          <w:tab w:val="left" w:pos="540"/>
        </w:tabs>
        <w:rPr>
          <w:rFonts w:ascii="GHEA Grapalat" w:hAnsi="GHEA Grapalat" w:cs="Sylfaen"/>
          <w:color w:val="000000"/>
          <w:sz w:val="18"/>
          <w:szCs w:val="22"/>
        </w:rPr>
      </w:pPr>
    </w:p>
    <w:p w14:paraId="0EBF14E3" w14:textId="77777777" w:rsidR="005D7A7E" w:rsidRPr="00EF3D1F" w:rsidRDefault="005D7A7E" w:rsidP="000F494F">
      <w:pPr>
        <w:tabs>
          <w:tab w:val="left" w:pos="360"/>
          <w:tab w:val="left" w:pos="540"/>
        </w:tabs>
        <w:ind w:left="-540" w:firstLine="180"/>
        <w:jc w:val="both"/>
        <w:rPr>
          <w:rFonts w:ascii="GHEA Grapalat" w:hAnsi="GHEA Grapalat" w:cs="Sylfaen"/>
          <w:color w:val="000000"/>
          <w:sz w:val="20"/>
        </w:rPr>
      </w:pPr>
      <w:r w:rsidRPr="00EF3D1F">
        <w:rPr>
          <w:rFonts w:ascii="GHEA Grapalat" w:hAnsi="GHEA Grapalat" w:cs="Sylfaen"/>
          <w:color w:val="000000"/>
          <w:sz w:val="20"/>
        </w:rPr>
        <w:tab/>
      </w:r>
      <w:r w:rsidRPr="00EF3D1F">
        <w:rPr>
          <w:rFonts w:ascii="GHEA Grapalat" w:hAnsi="GHEA Grapalat" w:cs="Sylfaen"/>
          <w:color w:val="000000"/>
          <w:sz w:val="20"/>
          <w:lang w:val="hy-AM"/>
        </w:rPr>
        <w:t xml:space="preserve">Սույնով </w:t>
      </w:r>
      <w:proofErr w:type="spellStart"/>
      <w:r w:rsidRPr="00EF3D1F">
        <w:rPr>
          <w:rFonts w:ascii="GHEA Grapalat" w:hAnsi="GHEA Grapalat" w:cs="Sylfaen"/>
          <w:color w:val="000000"/>
          <w:sz w:val="20"/>
        </w:rPr>
        <w:t>արձանագրվում</w:t>
      </w:r>
      <w:proofErr w:type="spellEnd"/>
      <w:r w:rsidRPr="00EF3D1F">
        <w:rPr>
          <w:rFonts w:ascii="GHEA Grapalat" w:hAnsi="GHEA Grapalat" w:cs="Sylfaen"/>
          <w:color w:val="000000"/>
          <w:sz w:val="20"/>
        </w:rPr>
        <w:t xml:space="preserve"> է</w:t>
      </w:r>
      <w:r w:rsidRPr="00EF3D1F">
        <w:rPr>
          <w:rFonts w:ascii="GHEA Grapalat" w:hAnsi="GHEA Grapalat" w:cs="Sylfaen"/>
          <w:color w:val="000000"/>
          <w:sz w:val="20"/>
          <w:lang w:val="hy-AM"/>
        </w:rPr>
        <w:t xml:space="preserve">, որ </w:t>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t xml:space="preserve">        </w:t>
      </w:r>
      <w:r w:rsidRPr="00EF3D1F">
        <w:rPr>
          <w:rFonts w:ascii="GHEA Grapalat" w:hAnsi="GHEA Grapalat" w:cs="Sylfaen"/>
          <w:color w:val="000000"/>
          <w:sz w:val="20"/>
        </w:rPr>
        <w:t>-ի (</w:t>
      </w:r>
      <w:proofErr w:type="spellStart"/>
      <w:r w:rsidRPr="00EF3D1F">
        <w:rPr>
          <w:rFonts w:ascii="GHEA Grapalat" w:hAnsi="GHEA Grapalat" w:cs="Sylfaen"/>
          <w:color w:val="000000"/>
          <w:sz w:val="20"/>
        </w:rPr>
        <w:t>այսուհետ</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Գնորդ</w:t>
      </w:r>
      <w:proofErr w:type="spellEnd"/>
      <w:r w:rsidRPr="00EF3D1F">
        <w:rPr>
          <w:rFonts w:ascii="GHEA Grapalat" w:hAnsi="GHEA Grapalat" w:cs="Sylfaen"/>
          <w:color w:val="000000"/>
          <w:sz w:val="20"/>
        </w:rPr>
        <w:t xml:space="preserve">) </w:t>
      </w:r>
      <w:r w:rsidRPr="00EF3D1F">
        <w:rPr>
          <w:rFonts w:ascii="GHEA Grapalat" w:hAnsi="GHEA Grapalat" w:cs="Sylfaen"/>
          <w:color w:val="000000"/>
          <w:sz w:val="20"/>
          <w:lang w:val="hy-AM"/>
        </w:rPr>
        <w:t xml:space="preserve">և </w:t>
      </w:r>
      <w:r w:rsidRPr="00EF3D1F">
        <w:rPr>
          <w:rFonts w:ascii="GHEA Grapalat" w:hAnsi="GHEA Grapalat" w:cs="Sylfaen"/>
          <w:color w:val="000000"/>
          <w:sz w:val="20"/>
        </w:rPr>
        <w:t xml:space="preserve"> </w:t>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r>
    </w:p>
    <w:p w14:paraId="5390FD70" w14:textId="77777777" w:rsidR="005D7A7E" w:rsidRPr="00EF3D1F" w:rsidRDefault="005D7A7E" w:rsidP="000F494F">
      <w:pPr>
        <w:tabs>
          <w:tab w:val="left" w:pos="360"/>
          <w:tab w:val="left" w:pos="540"/>
        </w:tabs>
        <w:ind w:left="-540" w:firstLine="180"/>
        <w:jc w:val="both"/>
        <w:rPr>
          <w:rFonts w:ascii="GHEA Grapalat" w:hAnsi="GHEA Grapalat" w:cs="Sylfaen"/>
          <w:color w:val="000000"/>
          <w:sz w:val="12"/>
          <w:szCs w:val="16"/>
        </w:rPr>
      </w:pPr>
      <w:r w:rsidRPr="00EF3D1F">
        <w:rPr>
          <w:rFonts w:ascii="GHEA Grapalat" w:hAnsi="GHEA Grapalat" w:cs="Sylfaen"/>
          <w:color w:val="000000"/>
          <w:sz w:val="20"/>
        </w:rPr>
        <w:tab/>
      </w:r>
      <w:r w:rsidRPr="00EF3D1F">
        <w:rPr>
          <w:rFonts w:ascii="GHEA Grapalat" w:hAnsi="GHEA Grapalat" w:cs="Sylfaen"/>
          <w:color w:val="000000"/>
          <w:sz w:val="20"/>
        </w:rPr>
        <w:tab/>
      </w:r>
      <w:r w:rsidRPr="00EF3D1F">
        <w:rPr>
          <w:rFonts w:ascii="GHEA Grapalat" w:hAnsi="GHEA Grapalat" w:cs="Sylfaen"/>
          <w:color w:val="000000"/>
          <w:sz w:val="20"/>
        </w:rPr>
        <w:tab/>
      </w:r>
      <w:r w:rsidRPr="00EF3D1F">
        <w:rPr>
          <w:rFonts w:ascii="GHEA Grapalat" w:hAnsi="GHEA Grapalat" w:cs="Sylfaen"/>
          <w:color w:val="000000"/>
          <w:sz w:val="20"/>
        </w:rPr>
        <w:tab/>
      </w:r>
      <w:r w:rsidRPr="00EF3D1F">
        <w:rPr>
          <w:rFonts w:ascii="GHEA Grapalat" w:hAnsi="GHEA Grapalat" w:cs="Sylfaen"/>
          <w:color w:val="000000"/>
          <w:sz w:val="20"/>
        </w:rPr>
        <w:tab/>
      </w:r>
      <w:r w:rsidRPr="00EF3D1F">
        <w:rPr>
          <w:rFonts w:ascii="GHEA Grapalat" w:hAnsi="GHEA Grapalat" w:cs="Sylfaen"/>
          <w:color w:val="000000"/>
          <w:sz w:val="20"/>
        </w:rPr>
        <w:tab/>
        <w:t xml:space="preserve">        </w:t>
      </w:r>
      <w:proofErr w:type="spellStart"/>
      <w:r w:rsidRPr="00EF3D1F">
        <w:rPr>
          <w:rFonts w:ascii="GHEA Grapalat" w:hAnsi="GHEA Grapalat" w:cs="Sylfaen"/>
          <w:color w:val="000000"/>
          <w:sz w:val="12"/>
          <w:szCs w:val="16"/>
        </w:rPr>
        <w:t>Գնորդի</w:t>
      </w:r>
      <w:proofErr w:type="spellEnd"/>
      <w:r w:rsidRPr="00EF3D1F">
        <w:rPr>
          <w:rFonts w:ascii="GHEA Grapalat" w:hAnsi="GHEA Grapalat" w:cs="Sylfaen"/>
          <w:color w:val="000000"/>
          <w:sz w:val="12"/>
          <w:szCs w:val="16"/>
        </w:rPr>
        <w:t xml:space="preserve"> </w:t>
      </w:r>
      <w:proofErr w:type="spellStart"/>
      <w:r w:rsidRPr="00EF3D1F">
        <w:rPr>
          <w:rFonts w:ascii="GHEA Grapalat" w:hAnsi="GHEA Grapalat" w:cs="Sylfaen"/>
          <w:color w:val="000000"/>
          <w:sz w:val="12"/>
          <w:szCs w:val="16"/>
        </w:rPr>
        <w:t>անվանումը</w:t>
      </w:r>
      <w:proofErr w:type="spellEnd"/>
      <w:r w:rsidRPr="00EF3D1F">
        <w:rPr>
          <w:rFonts w:ascii="GHEA Grapalat" w:hAnsi="GHEA Grapalat" w:cs="Sylfaen"/>
          <w:color w:val="000000"/>
          <w:sz w:val="12"/>
          <w:szCs w:val="16"/>
        </w:rPr>
        <w:t xml:space="preserve">     </w:t>
      </w:r>
      <w:r w:rsidRPr="00EF3D1F">
        <w:rPr>
          <w:rFonts w:ascii="GHEA Grapalat" w:hAnsi="GHEA Grapalat" w:cs="Sylfaen"/>
          <w:color w:val="000000"/>
          <w:sz w:val="12"/>
          <w:szCs w:val="16"/>
        </w:rPr>
        <w:tab/>
      </w:r>
      <w:r w:rsidRPr="00EF3D1F">
        <w:rPr>
          <w:rFonts w:ascii="GHEA Grapalat" w:hAnsi="GHEA Grapalat" w:cs="Sylfaen"/>
          <w:color w:val="000000"/>
          <w:sz w:val="12"/>
          <w:szCs w:val="16"/>
        </w:rPr>
        <w:tab/>
      </w:r>
      <w:r w:rsidRPr="00EF3D1F">
        <w:rPr>
          <w:rFonts w:ascii="GHEA Grapalat" w:hAnsi="GHEA Grapalat" w:cs="Sylfaen"/>
          <w:color w:val="000000"/>
          <w:sz w:val="12"/>
          <w:szCs w:val="16"/>
        </w:rPr>
        <w:tab/>
      </w:r>
      <w:r w:rsidRPr="00EF3D1F">
        <w:rPr>
          <w:rFonts w:ascii="GHEA Grapalat" w:hAnsi="GHEA Grapalat" w:cs="Sylfaen"/>
          <w:color w:val="000000"/>
          <w:sz w:val="12"/>
          <w:szCs w:val="16"/>
        </w:rPr>
        <w:tab/>
        <w:t xml:space="preserve">            </w:t>
      </w:r>
      <w:proofErr w:type="spellStart"/>
      <w:r w:rsidRPr="00EF3D1F">
        <w:rPr>
          <w:rFonts w:ascii="GHEA Grapalat" w:hAnsi="GHEA Grapalat" w:cs="Sylfaen"/>
          <w:color w:val="000000"/>
          <w:sz w:val="12"/>
          <w:szCs w:val="16"/>
        </w:rPr>
        <w:t>Վաճառողի</w:t>
      </w:r>
      <w:proofErr w:type="spellEnd"/>
      <w:r w:rsidRPr="00EF3D1F">
        <w:rPr>
          <w:rFonts w:ascii="GHEA Grapalat" w:hAnsi="GHEA Grapalat" w:cs="Sylfaen"/>
          <w:color w:val="000000"/>
          <w:sz w:val="12"/>
          <w:szCs w:val="16"/>
        </w:rPr>
        <w:t xml:space="preserve"> </w:t>
      </w:r>
      <w:proofErr w:type="spellStart"/>
      <w:r w:rsidRPr="00EF3D1F">
        <w:rPr>
          <w:rFonts w:ascii="GHEA Grapalat" w:hAnsi="GHEA Grapalat" w:cs="Sylfaen"/>
          <w:color w:val="000000"/>
          <w:sz w:val="12"/>
          <w:szCs w:val="16"/>
        </w:rPr>
        <w:t>անվանումը</w:t>
      </w:r>
      <w:proofErr w:type="spellEnd"/>
      <w:r w:rsidRPr="00EF3D1F">
        <w:rPr>
          <w:rFonts w:ascii="GHEA Grapalat" w:hAnsi="GHEA Grapalat" w:cs="Sylfaen"/>
          <w:color w:val="000000"/>
          <w:sz w:val="12"/>
          <w:szCs w:val="16"/>
        </w:rPr>
        <w:tab/>
      </w:r>
    </w:p>
    <w:p w14:paraId="7C579BA2" w14:textId="77777777" w:rsidR="005D7A7E" w:rsidRPr="00EF3D1F" w:rsidRDefault="005D7A7E" w:rsidP="00EF3662">
      <w:pPr>
        <w:tabs>
          <w:tab w:val="left" w:pos="360"/>
          <w:tab w:val="left" w:pos="540"/>
        </w:tabs>
        <w:ind w:right="-360"/>
        <w:jc w:val="both"/>
        <w:rPr>
          <w:rFonts w:ascii="GHEA Grapalat" w:hAnsi="GHEA Grapalat" w:cs="Sylfaen"/>
          <w:color w:val="000000"/>
          <w:sz w:val="20"/>
          <w:u w:val="single"/>
          <w:lang w:val="hy-AM"/>
        </w:rPr>
      </w:pPr>
      <w:r w:rsidRPr="00EF3D1F">
        <w:rPr>
          <w:rFonts w:ascii="GHEA Grapalat" w:hAnsi="GHEA Grapalat" w:cs="Sylfaen"/>
          <w:color w:val="000000"/>
          <w:sz w:val="20"/>
          <w:lang w:val="hy-AM"/>
        </w:rPr>
        <w:t xml:space="preserve">(այսուհետ` </w:t>
      </w:r>
      <w:proofErr w:type="spellStart"/>
      <w:r w:rsidRPr="00EF3D1F">
        <w:rPr>
          <w:rFonts w:ascii="GHEA Grapalat" w:hAnsi="GHEA Grapalat" w:cs="Sylfaen"/>
          <w:color w:val="000000"/>
          <w:sz w:val="20"/>
        </w:rPr>
        <w:t>Վաճառող</w:t>
      </w:r>
      <w:proofErr w:type="spellEnd"/>
      <w:r w:rsidRPr="00EF3D1F">
        <w:rPr>
          <w:rFonts w:ascii="GHEA Grapalat" w:hAnsi="GHEA Grapalat" w:cs="Sylfaen"/>
          <w:color w:val="000000"/>
          <w:sz w:val="20"/>
          <w:lang w:val="hy-AM"/>
        </w:rPr>
        <w:t>)</w:t>
      </w:r>
      <w:r w:rsidRPr="00EF3D1F">
        <w:rPr>
          <w:rFonts w:ascii="GHEA Grapalat" w:hAnsi="GHEA Grapalat" w:cs="Sylfaen"/>
          <w:color w:val="000000"/>
          <w:sz w:val="20"/>
        </w:rPr>
        <w:t xml:space="preserve"> միջև 20     թ. </w:t>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r>
      <w:r w:rsidRPr="00EF3D1F">
        <w:rPr>
          <w:rFonts w:ascii="GHEA Grapalat" w:hAnsi="GHEA Grapalat" w:cs="Sylfaen"/>
          <w:color w:val="000000"/>
          <w:sz w:val="20"/>
          <w:lang w:val="hy-AM"/>
        </w:rPr>
        <w:t xml:space="preserve"> -ին կնքված N </w:t>
      </w:r>
      <w:r w:rsidRPr="00EF3D1F">
        <w:rPr>
          <w:rFonts w:ascii="GHEA Grapalat" w:hAnsi="GHEA Grapalat" w:cs="Sylfaen"/>
          <w:color w:val="000000"/>
          <w:sz w:val="20"/>
          <w:u w:val="single"/>
          <w:lang w:val="hy-AM"/>
        </w:rPr>
        <w:tab/>
      </w:r>
      <w:r w:rsidRPr="00EF3D1F">
        <w:rPr>
          <w:rFonts w:ascii="GHEA Grapalat" w:hAnsi="GHEA Grapalat" w:cs="Sylfaen"/>
          <w:color w:val="000000"/>
          <w:sz w:val="20"/>
          <w:u w:val="single"/>
          <w:lang w:val="hy-AM"/>
        </w:rPr>
        <w:tab/>
      </w:r>
      <w:r w:rsidRPr="00EF3D1F">
        <w:rPr>
          <w:rFonts w:ascii="GHEA Grapalat" w:hAnsi="GHEA Grapalat" w:cs="Sylfaen"/>
          <w:color w:val="000000"/>
          <w:sz w:val="20"/>
          <w:u w:val="single"/>
          <w:lang w:val="hy-AM"/>
        </w:rPr>
        <w:tab/>
      </w:r>
      <w:r w:rsidRPr="00EF3D1F">
        <w:rPr>
          <w:rFonts w:ascii="GHEA Grapalat" w:hAnsi="GHEA Grapalat" w:cs="Sylfaen"/>
          <w:color w:val="000000"/>
          <w:sz w:val="20"/>
          <w:u w:val="single"/>
          <w:lang w:val="hy-AM"/>
        </w:rPr>
        <w:tab/>
      </w:r>
    </w:p>
    <w:p w14:paraId="47FA8FE9" w14:textId="77777777" w:rsidR="005D7A7E" w:rsidRPr="00EF3D1F" w:rsidRDefault="005D7A7E" w:rsidP="00EF3662">
      <w:pPr>
        <w:tabs>
          <w:tab w:val="left" w:pos="360"/>
          <w:tab w:val="left" w:pos="540"/>
        </w:tabs>
        <w:ind w:right="-360"/>
        <w:jc w:val="both"/>
        <w:rPr>
          <w:rFonts w:ascii="GHEA Grapalat" w:hAnsi="GHEA Grapalat" w:cs="Sylfaen"/>
          <w:color w:val="000000"/>
          <w:sz w:val="12"/>
          <w:szCs w:val="16"/>
          <w:lang w:val="hy-AM"/>
        </w:rPr>
      </w:pP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t>պայմանագրի կնքման ամսաթիվը</w:t>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t xml:space="preserve">      պայմանագրի համարը</w:t>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p>
    <w:p w14:paraId="726FB36F" w14:textId="6E06657D" w:rsidR="005D7A7E" w:rsidRPr="00EF3D1F" w:rsidRDefault="005D7A7E" w:rsidP="00EF3662">
      <w:pPr>
        <w:tabs>
          <w:tab w:val="left" w:pos="360"/>
          <w:tab w:val="left" w:pos="540"/>
        </w:tabs>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պայմանագրի շրջանակներում Վաճառողը  20  թ. </w:t>
      </w:r>
      <w:r w:rsidRPr="00EF3D1F">
        <w:rPr>
          <w:rFonts w:ascii="GHEA Grapalat" w:hAnsi="GHEA Grapalat" w:cs="Sylfaen"/>
          <w:color w:val="000000"/>
          <w:sz w:val="20"/>
          <w:u w:val="single"/>
          <w:lang w:val="hy-AM"/>
        </w:rPr>
        <w:tab/>
      </w:r>
      <w:r w:rsidRPr="00EF3D1F">
        <w:rPr>
          <w:rFonts w:ascii="GHEA Grapalat" w:hAnsi="GHEA Grapalat" w:cs="Sylfaen"/>
          <w:color w:val="000000"/>
          <w:sz w:val="20"/>
          <w:u w:val="single"/>
          <w:lang w:val="hy-AM"/>
        </w:rPr>
        <w:tab/>
      </w:r>
      <w:r w:rsidRPr="00EF3D1F">
        <w:rPr>
          <w:rFonts w:ascii="GHEA Grapalat" w:hAnsi="GHEA Grapalat" w:cs="Sylfaen"/>
          <w:color w:val="000000"/>
          <w:sz w:val="20"/>
          <w:u w:val="single"/>
          <w:lang w:val="hy-AM"/>
        </w:rPr>
        <w:tab/>
      </w:r>
      <w:r w:rsidRPr="00EF3D1F">
        <w:rPr>
          <w:rFonts w:ascii="GHEA Grapalat" w:hAnsi="GHEA Grapalat" w:cs="Sylfaen"/>
          <w:color w:val="000000"/>
          <w:sz w:val="20"/>
          <w:lang w:val="hy-AM"/>
        </w:rPr>
        <w:t xml:space="preserve">-ին հանձնման-ընդունման նպատակով Գնորդին հանձնեց ստորև նշված </w:t>
      </w:r>
      <w:r w:rsidR="00AE2EC8">
        <w:rPr>
          <w:rFonts w:ascii="GHEA Grapalat" w:hAnsi="GHEA Grapalat" w:cs="Sylfaen"/>
          <w:color w:val="000000"/>
          <w:sz w:val="20"/>
          <w:lang w:val="hy-AM"/>
        </w:rPr>
        <w:t>աշխատանք</w:t>
      </w:r>
      <w:r w:rsidRPr="00EF3D1F">
        <w:rPr>
          <w:rFonts w:ascii="GHEA Grapalat" w:hAnsi="GHEA Grapalat" w:cs="Sylfaen"/>
          <w:color w:val="000000"/>
          <w:sz w:val="20"/>
          <w:lang w:val="hy-AM"/>
        </w:rPr>
        <w:t>ները.</w:t>
      </w:r>
    </w:p>
    <w:p w14:paraId="4243A8B4" w14:textId="77777777" w:rsidR="005D7A7E" w:rsidRPr="00EF3D1F" w:rsidRDefault="005D7A7E" w:rsidP="00EF3662">
      <w:pPr>
        <w:tabs>
          <w:tab w:val="left" w:pos="2972"/>
        </w:tabs>
        <w:jc w:val="both"/>
        <w:rPr>
          <w:rFonts w:ascii="GHEA Grapalat" w:hAnsi="GHEA Grapalat" w:cs="Sylfaen"/>
          <w:color w:val="000000"/>
          <w:sz w:val="20"/>
          <w:lang w:val="hy-AM"/>
        </w:rPr>
      </w:pPr>
      <w:r w:rsidRPr="00EF3D1F">
        <w:rPr>
          <w:rFonts w:ascii="GHEA Grapalat" w:hAnsi="GHEA Grapalat" w:cs="Sylfaen"/>
          <w:color w:val="000000"/>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7A7E" w:rsidRPr="00EF3D1F" w14:paraId="32CFC61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ABD323" w14:textId="210F3FDA" w:rsidR="005D7A7E" w:rsidRPr="00EF3D1F" w:rsidRDefault="00AE2EC8" w:rsidP="00EF3662">
            <w:pPr>
              <w:jc w:val="center"/>
              <w:rPr>
                <w:rFonts w:ascii="GHEA Grapalat" w:hAnsi="GHEA Grapalat" w:cs="Sylfaen"/>
                <w:bCs/>
                <w:color w:val="000000"/>
                <w:sz w:val="18"/>
                <w:szCs w:val="18"/>
                <w:lang w:eastAsia="ru-RU"/>
              </w:rPr>
            </w:pPr>
            <w:proofErr w:type="spellStart"/>
            <w:r>
              <w:rPr>
                <w:rFonts w:ascii="GHEA Grapalat" w:hAnsi="GHEA Grapalat" w:cs="Sylfaen"/>
                <w:bCs/>
                <w:color w:val="000000"/>
                <w:sz w:val="18"/>
                <w:szCs w:val="18"/>
                <w:lang w:eastAsia="ru-RU"/>
              </w:rPr>
              <w:t>Աշխատանք</w:t>
            </w:r>
            <w:r w:rsidR="005D7A7E" w:rsidRPr="00EF3D1F">
              <w:rPr>
                <w:rFonts w:ascii="GHEA Grapalat" w:hAnsi="GHEA Grapalat" w:cs="Sylfaen"/>
                <w:bCs/>
                <w:color w:val="000000"/>
                <w:sz w:val="18"/>
                <w:szCs w:val="18"/>
                <w:lang w:eastAsia="ru-RU"/>
              </w:rPr>
              <w:t>ի</w:t>
            </w:r>
            <w:proofErr w:type="spellEnd"/>
          </w:p>
        </w:tc>
      </w:tr>
      <w:tr w:rsidR="005D7A7E" w:rsidRPr="00EF3D1F" w14:paraId="7B6B04B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EE9101" w14:textId="77777777" w:rsidR="005D7A7E" w:rsidRPr="00EF3D1F" w:rsidRDefault="005D7A7E" w:rsidP="00EF3662">
            <w:pPr>
              <w:jc w:val="center"/>
              <w:rPr>
                <w:rFonts w:ascii="GHEA Grapalat" w:hAnsi="GHEA Grapalat"/>
                <w:color w:val="000000"/>
                <w:sz w:val="18"/>
                <w:szCs w:val="18"/>
              </w:rPr>
            </w:pPr>
            <w:proofErr w:type="spellStart"/>
            <w:r w:rsidRPr="00EF3D1F">
              <w:rPr>
                <w:rFonts w:ascii="GHEA Grapalat" w:hAnsi="GHEA Grapalat" w:cs="Sylfaen"/>
                <w:color w:val="000000"/>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63DC5DB" w14:textId="77777777" w:rsidR="005D7A7E" w:rsidRPr="00EF3D1F" w:rsidRDefault="005D7A7E" w:rsidP="000F494F">
            <w:pPr>
              <w:jc w:val="center"/>
              <w:rPr>
                <w:rFonts w:ascii="GHEA Grapalat" w:hAnsi="GHEA Grapalat"/>
                <w:color w:val="000000"/>
                <w:sz w:val="18"/>
                <w:szCs w:val="18"/>
              </w:rPr>
            </w:pPr>
            <w:proofErr w:type="spellStart"/>
            <w:r w:rsidRPr="00EF3D1F">
              <w:rPr>
                <w:rFonts w:ascii="GHEA Grapalat" w:hAnsi="GHEA Grapalat" w:cs="Sylfaen"/>
                <w:color w:val="000000"/>
                <w:sz w:val="18"/>
                <w:szCs w:val="18"/>
              </w:rPr>
              <w:t>չափման</w:t>
            </w:r>
            <w:proofErr w:type="spellEnd"/>
            <w:r w:rsidRPr="00EF3D1F">
              <w:rPr>
                <w:rFonts w:ascii="GHEA Grapalat" w:hAnsi="GHEA Grapalat" w:cs="Sylfaen"/>
                <w:color w:val="000000"/>
                <w:sz w:val="18"/>
                <w:szCs w:val="18"/>
              </w:rPr>
              <w:t xml:space="preserve"> </w:t>
            </w:r>
            <w:proofErr w:type="spellStart"/>
            <w:r w:rsidRPr="00EF3D1F">
              <w:rPr>
                <w:rFonts w:ascii="GHEA Grapalat" w:hAnsi="GHEA Grapalat" w:cs="Sylfaen"/>
                <w:color w:val="000000"/>
                <w:sz w:val="18"/>
                <w:szCs w:val="18"/>
              </w:rPr>
              <w:t>միավորը</w:t>
            </w:r>
            <w:proofErr w:type="spellEnd"/>
            <w:r w:rsidRPr="00EF3D1F">
              <w:rPr>
                <w:rFonts w:ascii="GHEA Grapalat" w:hAnsi="GHEA Grapalat" w:cs="Sylfaen"/>
                <w:color w:val="000000"/>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ADC2B04" w14:textId="77777777" w:rsidR="005D7A7E" w:rsidRPr="00EF3D1F" w:rsidRDefault="005D7A7E" w:rsidP="000F494F">
            <w:pPr>
              <w:jc w:val="center"/>
              <w:rPr>
                <w:rFonts w:ascii="GHEA Grapalat" w:hAnsi="GHEA Grapalat"/>
                <w:color w:val="000000"/>
                <w:sz w:val="18"/>
                <w:szCs w:val="18"/>
              </w:rPr>
            </w:pPr>
            <w:proofErr w:type="spellStart"/>
            <w:r w:rsidRPr="00EF3D1F">
              <w:rPr>
                <w:rFonts w:ascii="GHEA Grapalat" w:hAnsi="GHEA Grapalat" w:cs="Sylfaen"/>
                <w:color w:val="000000"/>
                <w:sz w:val="18"/>
                <w:szCs w:val="18"/>
              </w:rPr>
              <w:t>քանակը</w:t>
            </w:r>
            <w:proofErr w:type="spellEnd"/>
            <w:r w:rsidRPr="00EF3D1F">
              <w:rPr>
                <w:rFonts w:ascii="GHEA Grapalat" w:hAnsi="GHEA Grapalat"/>
                <w:color w:val="000000"/>
                <w:sz w:val="18"/>
                <w:szCs w:val="18"/>
              </w:rPr>
              <w:t xml:space="preserve"> (</w:t>
            </w:r>
            <w:proofErr w:type="spellStart"/>
            <w:r w:rsidRPr="00EF3D1F">
              <w:rPr>
                <w:rFonts w:ascii="GHEA Grapalat" w:hAnsi="GHEA Grapalat" w:cs="Sylfaen"/>
                <w:color w:val="000000"/>
                <w:sz w:val="18"/>
                <w:szCs w:val="18"/>
              </w:rPr>
              <w:t>փաստացի</w:t>
            </w:r>
            <w:proofErr w:type="spellEnd"/>
            <w:r w:rsidRPr="00EF3D1F">
              <w:rPr>
                <w:rFonts w:ascii="GHEA Grapalat" w:hAnsi="GHEA Grapalat"/>
                <w:color w:val="000000"/>
                <w:sz w:val="18"/>
                <w:szCs w:val="18"/>
              </w:rPr>
              <w:t>)</w:t>
            </w:r>
          </w:p>
        </w:tc>
      </w:tr>
      <w:tr w:rsidR="005D7A7E" w:rsidRPr="00EF3D1F" w14:paraId="2C888F0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3A15053" w14:textId="77777777" w:rsidR="005D7A7E" w:rsidRPr="00EF3D1F" w:rsidRDefault="005D7A7E" w:rsidP="00EF3662">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E936A9F" w14:textId="77777777" w:rsidR="005D7A7E" w:rsidRPr="00EF3D1F" w:rsidRDefault="005D7A7E" w:rsidP="00EF3662">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6E5A3D" w14:textId="77777777" w:rsidR="005D7A7E" w:rsidRPr="00EF3D1F" w:rsidRDefault="005D7A7E" w:rsidP="00EF3662">
            <w:pPr>
              <w:jc w:val="center"/>
              <w:rPr>
                <w:rFonts w:ascii="GHEA Grapalat" w:hAnsi="GHEA Grapalat" w:cs="Sylfaen"/>
                <w:color w:val="000000"/>
                <w:sz w:val="18"/>
                <w:szCs w:val="18"/>
                <w:lang w:val="ru-RU" w:eastAsia="ru-RU"/>
              </w:rPr>
            </w:pPr>
          </w:p>
        </w:tc>
      </w:tr>
      <w:tr w:rsidR="005D7A7E" w:rsidRPr="00EF3D1F" w14:paraId="1649D45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E3FA94" w14:textId="77777777" w:rsidR="005D7A7E" w:rsidRPr="00EF3D1F" w:rsidRDefault="005D7A7E" w:rsidP="00EF3662">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10BCFB" w14:textId="77777777" w:rsidR="005D7A7E" w:rsidRPr="00EF3D1F" w:rsidRDefault="005D7A7E" w:rsidP="00EF3662">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2ED262" w14:textId="77777777" w:rsidR="005D7A7E" w:rsidRPr="00EF3D1F" w:rsidRDefault="005D7A7E" w:rsidP="00EF3662">
            <w:pPr>
              <w:jc w:val="center"/>
              <w:rPr>
                <w:rFonts w:ascii="GHEA Grapalat" w:hAnsi="GHEA Grapalat" w:cs="Sylfaen"/>
                <w:color w:val="000000"/>
                <w:sz w:val="18"/>
                <w:szCs w:val="18"/>
                <w:lang w:val="ru-RU" w:eastAsia="ru-RU"/>
              </w:rPr>
            </w:pPr>
          </w:p>
        </w:tc>
      </w:tr>
    </w:tbl>
    <w:p w14:paraId="2963E62C" w14:textId="77777777" w:rsidR="005D7A7E" w:rsidRPr="00EF3D1F" w:rsidRDefault="005D7A7E" w:rsidP="00EF3662">
      <w:pPr>
        <w:tabs>
          <w:tab w:val="left" w:pos="360"/>
          <w:tab w:val="left" w:pos="540"/>
        </w:tabs>
        <w:jc w:val="both"/>
        <w:rPr>
          <w:rFonts w:ascii="GHEA Grapalat" w:hAnsi="GHEA Grapalat" w:cs="Sylfaen"/>
          <w:color w:val="000000"/>
          <w:lang w:eastAsia="ru-RU"/>
        </w:rPr>
      </w:pPr>
    </w:p>
    <w:p w14:paraId="7881F448" w14:textId="77777777" w:rsidR="005D7A7E" w:rsidRPr="00EF3D1F" w:rsidRDefault="005D7A7E" w:rsidP="00EF3662">
      <w:pPr>
        <w:tabs>
          <w:tab w:val="left" w:pos="360"/>
          <w:tab w:val="left" w:pos="540"/>
        </w:tabs>
        <w:jc w:val="both"/>
        <w:rPr>
          <w:rFonts w:ascii="GHEA Grapalat" w:hAnsi="GHEA Grapalat" w:cs="Sylfaen"/>
          <w:color w:val="000000"/>
          <w:sz w:val="20"/>
        </w:rPr>
      </w:pPr>
      <w:proofErr w:type="spellStart"/>
      <w:r w:rsidRPr="00EF3D1F">
        <w:rPr>
          <w:rFonts w:ascii="GHEA Grapalat" w:hAnsi="GHEA Grapalat" w:cs="Sylfaen"/>
          <w:color w:val="000000"/>
          <w:sz w:val="20"/>
        </w:rPr>
        <w:t>Սույն</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ակտը</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կազմված</w:t>
      </w:r>
      <w:proofErr w:type="spellEnd"/>
      <w:r w:rsidRPr="00EF3D1F">
        <w:rPr>
          <w:rFonts w:ascii="GHEA Grapalat" w:hAnsi="GHEA Grapalat" w:cs="Sylfaen"/>
          <w:color w:val="000000"/>
          <w:sz w:val="20"/>
        </w:rPr>
        <w:t xml:space="preserve"> է 2 </w:t>
      </w:r>
      <w:proofErr w:type="spellStart"/>
      <w:r w:rsidRPr="00EF3D1F">
        <w:rPr>
          <w:rFonts w:ascii="GHEA Grapalat" w:hAnsi="GHEA Grapalat" w:cs="Sylfaen"/>
          <w:color w:val="000000"/>
          <w:sz w:val="20"/>
        </w:rPr>
        <w:t>օրինակից</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յուրաքանչյուր</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կողմին</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տրամադրվում</w:t>
      </w:r>
      <w:proofErr w:type="spellEnd"/>
      <w:r w:rsidRPr="00EF3D1F">
        <w:rPr>
          <w:rFonts w:ascii="GHEA Grapalat" w:hAnsi="GHEA Grapalat" w:cs="Sylfaen"/>
          <w:color w:val="000000"/>
          <w:sz w:val="20"/>
        </w:rPr>
        <w:t xml:space="preserve"> է </w:t>
      </w:r>
      <w:proofErr w:type="spellStart"/>
      <w:r w:rsidRPr="00EF3D1F">
        <w:rPr>
          <w:rFonts w:ascii="GHEA Grapalat" w:hAnsi="GHEA Grapalat" w:cs="Sylfaen"/>
          <w:color w:val="000000"/>
          <w:sz w:val="20"/>
        </w:rPr>
        <w:t>մեկական</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օրինակ</w:t>
      </w:r>
      <w:proofErr w:type="spellEnd"/>
      <w:r w:rsidRPr="00EF3D1F">
        <w:rPr>
          <w:rFonts w:ascii="GHEA Grapalat" w:hAnsi="GHEA Grapalat" w:cs="Sylfaen"/>
          <w:color w:val="000000"/>
          <w:sz w:val="20"/>
        </w:rPr>
        <w:t>:</w:t>
      </w:r>
    </w:p>
    <w:p w14:paraId="2C85673E" w14:textId="77777777" w:rsidR="005D7A7E" w:rsidRPr="00EF3D1F" w:rsidRDefault="005D7A7E" w:rsidP="00EF3662">
      <w:pPr>
        <w:tabs>
          <w:tab w:val="left" w:pos="360"/>
          <w:tab w:val="left" w:pos="540"/>
        </w:tabs>
        <w:rPr>
          <w:rFonts w:ascii="GHEA Grapalat" w:hAnsi="GHEA Grapalat" w:cs="Sylfaen"/>
          <w:color w:val="000000"/>
          <w:sz w:val="22"/>
          <w:szCs w:val="22"/>
          <w:lang w:val="hy-AM"/>
        </w:rPr>
      </w:pPr>
    </w:p>
    <w:p w14:paraId="14D67D62" w14:textId="77777777" w:rsidR="005D7A7E" w:rsidRPr="00EF3D1F" w:rsidRDefault="005D7A7E" w:rsidP="00EF3662">
      <w:pPr>
        <w:jc w:val="center"/>
        <w:rPr>
          <w:rFonts w:ascii="GHEA Grapalat" w:hAnsi="GHEA Grapalat" w:cs="Sylfaen"/>
          <w:color w:val="000000"/>
          <w:sz w:val="22"/>
          <w:szCs w:val="22"/>
          <w:lang w:val="hy-AM"/>
        </w:rPr>
      </w:pPr>
    </w:p>
    <w:p w14:paraId="0394D380" w14:textId="77777777" w:rsidR="005D7A7E" w:rsidRPr="00EF3D1F" w:rsidRDefault="005D7A7E" w:rsidP="00EF3662">
      <w:pPr>
        <w:jc w:val="center"/>
        <w:rPr>
          <w:rFonts w:ascii="GHEA Grapalat" w:hAnsi="GHEA Grapalat" w:cs="Sylfaen"/>
          <w:color w:val="000000"/>
          <w:sz w:val="14"/>
          <w:szCs w:val="14"/>
          <w:lang w:val="hy-AM"/>
        </w:rPr>
      </w:pPr>
    </w:p>
    <w:p w14:paraId="7F828021" w14:textId="77777777" w:rsidR="005D7A7E" w:rsidRPr="00EF3D1F" w:rsidRDefault="005D7A7E" w:rsidP="00EF3662">
      <w:pPr>
        <w:jc w:val="center"/>
        <w:rPr>
          <w:rFonts w:ascii="GHEA Grapalat" w:hAnsi="GHEA Grapalat" w:cs="Sylfaen"/>
          <w:color w:val="000000"/>
          <w:sz w:val="22"/>
          <w:szCs w:val="22"/>
          <w:lang w:val="hy-AM"/>
        </w:rPr>
      </w:pPr>
    </w:p>
    <w:p w14:paraId="4C7A7FC1" w14:textId="77777777" w:rsidR="005D7A7E" w:rsidRPr="00EF3D1F" w:rsidRDefault="005D7A7E" w:rsidP="00EF3662">
      <w:pPr>
        <w:jc w:val="center"/>
        <w:rPr>
          <w:rFonts w:ascii="GHEA Grapalat" w:hAnsi="GHEA Grapalat" w:cs="Sylfaen"/>
          <w:color w:val="000000"/>
          <w:sz w:val="22"/>
          <w:szCs w:val="22"/>
        </w:rPr>
      </w:pPr>
      <w:r w:rsidRPr="00EF3D1F">
        <w:rPr>
          <w:rFonts w:ascii="GHEA Grapalat" w:hAnsi="GHEA Grapalat" w:cs="Sylfaen"/>
          <w:color w:val="000000"/>
          <w:sz w:val="22"/>
          <w:szCs w:val="22"/>
        </w:rPr>
        <w:t>ԿՈՂՄԵՐԸ</w:t>
      </w:r>
    </w:p>
    <w:p w14:paraId="1283DC11" w14:textId="77777777" w:rsidR="005D7A7E" w:rsidRPr="00EF3D1F" w:rsidRDefault="005D7A7E" w:rsidP="00EF3662">
      <w:pPr>
        <w:jc w:val="center"/>
        <w:rPr>
          <w:rFonts w:ascii="GHEA Grapalat" w:hAnsi="GHEA Grapalat" w:cs="Sylfaen"/>
          <w:color w:val="000000"/>
          <w:sz w:val="22"/>
          <w:szCs w:val="22"/>
        </w:rPr>
      </w:pPr>
    </w:p>
    <w:p w14:paraId="679E408E" w14:textId="77777777" w:rsidR="005D7A7E" w:rsidRPr="00EF3D1F" w:rsidRDefault="005D7A7E" w:rsidP="00EF3662">
      <w:pPr>
        <w:tabs>
          <w:tab w:val="left" w:pos="360"/>
          <w:tab w:val="left" w:pos="540"/>
        </w:tabs>
        <w:rPr>
          <w:rFonts w:ascii="GHEA Grapalat" w:hAnsi="GHEA Grapalat" w:cs="Sylfaen"/>
          <w:color w:val="000000"/>
          <w:sz w:val="22"/>
          <w:szCs w:val="22"/>
        </w:rPr>
      </w:pPr>
    </w:p>
    <w:p w14:paraId="3D1F7342" w14:textId="77777777" w:rsidR="005D7A7E" w:rsidRPr="00EF3D1F" w:rsidRDefault="005D7A7E" w:rsidP="00EF3662">
      <w:pPr>
        <w:tabs>
          <w:tab w:val="left" w:pos="360"/>
          <w:tab w:val="left" w:pos="540"/>
        </w:tabs>
        <w:rPr>
          <w:rFonts w:ascii="GHEA Grapalat" w:hAnsi="GHEA Grapalat" w:cs="Sylfaen"/>
          <w:color w:val="000000"/>
          <w:sz w:val="22"/>
          <w:szCs w:val="22"/>
        </w:rPr>
      </w:pPr>
    </w:p>
    <w:tbl>
      <w:tblPr>
        <w:tblW w:w="0" w:type="auto"/>
        <w:tblLook w:val="00A0" w:firstRow="1" w:lastRow="0" w:firstColumn="1" w:lastColumn="0" w:noHBand="0" w:noVBand="0"/>
      </w:tblPr>
      <w:tblGrid>
        <w:gridCol w:w="4785"/>
        <w:gridCol w:w="5223"/>
      </w:tblGrid>
      <w:tr w:rsidR="005D7A7E" w:rsidRPr="00EF3D1F" w14:paraId="05B0DB11" w14:textId="77777777" w:rsidTr="00E22E51">
        <w:tc>
          <w:tcPr>
            <w:tcW w:w="4785" w:type="dxa"/>
          </w:tcPr>
          <w:p w14:paraId="7A95857D" w14:textId="77777777" w:rsidR="005D7A7E" w:rsidRPr="00EF3D1F" w:rsidRDefault="005D7A7E" w:rsidP="00EF3662">
            <w:pPr>
              <w:tabs>
                <w:tab w:val="left" w:pos="360"/>
                <w:tab w:val="left" w:pos="540"/>
              </w:tabs>
              <w:jc w:val="center"/>
              <w:rPr>
                <w:rFonts w:ascii="GHEA Grapalat" w:hAnsi="GHEA Grapalat" w:cs="Sylfaen"/>
                <w:b/>
                <w:bCs/>
                <w:color w:val="000000"/>
                <w:sz w:val="22"/>
                <w:szCs w:val="22"/>
                <w:lang w:eastAsia="ru-RU"/>
              </w:rPr>
            </w:pPr>
            <w:proofErr w:type="spellStart"/>
            <w:r w:rsidRPr="00EF3D1F">
              <w:rPr>
                <w:rFonts w:ascii="GHEA Grapalat" w:hAnsi="GHEA Grapalat" w:cs="Sylfaen"/>
                <w:b/>
                <w:bCs/>
                <w:color w:val="000000"/>
                <w:sz w:val="22"/>
                <w:szCs w:val="22"/>
              </w:rPr>
              <w:t>Հանձնեց</w:t>
            </w:r>
            <w:proofErr w:type="spellEnd"/>
          </w:p>
        </w:tc>
        <w:tc>
          <w:tcPr>
            <w:tcW w:w="5223" w:type="dxa"/>
          </w:tcPr>
          <w:p w14:paraId="552EF66F" w14:textId="77777777" w:rsidR="005D7A7E" w:rsidRPr="00EF3D1F" w:rsidRDefault="005D7A7E" w:rsidP="00EF3662">
            <w:pPr>
              <w:tabs>
                <w:tab w:val="left" w:pos="360"/>
                <w:tab w:val="left" w:pos="540"/>
              </w:tabs>
              <w:jc w:val="center"/>
              <w:rPr>
                <w:rFonts w:ascii="GHEA Grapalat" w:hAnsi="GHEA Grapalat" w:cs="Sylfaen"/>
                <w:b/>
                <w:bCs/>
                <w:color w:val="000000"/>
                <w:sz w:val="22"/>
                <w:szCs w:val="22"/>
                <w:lang w:eastAsia="ru-RU"/>
              </w:rPr>
            </w:pPr>
            <w:r w:rsidRPr="00EF3D1F">
              <w:rPr>
                <w:rFonts w:ascii="GHEA Grapalat" w:hAnsi="GHEA Grapalat" w:cs="Sylfaen"/>
                <w:b/>
                <w:bCs/>
                <w:color w:val="000000"/>
                <w:sz w:val="22"/>
                <w:szCs w:val="22"/>
              </w:rPr>
              <w:t xml:space="preserve">        </w:t>
            </w:r>
            <w:proofErr w:type="spellStart"/>
            <w:r w:rsidRPr="00EF3D1F">
              <w:rPr>
                <w:rFonts w:ascii="GHEA Grapalat" w:hAnsi="GHEA Grapalat" w:cs="Sylfaen"/>
                <w:b/>
                <w:bCs/>
                <w:color w:val="000000"/>
                <w:sz w:val="22"/>
                <w:szCs w:val="22"/>
              </w:rPr>
              <w:t>Ընդունեց</w:t>
            </w:r>
            <w:proofErr w:type="spellEnd"/>
          </w:p>
        </w:tc>
      </w:tr>
    </w:tbl>
    <w:p w14:paraId="6CD0CD60" w14:textId="77777777" w:rsidR="005D7A7E" w:rsidRPr="00EF3D1F" w:rsidRDefault="005D7A7E" w:rsidP="00EF3662">
      <w:pPr>
        <w:tabs>
          <w:tab w:val="left" w:pos="360"/>
          <w:tab w:val="left" w:pos="540"/>
        </w:tabs>
        <w:rPr>
          <w:rFonts w:ascii="GHEA Grapalat" w:hAnsi="GHEA Grapalat" w:cs="Sylfaen"/>
          <w:color w:val="000000"/>
          <w:sz w:val="20"/>
          <w:szCs w:val="20"/>
          <w:lang w:eastAsia="ru-RU"/>
        </w:rPr>
      </w:pPr>
      <w:r w:rsidRPr="00EF3D1F">
        <w:rPr>
          <w:rFonts w:ascii="GHEA Grapalat" w:hAnsi="GHEA Grapalat" w:cs="Sylfaen"/>
          <w:color w:val="000000"/>
          <w:sz w:val="20"/>
          <w:szCs w:val="20"/>
          <w:lang w:eastAsia="ru-RU"/>
        </w:rPr>
        <w:t xml:space="preserve">                                                                                                  </w:t>
      </w:r>
      <w:proofErr w:type="spellStart"/>
      <w:r w:rsidRPr="00EF3D1F">
        <w:rPr>
          <w:rFonts w:ascii="GHEA Grapalat" w:hAnsi="GHEA Grapalat" w:cs="Sylfaen"/>
          <w:color w:val="000000"/>
          <w:sz w:val="20"/>
          <w:szCs w:val="20"/>
          <w:lang w:eastAsia="ru-RU"/>
        </w:rPr>
        <w:t>հայտը</w:t>
      </w:r>
      <w:proofErr w:type="spellEnd"/>
      <w:r w:rsidRPr="00EF3D1F">
        <w:rPr>
          <w:rFonts w:ascii="GHEA Grapalat" w:hAnsi="GHEA Grapalat" w:cs="Sylfaen"/>
          <w:color w:val="000000"/>
          <w:sz w:val="20"/>
          <w:szCs w:val="20"/>
          <w:lang w:eastAsia="ru-RU"/>
        </w:rPr>
        <w:t xml:space="preserve"> </w:t>
      </w:r>
      <w:proofErr w:type="spellStart"/>
      <w:r w:rsidRPr="00EF3D1F">
        <w:rPr>
          <w:rFonts w:ascii="GHEA Grapalat" w:hAnsi="GHEA Grapalat" w:cs="Sylfaen"/>
          <w:color w:val="000000"/>
          <w:sz w:val="20"/>
          <w:szCs w:val="20"/>
          <w:lang w:eastAsia="ru-RU"/>
        </w:rPr>
        <w:t>նախագծած</w:t>
      </w:r>
      <w:proofErr w:type="spellEnd"/>
      <w:r w:rsidRPr="00EF3D1F">
        <w:rPr>
          <w:rFonts w:ascii="GHEA Grapalat" w:hAnsi="GHEA Grapalat" w:cs="Sylfaen"/>
          <w:color w:val="000000"/>
          <w:sz w:val="20"/>
          <w:szCs w:val="20"/>
          <w:lang w:eastAsia="ru-RU"/>
        </w:rPr>
        <w:t xml:space="preserve"> </w:t>
      </w:r>
      <w:proofErr w:type="spellStart"/>
      <w:r w:rsidRPr="00EF3D1F">
        <w:rPr>
          <w:rFonts w:ascii="GHEA Grapalat" w:hAnsi="GHEA Grapalat" w:cs="Sylfaen"/>
          <w:color w:val="000000"/>
          <w:sz w:val="20"/>
          <w:szCs w:val="20"/>
          <w:lang w:eastAsia="ru-RU"/>
        </w:rPr>
        <w:t>ներկայացուցիչ</w:t>
      </w:r>
      <w:proofErr w:type="spellEnd"/>
      <w:r w:rsidRPr="00EF3D1F">
        <w:rPr>
          <w:rFonts w:ascii="GHEA Grapalat" w:hAnsi="GHEA Grapalat" w:cs="Sylfaen"/>
          <w:color w:val="000000"/>
          <w:sz w:val="20"/>
          <w:szCs w:val="20"/>
          <w:lang w:eastAsia="ru-RU"/>
        </w:rPr>
        <w:t>`</w:t>
      </w:r>
    </w:p>
    <w:p w14:paraId="2163D08A" w14:textId="77777777" w:rsidR="005D7A7E" w:rsidRPr="00EF3D1F" w:rsidRDefault="005D7A7E" w:rsidP="00EF3662">
      <w:pPr>
        <w:tabs>
          <w:tab w:val="left" w:pos="360"/>
          <w:tab w:val="left" w:pos="540"/>
        </w:tabs>
        <w:rPr>
          <w:rFonts w:ascii="GHEA Grapalat" w:hAnsi="GHEA Grapalat" w:cs="Sylfaen"/>
          <w:color w:val="000000"/>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7A7E" w:rsidRPr="00EF3D1F" w14:paraId="3F21FB4C" w14:textId="77777777" w:rsidTr="00E22E51">
        <w:trPr>
          <w:tblCellSpacing w:w="7" w:type="dxa"/>
          <w:jc w:val="center"/>
        </w:trPr>
        <w:tc>
          <w:tcPr>
            <w:tcW w:w="0" w:type="auto"/>
            <w:vAlign w:val="center"/>
          </w:tcPr>
          <w:p w14:paraId="0D4410EF" w14:textId="77777777" w:rsidR="005D7A7E" w:rsidRPr="00EF3D1F" w:rsidRDefault="005D7A7E" w:rsidP="00EF3662">
            <w:pPr>
              <w:jc w:val="center"/>
              <w:rPr>
                <w:rFonts w:ascii="GHEA Grapalat" w:hAnsi="GHEA Grapalat" w:cs="GHEA Grapalat"/>
                <w:color w:val="000000"/>
                <w:sz w:val="21"/>
                <w:szCs w:val="21"/>
                <w:lang w:val="ru-RU" w:eastAsia="ru-RU"/>
              </w:rPr>
            </w:pPr>
            <w:r w:rsidRPr="00EF3D1F">
              <w:rPr>
                <w:rFonts w:ascii="GHEA Grapalat" w:hAnsi="GHEA Grapalat" w:cs="GHEA Grapalat"/>
                <w:color w:val="000000"/>
                <w:sz w:val="21"/>
                <w:szCs w:val="21"/>
              </w:rPr>
              <w:t xml:space="preserve">___________________________ </w:t>
            </w:r>
          </w:p>
          <w:p w14:paraId="074A494A" w14:textId="77777777" w:rsidR="005D7A7E" w:rsidRPr="00EF3D1F" w:rsidRDefault="005D7A7E" w:rsidP="00EF3662">
            <w:pPr>
              <w:jc w:val="center"/>
              <w:rPr>
                <w:rFonts w:ascii="GHEA Grapalat" w:hAnsi="GHEA Grapalat" w:cs="GHEA Grapalat"/>
                <w:color w:val="000000"/>
                <w:sz w:val="21"/>
                <w:szCs w:val="21"/>
                <w:lang w:val="ru-RU" w:eastAsia="ru-RU"/>
              </w:rPr>
            </w:pPr>
            <w:proofErr w:type="spellStart"/>
            <w:r w:rsidRPr="00EF3D1F">
              <w:rPr>
                <w:rFonts w:ascii="GHEA Grapalat" w:hAnsi="GHEA Grapalat" w:cs="GHEA Grapalat"/>
                <w:color w:val="000000"/>
                <w:sz w:val="15"/>
                <w:szCs w:val="15"/>
              </w:rPr>
              <w:t>ազգանուն</w:t>
            </w:r>
            <w:proofErr w:type="spellEnd"/>
            <w:r w:rsidRPr="00EF3D1F">
              <w:rPr>
                <w:rFonts w:ascii="GHEA Grapalat" w:hAnsi="GHEA Grapalat" w:cs="GHEA Grapalat"/>
                <w:color w:val="000000"/>
                <w:sz w:val="15"/>
                <w:szCs w:val="15"/>
              </w:rPr>
              <w:t xml:space="preserve">, </w:t>
            </w:r>
            <w:proofErr w:type="spellStart"/>
            <w:r w:rsidRPr="00EF3D1F">
              <w:rPr>
                <w:rFonts w:ascii="GHEA Grapalat" w:hAnsi="GHEA Grapalat" w:cs="GHEA Grapalat"/>
                <w:color w:val="000000"/>
                <w:sz w:val="15"/>
                <w:szCs w:val="15"/>
              </w:rPr>
              <w:t>անուն</w:t>
            </w:r>
            <w:proofErr w:type="spellEnd"/>
          </w:p>
        </w:tc>
        <w:tc>
          <w:tcPr>
            <w:tcW w:w="0" w:type="auto"/>
            <w:vAlign w:val="center"/>
          </w:tcPr>
          <w:p w14:paraId="47EA52A8" w14:textId="77777777" w:rsidR="005D7A7E" w:rsidRPr="00EF3D1F" w:rsidRDefault="005D7A7E" w:rsidP="00EF3662">
            <w:pPr>
              <w:jc w:val="center"/>
              <w:rPr>
                <w:rFonts w:ascii="GHEA Grapalat" w:hAnsi="GHEA Grapalat" w:cs="GHEA Grapalat"/>
                <w:color w:val="000000"/>
                <w:sz w:val="21"/>
                <w:szCs w:val="21"/>
                <w:lang w:val="ru-RU" w:eastAsia="ru-RU"/>
              </w:rPr>
            </w:pPr>
            <w:r w:rsidRPr="00EF3D1F">
              <w:rPr>
                <w:rFonts w:ascii="GHEA Grapalat" w:hAnsi="GHEA Grapalat" w:cs="GHEA Grapalat"/>
                <w:color w:val="000000"/>
                <w:sz w:val="21"/>
                <w:szCs w:val="21"/>
              </w:rPr>
              <w:t>___________________________</w:t>
            </w:r>
          </w:p>
          <w:p w14:paraId="0371C868" w14:textId="77777777" w:rsidR="005D7A7E" w:rsidRPr="00EF3D1F" w:rsidRDefault="005D7A7E" w:rsidP="00EF3662">
            <w:pPr>
              <w:jc w:val="center"/>
              <w:rPr>
                <w:rFonts w:ascii="GHEA Grapalat" w:hAnsi="GHEA Grapalat" w:cs="GHEA Grapalat"/>
                <w:color w:val="000000"/>
                <w:sz w:val="21"/>
                <w:szCs w:val="21"/>
                <w:lang w:val="ru-RU" w:eastAsia="ru-RU"/>
              </w:rPr>
            </w:pPr>
            <w:proofErr w:type="spellStart"/>
            <w:r w:rsidRPr="00EF3D1F">
              <w:rPr>
                <w:rFonts w:ascii="GHEA Grapalat" w:hAnsi="GHEA Grapalat" w:cs="GHEA Grapalat"/>
                <w:color w:val="000000"/>
                <w:sz w:val="15"/>
                <w:szCs w:val="15"/>
              </w:rPr>
              <w:t>ազգանուն</w:t>
            </w:r>
            <w:proofErr w:type="spellEnd"/>
            <w:r w:rsidRPr="00EF3D1F">
              <w:rPr>
                <w:rFonts w:ascii="GHEA Grapalat" w:hAnsi="GHEA Grapalat" w:cs="GHEA Grapalat"/>
                <w:color w:val="000000"/>
                <w:sz w:val="15"/>
                <w:szCs w:val="15"/>
              </w:rPr>
              <w:t xml:space="preserve">, </w:t>
            </w:r>
            <w:proofErr w:type="spellStart"/>
            <w:r w:rsidRPr="00EF3D1F">
              <w:rPr>
                <w:rFonts w:ascii="GHEA Grapalat" w:hAnsi="GHEA Grapalat" w:cs="GHEA Grapalat"/>
                <w:color w:val="000000"/>
                <w:sz w:val="15"/>
                <w:szCs w:val="15"/>
              </w:rPr>
              <w:t>անուն</w:t>
            </w:r>
            <w:proofErr w:type="spellEnd"/>
          </w:p>
        </w:tc>
      </w:tr>
      <w:tr w:rsidR="005D7A7E" w:rsidRPr="00EF3D1F" w14:paraId="5F5D8C4F" w14:textId="77777777" w:rsidTr="00E22E51">
        <w:trPr>
          <w:tblCellSpacing w:w="7" w:type="dxa"/>
          <w:jc w:val="center"/>
        </w:trPr>
        <w:tc>
          <w:tcPr>
            <w:tcW w:w="0" w:type="auto"/>
            <w:vAlign w:val="center"/>
          </w:tcPr>
          <w:p w14:paraId="15B27152" w14:textId="77777777" w:rsidR="005D7A7E" w:rsidRPr="00EF3D1F" w:rsidRDefault="005D7A7E" w:rsidP="00EF3662">
            <w:pPr>
              <w:jc w:val="center"/>
              <w:rPr>
                <w:rFonts w:ascii="GHEA Grapalat" w:hAnsi="GHEA Grapalat" w:cs="GHEA Grapalat"/>
                <w:color w:val="000000"/>
                <w:sz w:val="21"/>
                <w:szCs w:val="21"/>
                <w:lang w:val="ru-RU" w:eastAsia="ru-RU"/>
              </w:rPr>
            </w:pPr>
            <w:r w:rsidRPr="00EF3D1F">
              <w:rPr>
                <w:rFonts w:ascii="GHEA Grapalat" w:hAnsi="GHEA Grapalat" w:cs="GHEA Grapalat"/>
                <w:color w:val="000000"/>
                <w:sz w:val="21"/>
                <w:szCs w:val="21"/>
              </w:rPr>
              <w:t xml:space="preserve">___________________________ </w:t>
            </w:r>
          </w:p>
          <w:p w14:paraId="79B2210A" w14:textId="77777777" w:rsidR="005D7A7E" w:rsidRPr="00EF3D1F" w:rsidRDefault="005D7A7E" w:rsidP="00EF3662">
            <w:pPr>
              <w:jc w:val="center"/>
              <w:rPr>
                <w:rFonts w:ascii="GHEA Grapalat" w:hAnsi="GHEA Grapalat" w:cs="GHEA Grapalat"/>
                <w:color w:val="000000"/>
                <w:sz w:val="21"/>
                <w:szCs w:val="21"/>
                <w:lang w:val="ru-RU" w:eastAsia="ru-RU"/>
              </w:rPr>
            </w:pPr>
            <w:proofErr w:type="spellStart"/>
            <w:r w:rsidRPr="00EF3D1F">
              <w:rPr>
                <w:rFonts w:ascii="GHEA Grapalat" w:hAnsi="GHEA Grapalat" w:cs="GHEA Grapalat"/>
                <w:color w:val="000000"/>
                <w:sz w:val="15"/>
                <w:szCs w:val="15"/>
              </w:rPr>
              <w:t>Ստորագրություն</w:t>
            </w:r>
            <w:proofErr w:type="spellEnd"/>
          </w:p>
        </w:tc>
        <w:tc>
          <w:tcPr>
            <w:tcW w:w="0" w:type="auto"/>
            <w:vAlign w:val="center"/>
          </w:tcPr>
          <w:p w14:paraId="41AA7D0F" w14:textId="77777777" w:rsidR="005D7A7E" w:rsidRPr="00EF3D1F" w:rsidRDefault="005D7A7E" w:rsidP="00EF3662">
            <w:pPr>
              <w:jc w:val="center"/>
              <w:rPr>
                <w:rFonts w:ascii="GHEA Grapalat" w:hAnsi="GHEA Grapalat" w:cs="GHEA Grapalat"/>
                <w:color w:val="000000"/>
                <w:sz w:val="21"/>
                <w:szCs w:val="21"/>
                <w:lang w:val="ru-RU" w:eastAsia="ru-RU"/>
              </w:rPr>
            </w:pPr>
            <w:r w:rsidRPr="00EF3D1F">
              <w:rPr>
                <w:rFonts w:ascii="GHEA Grapalat" w:hAnsi="GHEA Grapalat" w:cs="GHEA Grapalat"/>
                <w:color w:val="000000"/>
                <w:sz w:val="21"/>
                <w:szCs w:val="21"/>
              </w:rPr>
              <w:t>___________________________</w:t>
            </w:r>
          </w:p>
          <w:p w14:paraId="448C8F2D" w14:textId="77777777" w:rsidR="005D7A7E" w:rsidRPr="00EF3D1F" w:rsidRDefault="005D7A7E" w:rsidP="00EF3662">
            <w:pPr>
              <w:jc w:val="center"/>
              <w:rPr>
                <w:rFonts w:ascii="GHEA Grapalat" w:hAnsi="GHEA Grapalat" w:cs="GHEA Grapalat"/>
                <w:color w:val="000000"/>
                <w:sz w:val="21"/>
                <w:szCs w:val="21"/>
                <w:lang w:val="ru-RU" w:eastAsia="ru-RU"/>
              </w:rPr>
            </w:pPr>
            <w:proofErr w:type="spellStart"/>
            <w:r w:rsidRPr="00EF3D1F">
              <w:rPr>
                <w:rFonts w:ascii="GHEA Grapalat" w:hAnsi="GHEA Grapalat" w:cs="GHEA Grapalat"/>
                <w:color w:val="000000"/>
                <w:sz w:val="15"/>
                <w:szCs w:val="15"/>
              </w:rPr>
              <w:t>ստորագրություն</w:t>
            </w:r>
            <w:proofErr w:type="spellEnd"/>
          </w:p>
        </w:tc>
      </w:tr>
      <w:tr w:rsidR="005D7A7E" w:rsidRPr="00EF3D1F" w14:paraId="71C72694" w14:textId="77777777" w:rsidTr="00E22E51">
        <w:trPr>
          <w:tblCellSpacing w:w="7" w:type="dxa"/>
          <w:jc w:val="center"/>
        </w:trPr>
        <w:tc>
          <w:tcPr>
            <w:tcW w:w="0" w:type="auto"/>
            <w:vAlign w:val="center"/>
          </w:tcPr>
          <w:p w14:paraId="22DCA02C" w14:textId="77777777" w:rsidR="005D7A7E" w:rsidRPr="00EF3D1F" w:rsidRDefault="005D7A7E" w:rsidP="00EF3662">
            <w:pPr>
              <w:rPr>
                <w:rFonts w:ascii="GHEA Grapalat" w:hAnsi="GHEA Grapalat" w:cs="GHEA Grapalat"/>
                <w:color w:val="000000"/>
                <w:sz w:val="21"/>
                <w:szCs w:val="21"/>
                <w:lang w:val="ru-RU" w:eastAsia="ru-RU"/>
              </w:rPr>
            </w:pPr>
            <w:r w:rsidRPr="00EF3D1F">
              <w:rPr>
                <w:rFonts w:ascii="GHEA Grapalat" w:hAnsi="GHEA Grapalat" w:cs="GHEA Grapalat"/>
                <w:color w:val="000000"/>
                <w:sz w:val="21"/>
                <w:szCs w:val="21"/>
              </w:rPr>
              <w:t xml:space="preserve">                              </w:t>
            </w:r>
          </w:p>
        </w:tc>
        <w:tc>
          <w:tcPr>
            <w:tcW w:w="0" w:type="auto"/>
            <w:vAlign w:val="center"/>
          </w:tcPr>
          <w:p w14:paraId="04F979ED" w14:textId="77777777" w:rsidR="005D7A7E" w:rsidRPr="00EF3D1F" w:rsidRDefault="005D7A7E" w:rsidP="00EF3662">
            <w:pPr>
              <w:rPr>
                <w:rFonts w:ascii="GHEA Grapalat" w:hAnsi="GHEA Grapalat" w:cs="GHEA Grapalat"/>
                <w:color w:val="000000"/>
                <w:sz w:val="21"/>
                <w:szCs w:val="21"/>
                <w:lang w:val="ru-RU" w:eastAsia="ru-RU"/>
              </w:rPr>
            </w:pPr>
          </w:p>
        </w:tc>
      </w:tr>
    </w:tbl>
    <w:p w14:paraId="001FDF6D" w14:textId="77777777" w:rsidR="005D7A7E" w:rsidRPr="00EF3D1F" w:rsidRDefault="005D7A7E" w:rsidP="00EF3662">
      <w:pPr>
        <w:ind w:left="-142" w:firstLine="142"/>
        <w:jc w:val="center"/>
        <w:rPr>
          <w:rFonts w:ascii="GHEA Grapalat" w:hAnsi="GHEA Grapalat" w:cs="Sylfaen"/>
          <w:b/>
          <w:color w:val="000000"/>
        </w:rPr>
      </w:pPr>
    </w:p>
    <w:p w14:paraId="15086C5C" w14:textId="77777777" w:rsidR="005D7A7E" w:rsidRDefault="005D7A7E" w:rsidP="000F4B2E">
      <w:pPr>
        <w:pStyle w:val="a3"/>
        <w:spacing w:line="240" w:lineRule="auto"/>
        <w:jc w:val="right"/>
        <w:rPr>
          <w:rFonts w:ascii="GHEA Grapalat" w:hAnsi="GHEA Grapalat" w:cs="GHEA Grapalat"/>
          <w:color w:val="000000"/>
          <w:sz w:val="22"/>
          <w:szCs w:val="22"/>
          <w:lang w:val="hy-AM"/>
        </w:rPr>
        <w:sectPr w:rsidR="005D7A7E" w:rsidSect="00EF7B76">
          <w:pgSz w:w="11906" w:h="16838" w:code="9"/>
          <w:pgMar w:top="284" w:right="662" w:bottom="533" w:left="1138" w:header="562" w:footer="562" w:gutter="0"/>
          <w:cols w:space="720"/>
          <w:docGrid w:linePitch="326"/>
        </w:sectPr>
      </w:pPr>
    </w:p>
    <w:p w14:paraId="7F31CC27" w14:textId="77777777" w:rsidR="005D7A7E" w:rsidRPr="00EF3D1F" w:rsidRDefault="005D7A7E" w:rsidP="000F4B2E">
      <w:pPr>
        <w:pStyle w:val="a3"/>
        <w:spacing w:line="240" w:lineRule="auto"/>
        <w:jc w:val="right"/>
        <w:rPr>
          <w:rFonts w:ascii="GHEA Grapalat" w:hAnsi="GHEA Grapalat" w:cs="GHEA Grapalat"/>
          <w:color w:val="000000"/>
          <w:sz w:val="22"/>
          <w:szCs w:val="22"/>
          <w:lang w:val="hy-AM"/>
        </w:rPr>
      </w:pPr>
    </w:p>
    <w:sectPr w:rsidR="005D7A7E" w:rsidRPr="00EF3D1F" w:rsidSect="005D7A7E">
      <w:type w:val="continuous"/>
      <w:pgSz w:w="11906" w:h="16838" w:code="9"/>
      <w:pgMar w:top="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C25DC" w14:textId="77777777" w:rsidR="000A56ED" w:rsidRDefault="000A56ED">
      <w:r>
        <w:separator/>
      </w:r>
    </w:p>
  </w:endnote>
  <w:endnote w:type="continuationSeparator" w:id="0">
    <w:p w14:paraId="4E7E3B84" w14:textId="77777777" w:rsidR="000A56ED" w:rsidRDefault="000A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D6873" w14:textId="77777777" w:rsidR="000A56ED" w:rsidRDefault="000A56ED">
      <w:r>
        <w:separator/>
      </w:r>
    </w:p>
  </w:footnote>
  <w:footnote w:type="continuationSeparator" w:id="0">
    <w:p w14:paraId="1DB4711C" w14:textId="77777777" w:rsidR="000A56ED" w:rsidRDefault="000A56ED">
      <w:r>
        <w:continuationSeparator/>
      </w:r>
    </w:p>
  </w:footnote>
  <w:footnote w:id="1">
    <w:p w14:paraId="2408BE04" w14:textId="77777777" w:rsidR="00FD3950" w:rsidRDefault="00FD3950" w:rsidP="00FD3950">
      <w:pPr>
        <w:pStyle w:val="af2"/>
        <w:jc w:val="both"/>
        <w:rPr>
          <w:rFonts w:ascii="GHEA Grapalat" w:hAnsi="GHEA Grapalat"/>
          <w:sz w:val="16"/>
          <w:szCs w:val="16"/>
          <w:lang w:val="en-US"/>
        </w:rPr>
      </w:pPr>
      <w:r>
        <w:rPr>
          <w:rStyle w:val="af6"/>
          <w:rFonts w:ascii="GHEA Grapalat" w:hAnsi="GHEA Grapalat"/>
          <w:color w:val="FFFFFF"/>
          <w:sz w:val="16"/>
          <w:szCs w:val="16"/>
        </w:rPr>
        <w:footnoteRef/>
      </w:r>
      <w:r>
        <w:rPr>
          <w:rFonts w:ascii="GHEA Grapalat" w:hAnsi="GHEA Grapalat"/>
          <w:sz w:val="16"/>
          <w:szCs w:val="16"/>
        </w:rPr>
        <w:t xml:space="preserve"> </w:t>
      </w:r>
      <w:r>
        <w:rPr>
          <w:rFonts w:ascii="GHEA Grapalat" w:hAnsi="GHEA Grapalat"/>
          <w:sz w:val="16"/>
          <w:szCs w:val="16"/>
          <w:vertAlign w:val="superscript"/>
          <w:lang w:val="en-US"/>
        </w:rPr>
        <w:t xml:space="preserve">9 </w:t>
      </w:r>
      <w:r>
        <w:rPr>
          <w:rFonts w:ascii="GHEA Grapalat" w:hAnsi="GHEA Grapalat" w:cs="Sylfaen"/>
          <w:i/>
          <w:sz w:val="16"/>
          <w:szCs w:val="16"/>
        </w:rPr>
        <w:t xml:space="preserve">Սույն </w:t>
      </w:r>
      <w:r>
        <w:rPr>
          <w:rFonts w:ascii="GHEA Grapalat" w:hAnsi="GHEA Grapalat" w:cs="Sylfaen"/>
          <w:i/>
          <w:sz w:val="16"/>
          <w:szCs w:val="16"/>
          <w:lang w:val="en-US"/>
        </w:rPr>
        <w:t>կետ</w:t>
      </w:r>
      <w:r>
        <w:rPr>
          <w:rFonts w:ascii="GHEA Grapalat" w:hAnsi="GHEA Grapalat" w:cs="Sylfaen"/>
          <w:i/>
          <w:sz w:val="16"/>
          <w:szCs w:val="16"/>
        </w:rPr>
        <w:t>ը հրավերից հանվում է, եթե գնման ընթացակարգը չի կազմակերպվում չափաբաժիններով:</w:t>
      </w:r>
    </w:p>
  </w:footnote>
  <w:footnote w:id="2">
    <w:p w14:paraId="06A42311" w14:textId="77777777" w:rsidR="00453B1D" w:rsidRPr="006265F4" w:rsidRDefault="00453B1D"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1E1F8F9" w14:textId="77777777" w:rsidR="00453B1D" w:rsidRPr="000B7538" w:rsidRDefault="00453B1D"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Եթե գնման հայտով տվյալ չափաբաժնի գինը․</w:t>
      </w:r>
    </w:p>
    <w:p w14:paraId="35195255" w14:textId="77777777" w:rsidR="00453B1D" w:rsidRPr="000B7538" w:rsidRDefault="00453B1D"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14:paraId="2778539B" w14:textId="77777777" w:rsidR="00453B1D" w:rsidRPr="000B7538" w:rsidRDefault="00453B1D"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E2C3B26" w14:textId="77777777" w:rsidR="00453B1D" w:rsidRPr="00D533CD" w:rsidRDefault="00453B1D"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1E5F27B" w14:textId="77777777" w:rsidR="00453B1D" w:rsidRPr="006265F4" w:rsidRDefault="00453B1D"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3D940BB6" w14:textId="77777777" w:rsidR="00453B1D" w:rsidRPr="000B7538" w:rsidRDefault="00453B1D"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73921357" w14:textId="77777777" w:rsidR="00453B1D" w:rsidRPr="000B7538" w:rsidRDefault="00453B1D"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6">
    <w:p w14:paraId="45FCE2B9" w14:textId="77777777" w:rsidR="00453B1D" w:rsidRPr="005F1C06" w:rsidRDefault="00453B1D"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1929F43" w14:textId="77777777" w:rsidR="00453B1D" w:rsidRPr="003F0693" w:rsidRDefault="00453B1D" w:rsidP="005F1C06">
      <w:pPr>
        <w:pStyle w:val="31"/>
        <w:spacing w:line="240" w:lineRule="auto"/>
        <w:ind w:left="142" w:firstLine="0"/>
        <w:rPr>
          <w:rFonts w:ascii="GHEA Grapalat" w:hAnsi="GHEA Grapalat"/>
          <w:i/>
          <w:lang w:val="af-ZA" w:eastAsia="ru-RU"/>
        </w:rPr>
      </w:pPr>
      <w:r w:rsidRPr="003F0693">
        <w:rPr>
          <w:rFonts w:ascii="GHEA Grapalat" w:hAnsi="GHEA Grapalat"/>
          <w:i/>
          <w:lang w:val="af-ZA" w:eastAsia="ru-RU"/>
        </w:rPr>
        <w:t xml:space="preserve">** - </w:t>
      </w:r>
      <w:r w:rsidRPr="005F1C06">
        <w:rPr>
          <w:rFonts w:ascii="GHEA Grapalat" w:hAnsi="GHEA Grapalat"/>
          <w:i/>
          <w:lang w:eastAsia="ru-RU"/>
        </w:rPr>
        <w:t>մասնակիցը</w:t>
      </w:r>
      <w:r w:rsidRPr="003F0693">
        <w:rPr>
          <w:rFonts w:ascii="GHEA Grapalat" w:hAnsi="GHEA Grapalat"/>
          <w:i/>
          <w:lang w:val="af-ZA" w:eastAsia="ru-RU"/>
        </w:rPr>
        <w:t xml:space="preserve"> </w:t>
      </w:r>
      <w:r w:rsidRPr="005F1C06">
        <w:rPr>
          <w:rFonts w:ascii="GHEA Grapalat" w:hAnsi="GHEA Grapalat"/>
          <w:i/>
          <w:lang w:eastAsia="ru-RU"/>
        </w:rPr>
        <w:t>դիմում</w:t>
      </w:r>
      <w:r w:rsidRPr="003F0693">
        <w:rPr>
          <w:rFonts w:ascii="GHEA Grapalat" w:hAnsi="GHEA Grapalat"/>
          <w:i/>
          <w:lang w:val="af-ZA" w:eastAsia="ru-RU"/>
        </w:rPr>
        <w:t xml:space="preserve"> </w:t>
      </w:r>
      <w:r w:rsidRPr="005F1C06">
        <w:rPr>
          <w:rFonts w:ascii="GHEA Grapalat" w:hAnsi="GHEA Grapalat"/>
          <w:i/>
          <w:lang w:eastAsia="ru-RU"/>
        </w:rPr>
        <w:t>հայտարարությունը</w:t>
      </w:r>
      <w:r w:rsidRPr="003F0693">
        <w:rPr>
          <w:rFonts w:ascii="GHEA Grapalat" w:hAnsi="GHEA Grapalat"/>
          <w:i/>
          <w:lang w:val="af-ZA" w:eastAsia="ru-RU"/>
        </w:rPr>
        <w:t xml:space="preserve"> </w:t>
      </w:r>
      <w:r w:rsidRPr="005F1C06">
        <w:rPr>
          <w:rFonts w:ascii="GHEA Grapalat" w:hAnsi="GHEA Grapalat"/>
          <w:i/>
          <w:lang w:eastAsia="ru-RU"/>
        </w:rPr>
        <w:t>լրացնելիս</w:t>
      </w:r>
      <w:r w:rsidRPr="003F0693">
        <w:rPr>
          <w:rFonts w:ascii="GHEA Grapalat" w:hAnsi="GHEA Grapalat"/>
          <w:i/>
          <w:lang w:val="af-ZA" w:eastAsia="ru-RU"/>
        </w:rPr>
        <w:t xml:space="preserve"> </w:t>
      </w:r>
      <w:r w:rsidRPr="005F1C06">
        <w:rPr>
          <w:rFonts w:ascii="GHEA Grapalat" w:hAnsi="GHEA Grapalat"/>
          <w:i/>
          <w:lang w:eastAsia="ru-RU"/>
        </w:rPr>
        <w:t>նշում</w:t>
      </w:r>
      <w:r w:rsidRPr="003F0693">
        <w:rPr>
          <w:rFonts w:ascii="GHEA Grapalat" w:hAnsi="GHEA Grapalat"/>
          <w:i/>
          <w:lang w:val="af-ZA" w:eastAsia="ru-RU"/>
        </w:rPr>
        <w:t xml:space="preserve"> </w:t>
      </w:r>
      <w:r w:rsidRPr="005F1C06">
        <w:rPr>
          <w:rFonts w:ascii="GHEA Grapalat" w:hAnsi="GHEA Grapalat"/>
          <w:i/>
          <w:lang w:eastAsia="ru-RU"/>
        </w:rPr>
        <w:t>է</w:t>
      </w:r>
      <w:r w:rsidRPr="003F0693">
        <w:rPr>
          <w:rFonts w:ascii="GHEA Grapalat" w:hAnsi="GHEA Grapalat"/>
          <w:i/>
          <w:lang w:val="af-ZA" w:eastAsia="ru-RU"/>
        </w:rPr>
        <w:t xml:space="preserve"> </w:t>
      </w:r>
      <w:r w:rsidRPr="005F1C06">
        <w:rPr>
          <w:rFonts w:ascii="GHEA Grapalat" w:hAnsi="GHEA Grapalat"/>
          <w:i/>
          <w:lang w:eastAsia="ru-RU"/>
        </w:rPr>
        <w:t>իր</w:t>
      </w:r>
      <w:r w:rsidRPr="003F0693">
        <w:rPr>
          <w:rFonts w:ascii="GHEA Grapalat" w:hAnsi="GHEA Grapalat"/>
          <w:i/>
          <w:lang w:val="af-ZA" w:eastAsia="ru-RU"/>
        </w:rPr>
        <w:t xml:space="preserve"> </w:t>
      </w:r>
      <w:r w:rsidRPr="005F1C06">
        <w:rPr>
          <w:rFonts w:ascii="GHEA Grapalat" w:hAnsi="GHEA Grapalat"/>
          <w:i/>
          <w:lang w:eastAsia="ru-RU"/>
        </w:rPr>
        <w:t>իրական</w:t>
      </w:r>
      <w:r w:rsidRPr="003F0693">
        <w:rPr>
          <w:rFonts w:ascii="GHEA Grapalat" w:hAnsi="GHEA Grapalat"/>
          <w:i/>
          <w:lang w:val="af-ZA" w:eastAsia="ru-RU"/>
        </w:rPr>
        <w:t xml:space="preserve"> </w:t>
      </w:r>
      <w:r w:rsidRPr="005F1C06">
        <w:rPr>
          <w:rFonts w:ascii="GHEA Grapalat" w:hAnsi="GHEA Grapalat"/>
          <w:i/>
          <w:lang w:eastAsia="ru-RU"/>
        </w:rPr>
        <w:t>շահառուների</w:t>
      </w:r>
      <w:r w:rsidRPr="003F0693">
        <w:rPr>
          <w:rFonts w:ascii="GHEA Grapalat" w:hAnsi="GHEA Grapalat"/>
          <w:i/>
          <w:lang w:val="af-ZA" w:eastAsia="ru-RU"/>
        </w:rPr>
        <w:t xml:space="preserve"> </w:t>
      </w:r>
      <w:r w:rsidRPr="005F1C06">
        <w:rPr>
          <w:rFonts w:ascii="GHEA Grapalat" w:hAnsi="GHEA Grapalat"/>
          <w:i/>
          <w:lang w:eastAsia="ru-RU"/>
        </w:rPr>
        <w:t>վերաբերյալ</w:t>
      </w:r>
      <w:r w:rsidRPr="003F0693">
        <w:rPr>
          <w:rFonts w:ascii="GHEA Grapalat" w:hAnsi="GHEA Grapalat"/>
          <w:i/>
          <w:lang w:val="af-ZA" w:eastAsia="ru-RU"/>
        </w:rPr>
        <w:t xml:space="preserve"> </w:t>
      </w:r>
      <w:r w:rsidRPr="005F1C06">
        <w:rPr>
          <w:rFonts w:ascii="GHEA Grapalat" w:hAnsi="GHEA Grapalat"/>
          <w:i/>
          <w:lang w:eastAsia="ru-RU"/>
        </w:rPr>
        <w:t>տեղեկություններ</w:t>
      </w:r>
      <w:r w:rsidRPr="003F0693">
        <w:rPr>
          <w:rFonts w:ascii="GHEA Grapalat" w:hAnsi="GHEA Grapalat"/>
          <w:i/>
          <w:lang w:val="af-ZA" w:eastAsia="ru-RU"/>
        </w:rPr>
        <w:t xml:space="preserve"> </w:t>
      </w:r>
      <w:r w:rsidRPr="005F1C06">
        <w:rPr>
          <w:rFonts w:ascii="GHEA Grapalat" w:hAnsi="GHEA Grapalat"/>
          <w:i/>
          <w:lang w:eastAsia="ru-RU"/>
        </w:rPr>
        <w:t>պարունակող</w:t>
      </w:r>
      <w:r w:rsidRPr="003F0693">
        <w:rPr>
          <w:rFonts w:ascii="GHEA Grapalat" w:hAnsi="GHEA Grapalat"/>
          <w:i/>
          <w:lang w:val="af-ZA" w:eastAsia="ru-RU"/>
        </w:rPr>
        <w:t xml:space="preserve"> </w:t>
      </w:r>
      <w:r w:rsidRPr="005F1C06">
        <w:rPr>
          <w:rFonts w:ascii="GHEA Grapalat" w:hAnsi="GHEA Grapalat"/>
          <w:i/>
          <w:lang w:eastAsia="ru-RU"/>
        </w:rPr>
        <w:t>կայքէջի</w:t>
      </w:r>
      <w:r w:rsidRPr="003F0693">
        <w:rPr>
          <w:rFonts w:ascii="GHEA Grapalat" w:hAnsi="GHEA Grapalat"/>
          <w:i/>
          <w:lang w:val="af-ZA" w:eastAsia="ru-RU"/>
        </w:rPr>
        <w:t xml:space="preserve"> </w:t>
      </w:r>
      <w:r w:rsidRPr="005F1C06">
        <w:rPr>
          <w:rFonts w:ascii="GHEA Grapalat" w:hAnsi="GHEA Grapalat"/>
          <w:i/>
          <w:lang w:eastAsia="ru-RU"/>
        </w:rPr>
        <w:t>հղումը</w:t>
      </w:r>
      <w:r w:rsidRPr="003F0693">
        <w:rPr>
          <w:rFonts w:ascii="GHEA Grapalat" w:hAnsi="GHEA Grapalat"/>
          <w:i/>
          <w:lang w:val="af-ZA" w:eastAsia="ru-RU"/>
        </w:rPr>
        <w:t xml:space="preserve">, </w:t>
      </w:r>
      <w:r w:rsidRPr="005F1C06">
        <w:rPr>
          <w:rFonts w:ascii="GHEA Grapalat" w:hAnsi="GHEA Grapalat"/>
          <w:i/>
          <w:lang w:eastAsia="ru-RU"/>
        </w:rPr>
        <w:t>եթե</w:t>
      </w:r>
      <w:r w:rsidRPr="003F0693">
        <w:rPr>
          <w:rFonts w:ascii="GHEA Grapalat" w:hAnsi="GHEA Grapalat"/>
          <w:i/>
          <w:lang w:val="af-ZA" w:eastAsia="ru-RU"/>
        </w:rPr>
        <w:t xml:space="preserve"> </w:t>
      </w:r>
      <w:r w:rsidRPr="005F1C06">
        <w:rPr>
          <w:rFonts w:ascii="GHEA Grapalat" w:hAnsi="GHEA Grapalat"/>
          <w:i/>
          <w:lang w:eastAsia="ru-RU"/>
        </w:rPr>
        <w:t>այդ</w:t>
      </w:r>
      <w:r w:rsidRPr="003F0693">
        <w:rPr>
          <w:rFonts w:ascii="GHEA Grapalat" w:hAnsi="GHEA Grapalat"/>
          <w:i/>
          <w:lang w:val="af-ZA" w:eastAsia="ru-RU"/>
        </w:rPr>
        <w:t xml:space="preserve"> </w:t>
      </w:r>
      <w:r w:rsidRPr="005F1C06">
        <w:rPr>
          <w:rFonts w:ascii="GHEA Grapalat" w:hAnsi="GHEA Grapalat"/>
          <w:i/>
          <w:lang w:eastAsia="ru-RU"/>
        </w:rPr>
        <w:t>մասնակիցը</w:t>
      </w:r>
      <w:r w:rsidRPr="003F0693">
        <w:rPr>
          <w:rFonts w:ascii="GHEA Grapalat" w:hAnsi="GHEA Grapalat"/>
          <w:i/>
          <w:lang w:val="af-ZA" w:eastAsia="ru-RU"/>
        </w:rPr>
        <w:t xml:space="preserve"> «</w:t>
      </w:r>
      <w:r w:rsidRPr="005F1C06">
        <w:rPr>
          <w:rFonts w:ascii="GHEA Grapalat" w:hAnsi="GHEA Grapalat"/>
          <w:i/>
          <w:lang w:eastAsia="ru-RU"/>
        </w:rPr>
        <w:t>Իրավաբանական</w:t>
      </w:r>
      <w:r w:rsidRPr="003F0693">
        <w:rPr>
          <w:rFonts w:ascii="GHEA Grapalat" w:hAnsi="GHEA Grapalat"/>
          <w:i/>
          <w:lang w:val="af-ZA" w:eastAsia="ru-RU"/>
        </w:rPr>
        <w:t xml:space="preserve"> </w:t>
      </w:r>
      <w:r w:rsidRPr="005F1C06">
        <w:rPr>
          <w:rFonts w:ascii="GHEA Grapalat" w:hAnsi="GHEA Grapalat"/>
          <w:i/>
          <w:lang w:eastAsia="ru-RU"/>
        </w:rPr>
        <w:t>անձանց</w:t>
      </w:r>
      <w:r w:rsidRPr="003F0693">
        <w:rPr>
          <w:rFonts w:ascii="GHEA Grapalat" w:hAnsi="GHEA Grapalat"/>
          <w:i/>
          <w:lang w:val="af-ZA" w:eastAsia="ru-RU"/>
        </w:rPr>
        <w:t xml:space="preserve"> </w:t>
      </w:r>
      <w:r w:rsidRPr="005F1C06">
        <w:rPr>
          <w:rFonts w:ascii="GHEA Grapalat" w:hAnsi="GHEA Grapalat"/>
          <w:i/>
          <w:lang w:eastAsia="ru-RU"/>
        </w:rPr>
        <w:t>պետական</w:t>
      </w:r>
      <w:r w:rsidRPr="003F0693">
        <w:rPr>
          <w:rFonts w:ascii="GHEA Grapalat" w:hAnsi="GHEA Grapalat"/>
          <w:i/>
          <w:lang w:val="af-ZA" w:eastAsia="ru-RU"/>
        </w:rPr>
        <w:t xml:space="preserve"> </w:t>
      </w:r>
      <w:r w:rsidRPr="005F1C06">
        <w:rPr>
          <w:rFonts w:ascii="GHEA Grapalat" w:hAnsi="GHEA Grapalat"/>
          <w:i/>
          <w:lang w:eastAsia="ru-RU"/>
        </w:rPr>
        <w:t>գրանցման</w:t>
      </w:r>
      <w:r w:rsidRPr="003F0693">
        <w:rPr>
          <w:rFonts w:ascii="GHEA Grapalat" w:hAnsi="GHEA Grapalat"/>
          <w:i/>
          <w:lang w:val="af-ZA" w:eastAsia="ru-RU"/>
        </w:rPr>
        <w:t xml:space="preserve">, </w:t>
      </w:r>
      <w:r w:rsidRPr="005F1C06">
        <w:rPr>
          <w:rFonts w:ascii="GHEA Grapalat" w:hAnsi="GHEA Grapalat"/>
          <w:i/>
          <w:lang w:eastAsia="ru-RU"/>
        </w:rPr>
        <w:t>իրավաբանական</w:t>
      </w:r>
      <w:r w:rsidRPr="003F0693">
        <w:rPr>
          <w:rFonts w:ascii="GHEA Grapalat" w:hAnsi="GHEA Grapalat"/>
          <w:i/>
          <w:lang w:val="af-ZA" w:eastAsia="ru-RU"/>
        </w:rPr>
        <w:t xml:space="preserve"> </w:t>
      </w:r>
      <w:r w:rsidRPr="005F1C06">
        <w:rPr>
          <w:rFonts w:ascii="GHEA Grapalat" w:hAnsi="GHEA Grapalat"/>
          <w:i/>
          <w:lang w:eastAsia="ru-RU"/>
        </w:rPr>
        <w:t>անձանց</w:t>
      </w:r>
      <w:r w:rsidRPr="003F0693">
        <w:rPr>
          <w:rFonts w:ascii="GHEA Grapalat" w:hAnsi="GHEA Grapalat"/>
          <w:i/>
          <w:lang w:val="af-ZA" w:eastAsia="ru-RU"/>
        </w:rPr>
        <w:t xml:space="preserve"> </w:t>
      </w:r>
      <w:r w:rsidRPr="005F1C06">
        <w:rPr>
          <w:rFonts w:ascii="GHEA Grapalat" w:hAnsi="GHEA Grapalat"/>
          <w:i/>
          <w:lang w:eastAsia="ru-RU"/>
        </w:rPr>
        <w:t>ստորաբաժանումների</w:t>
      </w:r>
      <w:r w:rsidRPr="003F0693">
        <w:rPr>
          <w:rFonts w:ascii="GHEA Grapalat" w:hAnsi="GHEA Grapalat"/>
          <w:i/>
          <w:lang w:val="af-ZA" w:eastAsia="ru-RU"/>
        </w:rPr>
        <w:t xml:space="preserve">, </w:t>
      </w:r>
      <w:r w:rsidRPr="005F1C06">
        <w:rPr>
          <w:rFonts w:ascii="GHEA Grapalat" w:hAnsi="GHEA Grapalat"/>
          <w:i/>
          <w:lang w:eastAsia="ru-RU"/>
        </w:rPr>
        <w:t>հիմնարկների</w:t>
      </w:r>
      <w:r w:rsidRPr="003F0693">
        <w:rPr>
          <w:rFonts w:ascii="GHEA Grapalat" w:hAnsi="GHEA Grapalat"/>
          <w:i/>
          <w:lang w:val="af-ZA" w:eastAsia="ru-RU"/>
        </w:rPr>
        <w:t xml:space="preserve"> </w:t>
      </w:r>
      <w:r w:rsidRPr="005F1C06">
        <w:rPr>
          <w:rFonts w:ascii="GHEA Grapalat" w:hAnsi="GHEA Grapalat"/>
          <w:i/>
          <w:lang w:eastAsia="ru-RU"/>
        </w:rPr>
        <w:t>և</w:t>
      </w:r>
      <w:r w:rsidRPr="003F0693">
        <w:rPr>
          <w:rFonts w:ascii="GHEA Grapalat" w:hAnsi="GHEA Grapalat"/>
          <w:i/>
          <w:lang w:val="af-ZA" w:eastAsia="ru-RU"/>
        </w:rPr>
        <w:t xml:space="preserve"> </w:t>
      </w:r>
      <w:r w:rsidRPr="005F1C06">
        <w:rPr>
          <w:rFonts w:ascii="GHEA Grapalat" w:hAnsi="GHEA Grapalat"/>
          <w:i/>
          <w:lang w:eastAsia="ru-RU"/>
        </w:rPr>
        <w:t>անհատ</w:t>
      </w:r>
      <w:r w:rsidRPr="003F0693">
        <w:rPr>
          <w:rFonts w:ascii="GHEA Grapalat" w:hAnsi="GHEA Grapalat"/>
          <w:i/>
          <w:lang w:val="af-ZA" w:eastAsia="ru-RU"/>
        </w:rPr>
        <w:t xml:space="preserve"> </w:t>
      </w:r>
      <w:r w:rsidRPr="005F1C06">
        <w:rPr>
          <w:rFonts w:ascii="GHEA Grapalat" w:hAnsi="GHEA Grapalat"/>
          <w:i/>
          <w:lang w:eastAsia="ru-RU"/>
        </w:rPr>
        <w:t>ձեռնարկատերերի</w:t>
      </w:r>
      <w:r w:rsidRPr="003F0693">
        <w:rPr>
          <w:rFonts w:ascii="GHEA Grapalat" w:hAnsi="GHEA Grapalat"/>
          <w:i/>
          <w:lang w:val="af-ZA" w:eastAsia="ru-RU"/>
        </w:rPr>
        <w:t xml:space="preserve"> </w:t>
      </w:r>
      <w:r w:rsidRPr="005F1C06">
        <w:rPr>
          <w:rFonts w:ascii="GHEA Grapalat" w:hAnsi="GHEA Grapalat"/>
          <w:i/>
          <w:lang w:eastAsia="ru-RU"/>
        </w:rPr>
        <w:t>պետական</w:t>
      </w:r>
      <w:r w:rsidRPr="003F0693">
        <w:rPr>
          <w:rFonts w:ascii="GHEA Grapalat" w:hAnsi="GHEA Grapalat"/>
          <w:i/>
          <w:lang w:val="af-ZA" w:eastAsia="ru-RU"/>
        </w:rPr>
        <w:t xml:space="preserve"> </w:t>
      </w:r>
      <w:r w:rsidRPr="005F1C06">
        <w:rPr>
          <w:rFonts w:ascii="GHEA Grapalat" w:hAnsi="GHEA Grapalat"/>
          <w:i/>
          <w:lang w:eastAsia="ru-RU"/>
        </w:rPr>
        <w:t>հաշվառման</w:t>
      </w:r>
      <w:r w:rsidRPr="003F0693">
        <w:rPr>
          <w:rFonts w:ascii="Calibri" w:hAnsi="Calibri" w:cs="Calibri"/>
          <w:i/>
          <w:lang w:val="af-ZA" w:eastAsia="ru-RU"/>
        </w:rPr>
        <w:t> </w:t>
      </w:r>
      <w:r w:rsidRPr="005F1C06">
        <w:rPr>
          <w:rFonts w:ascii="GHEA Grapalat" w:hAnsi="GHEA Grapalat" w:cs="GHEA Grapalat"/>
          <w:i/>
          <w:lang w:eastAsia="ru-RU"/>
        </w:rPr>
        <w:t>մասին</w:t>
      </w:r>
      <w:r w:rsidRPr="003F0693">
        <w:rPr>
          <w:rFonts w:ascii="GHEA Grapalat" w:hAnsi="GHEA Grapalat" w:cs="GHEA Grapalat"/>
          <w:i/>
          <w:lang w:val="af-ZA" w:eastAsia="ru-RU"/>
        </w:rPr>
        <w:t>»</w:t>
      </w:r>
      <w:r w:rsidRPr="003F0693">
        <w:rPr>
          <w:rFonts w:ascii="GHEA Grapalat" w:hAnsi="GHEA Grapalat"/>
          <w:i/>
          <w:lang w:val="af-ZA" w:eastAsia="ru-RU"/>
        </w:rPr>
        <w:t xml:space="preserve"> </w:t>
      </w:r>
      <w:r w:rsidRPr="005F1C06">
        <w:rPr>
          <w:rFonts w:ascii="GHEA Grapalat" w:hAnsi="GHEA Grapalat" w:cs="GHEA Grapalat"/>
          <w:i/>
          <w:lang w:eastAsia="ru-RU"/>
        </w:rPr>
        <w:t>օրենքի</w:t>
      </w:r>
      <w:r w:rsidRPr="003F0693">
        <w:rPr>
          <w:rFonts w:ascii="GHEA Grapalat" w:hAnsi="GHEA Grapalat"/>
          <w:i/>
          <w:lang w:val="af-ZA" w:eastAsia="ru-RU"/>
        </w:rPr>
        <w:t xml:space="preserve"> </w:t>
      </w:r>
      <w:r w:rsidRPr="005F1C06">
        <w:rPr>
          <w:rFonts w:ascii="GHEA Grapalat" w:hAnsi="GHEA Grapalat" w:cs="GHEA Grapalat"/>
          <w:i/>
          <w:lang w:eastAsia="ru-RU"/>
        </w:rPr>
        <w:t>հիման</w:t>
      </w:r>
      <w:r w:rsidRPr="003F0693">
        <w:rPr>
          <w:rFonts w:ascii="GHEA Grapalat" w:hAnsi="GHEA Grapalat"/>
          <w:i/>
          <w:lang w:val="af-ZA" w:eastAsia="ru-RU"/>
        </w:rPr>
        <w:t xml:space="preserve"> </w:t>
      </w:r>
      <w:r w:rsidRPr="005F1C06">
        <w:rPr>
          <w:rFonts w:ascii="GHEA Grapalat" w:hAnsi="GHEA Grapalat" w:cs="GHEA Grapalat"/>
          <w:i/>
          <w:lang w:eastAsia="ru-RU"/>
        </w:rPr>
        <w:t>վրա</w:t>
      </w:r>
      <w:r w:rsidRPr="003F0693">
        <w:rPr>
          <w:rFonts w:ascii="GHEA Grapalat" w:hAnsi="GHEA Grapalat"/>
          <w:i/>
          <w:lang w:val="af-ZA" w:eastAsia="ru-RU"/>
        </w:rPr>
        <w:t xml:space="preserve"> </w:t>
      </w:r>
      <w:r w:rsidRPr="005F1C06">
        <w:rPr>
          <w:rFonts w:ascii="GHEA Grapalat" w:hAnsi="GHEA Grapalat" w:cs="GHEA Grapalat"/>
          <w:i/>
          <w:lang w:eastAsia="ru-RU"/>
        </w:rPr>
        <w:t>իրական</w:t>
      </w:r>
      <w:r w:rsidRPr="003F0693">
        <w:rPr>
          <w:rFonts w:ascii="GHEA Grapalat" w:hAnsi="GHEA Grapalat"/>
          <w:i/>
          <w:lang w:val="af-ZA" w:eastAsia="ru-RU"/>
        </w:rPr>
        <w:t xml:space="preserve"> </w:t>
      </w:r>
      <w:r w:rsidRPr="005F1C06">
        <w:rPr>
          <w:rFonts w:ascii="GHEA Grapalat" w:hAnsi="GHEA Grapalat" w:cs="GHEA Grapalat"/>
          <w:i/>
          <w:lang w:eastAsia="ru-RU"/>
        </w:rPr>
        <w:t>շահառուների</w:t>
      </w:r>
      <w:r w:rsidRPr="003F0693">
        <w:rPr>
          <w:rFonts w:ascii="GHEA Grapalat" w:hAnsi="GHEA Grapalat"/>
          <w:i/>
          <w:lang w:val="af-ZA" w:eastAsia="ru-RU"/>
        </w:rPr>
        <w:t xml:space="preserve"> </w:t>
      </w:r>
      <w:r w:rsidRPr="005F1C06">
        <w:rPr>
          <w:rFonts w:ascii="GHEA Grapalat" w:hAnsi="GHEA Grapalat" w:cs="GHEA Grapalat"/>
          <w:i/>
          <w:lang w:eastAsia="ru-RU"/>
        </w:rPr>
        <w:t>վերաբերյալ</w:t>
      </w:r>
      <w:r w:rsidRPr="003F069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3F069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3F069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3F0693">
        <w:rPr>
          <w:rFonts w:ascii="GHEA Grapalat" w:hAnsi="GHEA Grapalat"/>
          <w:i/>
          <w:lang w:val="af-ZA" w:eastAsia="ru-RU"/>
        </w:rPr>
        <w:t xml:space="preserve"> </w:t>
      </w:r>
      <w:r w:rsidRPr="005F1C06">
        <w:rPr>
          <w:rFonts w:ascii="GHEA Grapalat" w:hAnsi="GHEA Grapalat" w:cs="GHEA Grapalat"/>
          <w:i/>
          <w:lang w:eastAsia="ru-RU"/>
        </w:rPr>
        <w:t>ունեցող</w:t>
      </w:r>
      <w:r w:rsidRPr="003F069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3F0693">
        <w:rPr>
          <w:rFonts w:ascii="GHEA Grapalat" w:hAnsi="GHEA Grapalat"/>
          <w:i/>
          <w:lang w:val="af-ZA" w:eastAsia="ru-RU"/>
        </w:rPr>
        <w:t xml:space="preserve"> </w:t>
      </w:r>
      <w:r w:rsidRPr="005F1C06">
        <w:rPr>
          <w:rFonts w:ascii="GHEA Grapalat" w:hAnsi="GHEA Grapalat" w:cs="GHEA Grapalat"/>
          <w:i/>
          <w:lang w:eastAsia="ru-RU"/>
        </w:rPr>
        <w:t>անձ</w:t>
      </w:r>
      <w:r w:rsidRPr="003F0693">
        <w:rPr>
          <w:rFonts w:ascii="GHEA Grapalat" w:hAnsi="GHEA Grapalat"/>
          <w:i/>
          <w:lang w:val="af-ZA" w:eastAsia="ru-RU"/>
        </w:rPr>
        <w:t xml:space="preserve"> </w:t>
      </w:r>
      <w:r w:rsidRPr="005F1C06">
        <w:rPr>
          <w:rFonts w:ascii="GHEA Grapalat" w:hAnsi="GHEA Grapalat" w:cs="GHEA Grapalat"/>
          <w:i/>
          <w:lang w:eastAsia="ru-RU"/>
        </w:rPr>
        <w:t>է</w:t>
      </w:r>
      <w:r w:rsidRPr="003F0693">
        <w:rPr>
          <w:rFonts w:ascii="GHEA Grapalat" w:hAnsi="GHEA Grapalat"/>
          <w:i/>
          <w:lang w:val="af-ZA" w:eastAsia="ru-RU"/>
        </w:rPr>
        <w:t xml:space="preserve"> </w:t>
      </w:r>
      <w:r w:rsidRPr="005F1C06">
        <w:rPr>
          <w:rFonts w:ascii="GHEA Grapalat" w:hAnsi="GHEA Grapalat" w:cs="GHEA Grapalat"/>
          <w:i/>
          <w:lang w:eastAsia="ru-RU"/>
        </w:rPr>
        <w:t>և</w:t>
      </w:r>
      <w:r w:rsidRPr="003F0693">
        <w:rPr>
          <w:rFonts w:ascii="GHEA Grapalat" w:hAnsi="GHEA Grapalat"/>
          <w:i/>
          <w:lang w:val="af-ZA" w:eastAsia="ru-RU"/>
        </w:rPr>
        <w:t xml:space="preserve"> </w:t>
      </w:r>
      <w:r w:rsidRPr="005F1C06">
        <w:rPr>
          <w:rFonts w:ascii="GHEA Grapalat" w:hAnsi="GHEA Grapalat" w:cs="GHEA Grapalat"/>
          <w:i/>
          <w:lang w:eastAsia="ru-RU"/>
        </w:rPr>
        <w:t>հայտը</w:t>
      </w:r>
      <w:r w:rsidRPr="003F069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3F0693">
        <w:rPr>
          <w:rFonts w:ascii="GHEA Grapalat" w:hAnsi="GHEA Grapalat"/>
          <w:i/>
          <w:lang w:val="af-ZA" w:eastAsia="ru-RU"/>
        </w:rPr>
        <w:t xml:space="preserve"> </w:t>
      </w:r>
      <w:r w:rsidRPr="005F1C06">
        <w:rPr>
          <w:rFonts w:ascii="GHEA Grapalat" w:hAnsi="GHEA Grapalat" w:cs="GHEA Grapalat"/>
          <w:i/>
          <w:lang w:eastAsia="ru-RU"/>
        </w:rPr>
        <w:t>օրվա</w:t>
      </w:r>
      <w:r w:rsidRPr="003F0693">
        <w:rPr>
          <w:rFonts w:ascii="GHEA Grapalat" w:hAnsi="GHEA Grapalat"/>
          <w:i/>
          <w:lang w:val="af-ZA" w:eastAsia="ru-RU"/>
        </w:rPr>
        <w:t xml:space="preserve"> </w:t>
      </w:r>
      <w:r w:rsidRPr="005F1C06">
        <w:rPr>
          <w:rFonts w:ascii="GHEA Grapalat" w:hAnsi="GHEA Grapalat" w:cs="GHEA Grapalat"/>
          <w:i/>
          <w:lang w:eastAsia="ru-RU"/>
        </w:rPr>
        <w:t>դրությամբ</w:t>
      </w:r>
      <w:r w:rsidRPr="003F0693">
        <w:rPr>
          <w:rFonts w:ascii="GHEA Grapalat" w:hAnsi="GHEA Grapalat"/>
          <w:i/>
          <w:lang w:val="af-ZA" w:eastAsia="ru-RU"/>
        </w:rPr>
        <w:t xml:space="preserve"> </w:t>
      </w:r>
      <w:r w:rsidRPr="005F1C06">
        <w:rPr>
          <w:rFonts w:ascii="GHEA Grapalat" w:hAnsi="GHEA Grapalat" w:cs="GHEA Grapalat"/>
          <w:i/>
          <w:lang w:eastAsia="ru-RU"/>
        </w:rPr>
        <w:t>սահմանված</w:t>
      </w:r>
      <w:r w:rsidRPr="003F0693">
        <w:rPr>
          <w:rFonts w:ascii="GHEA Grapalat" w:hAnsi="GHEA Grapalat"/>
          <w:i/>
          <w:lang w:val="af-ZA" w:eastAsia="ru-RU"/>
        </w:rPr>
        <w:t xml:space="preserve"> </w:t>
      </w:r>
      <w:r w:rsidRPr="005F1C06">
        <w:rPr>
          <w:rFonts w:ascii="GHEA Grapalat" w:hAnsi="GHEA Grapalat" w:cs="GHEA Grapalat"/>
          <w:i/>
          <w:lang w:eastAsia="ru-RU"/>
        </w:rPr>
        <w:t>կարգով</w:t>
      </w:r>
      <w:r w:rsidRPr="003F0693">
        <w:rPr>
          <w:rFonts w:ascii="GHEA Grapalat" w:hAnsi="GHEA Grapalat"/>
          <w:i/>
          <w:lang w:val="af-ZA" w:eastAsia="ru-RU"/>
        </w:rPr>
        <w:t xml:space="preserve"> </w:t>
      </w:r>
      <w:r w:rsidRPr="005F1C06">
        <w:rPr>
          <w:rFonts w:ascii="GHEA Grapalat" w:hAnsi="GHEA Grapalat" w:cs="GHEA Grapalat"/>
          <w:i/>
          <w:lang w:eastAsia="ru-RU"/>
        </w:rPr>
        <w:t>պետք</w:t>
      </w:r>
      <w:r w:rsidRPr="003F0693">
        <w:rPr>
          <w:rFonts w:ascii="GHEA Grapalat" w:hAnsi="GHEA Grapalat"/>
          <w:i/>
          <w:lang w:val="af-ZA" w:eastAsia="ru-RU"/>
        </w:rPr>
        <w:t xml:space="preserve"> </w:t>
      </w:r>
      <w:r w:rsidRPr="005F1C06">
        <w:rPr>
          <w:rFonts w:ascii="GHEA Grapalat" w:hAnsi="GHEA Grapalat" w:cs="GHEA Grapalat"/>
          <w:i/>
          <w:lang w:eastAsia="ru-RU"/>
        </w:rPr>
        <w:t>է</w:t>
      </w:r>
      <w:r w:rsidRPr="003F069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3F0693">
        <w:rPr>
          <w:rFonts w:ascii="GHEA Grapalat" w:hAnsi="GHEA Grapalat"/>
          <w:i/>
          <w:lang w:val="af-ZA" w:eastAsia="ru-RU"/>
        </w:rPr>
        <w:t xml:space="preserve"> </w:t>
      </w:r>
      <w:r w:rsidRPr="005F1C06">
        <w:rPr>
          <w:rFonts w:ascii="GHEA Grapalat" w:hAnsi="GHEA Grapalat"/>
          <w:i/>
          <w:lang w:eastAsia="ru-RU"/>
        </w:rPr>
        <w:t>անձանց</w:t>
      </w:r>
      <w:r w:rsidRPr="003F0693">
        <w:rPr>
          <w:rFonts w:ascii="GHEA Grapalat" w:hAnsi="GHEA Grapalat"/>
          <w:i/>
          <w:lang w:val="af-ZA" w:eastAsia="ru-RU"/>
        </w:rPr>
        <w:t xml:space="preserve"> </w:t>
      </w:r>
      <w:r w:rsidRPr="005F1C06">
        <w:rPr>
          <w:rFonts w:ascii="GHEA Grapalat" w:hAnsi="GHEA Grapalat"/>
          <w:i/>
          <w:lang w:eastAsia="ru-RU"/>
        </w:rPr>
        <w:t>պետական</w:t>
      </w:r>
      <w:r w:rsidRPr="003F0693">
        <w:rPr>
          <w:rFonts w:ascii="GHEA Grapalat" w:hAnsi="GHEA Grapalat"/>
          <w:i/>
          <w:lang w:val="af-ZA" w:eastAsia="ru-RU"/>
        </w:rPr>
        <w:t xml:space="preserve"> </w:t>
      </w:r>
      <w:r w:rsidRPr="005F1C06">
        <w:rPr>
          <w:rFonts w:ascii="GHEA Grapalat" w:hAnsi="GHEA Grapalat"/>
          <w:i/>
          <w:lang w:eastAsia="ru-RU"/>
        </w:rPr>
        <w:t>ռեգիստրի</w:t>
      </w:r>
      <w:r w:rsidRPr="003F0693">
        <w:rPr>
          <w:rFonts w:ascii="GHEA Grapalat" w:hAnsi="GHEA Grapalat"/>
          <w:i/>
          <w:lang w:val="af-ZA" w:eastAsia="ru-RU"/>
        </w:rPr>
        <w:t xml:space="preserve"> </w:t>
      </w:r>
      <w:r w:rsidRPr="005F1C06">
        <w:rPr>
          <w:rFonts w:ascii="GHEA Grapalat" w:hAnsi="GHEA Grapalat"/>
          <w:i/>
          <w:lang w:eastAsia="ru-RU"/>
        </w:rPr>
        <w:t>գործակալությունում</w:t>
      </w:r>
      <w:r w:rsidRPr="003F0693">
        <w:rPr>
          <w:rFonts w:ascii="GHEA Grapalat" w:hAnsi="GHEA Grapalat"/>
          <w:i/>
          <w:lang w:val="af-ZA" w:eastAsia="ru-RU"/>
        </w:rPr>
        <w:t xml:space="preserve"> </w:t>
      </w:r>
      <w:r w:rsidRPr="005F1C06">
        <w:rPr>
          <w:rFonts w:ascii="GHEA Grapalat" w:hAnsi="GHEA Grapalat"/>
          <w:i/>
          <w:lang w:eastAsia="ru-RU"/>
        </w:rPr>
        <w:t>գրանցված</w:t>
      </w:r>
      <w:r w:rsidRPr="003F0693">
        <w:rPr>
          <w:rFonts w:ascii="GHEA Grapalat" w:hAnsi="GHEA Grapalat"/>
          <w:i/>
          <w:lang w:val="af-ZA" w:eastAsia="ru-RU"/>
        </w:rPr>
        <w:t xml:space="preserve"> </w:t>
      </w:r>
      <w:r w:rsidRPr="005F1C06">
        <w:rPr>
          <w:rFonts w:ascii="GHEA Grapalat" w:hAnsi="GHEA Grapalat"/>
          <w:i/>
          <w:lang w:eastAsia="ru-RU"/>
        </w:rPr>
        <w:t>լիներ</w:t>
      </w:r>
      <w:r w:rsidRPr="003F0693">
        <w:rPr>
          <w:rFonts w:ascii="GHEA Grapalat" w:hAnsi="GHEA Grapalat"/>
          <w:i/>
          <w:lang w:val="af-ZA" w:eastAsia="ru-RU"/>
        </w:rPr>
        <w:t xml:space="preserve"> </w:t>
      </w:r>
      <w:r w:rsidRPr="005F1C06">
        <w:rPr>
          <w:rFonts w:ascii="GHEA Grapalat" w:hAnsi="GHEA Grapalat"/>
          <w:i/>
          <w:lang w:eastAsia="ru-RU"/>
        </w:rPr>
        <w:t>իր</w:t>
      </w:r>
      <w:r w:rsidRPr="003F0693">
        <w:rPr>
          <w:rFonts w:ascii="GHEA Grapalat" w:hAnsi="GHEA Grapalat"/>
          <w:i/>
          <w:lang w:val="af-ZA" w:eastAsia="ru-RU"/>
        </w:rPr>
        <w:t xml:space="preserve"> </w:t>
      </w:r>
      <w:r w:rsidRPr="005F1C06">
        <w:rPr>
          <w:rFonts w:ascii="GHEA Grapalat" w:hAnsi="GHEA Grapalat"/>
          <w:i/>
          <w:lang w:eastAsia="ru-RU"/>
        </w:rPr>
        <w:t>իրական</w:t>
      </w:r>
      <w:r w:rsidRPr="003F0693">
        <w:rPr>
          <w:rFonts w:ascii="GHEA Grapalat" w:hAnsi="GHEA Grapalat"/>
          <w:i/>
          <w:lang w:val="af-ZA" w:eastAsia="ru-RU"/>
        </w:rPr>
        <w:t xml:space="preserve"> </w:t>
      </w:r>
      <w:r w:rsidRPr="005F1C06">
        <w:rPr>
          <w:rFonts w:ascii="GHEA Grapalat" w:hAnsi="GHEA Grapalat"/>
          <w:i/>
          <w:lang w:eastAsia="ru-RU"/>
        </w:rPr>
        <w:t>շահառուների</w:t>
      </w:r>
      <w:r w:rsidRPr="003F0693">
        <w:rPr>
          <w:rFonts w:ascii="GHEA Grapalat" w:hAnsi="GHEA Grapalat"/>
          <w:i/>
          <w:lang w:val="af-ZA" w:eastAsia="ru-RU"/>
        </w:rPr>
        <w:t xml:space="preserve"> </w:t>
      </w:r>
      <w:r w:rsidRPr="005F1C06">
        <w:rPr>
          <w:rFonts w:ascii="GHEA Grapalat" w:hAnsi="GHEA Grapalat"/>
          <w:i/>
          <w:lang w:eastAsia="ru-RU"/>
        </w:rPr>
        <w:t>վերաբերյալ</w:t>
      </w:r>
      <w:r w:rsidRPr="003F0693">
        <w:rPr>
          <w:rFonts w:ascii="GHEA Grapalat" w:hAnsi="GHEA Grapalat"/>
          <w:i/>
          <w:lang w:val="af-ZA" w:eastAsia="ru-RU"/>
        </w:rPr>
        <w:t xml:space="preserve"> </w:t>
      </w:r>
      <w:r w:rsidRPr="005F1C06">
        <w:rPr>
          <w:rFonts w:ascii="GHEA Grapalat" w:hAnsi="GHEA Grapalat"/>
          <w:i/>
          <w:lang w:eastAsia="ru-RU"/>
        </w:rPr>
        <w:t>տեղեկությունները</w:t>
      </w:r>
      <w:r w:rsidRPr="003F0693">
        <w:rPr>
          <w:rFonts w:ascii="GHEA Grapalat" w:hAnsi="GHEA Grapalat"/>
          <w:i/>
          <w:lang w:val="af-ZA" w:eastAsia="ru-RU"/>
        </w:rPr>
        <w:t xml:space="preserve">, </w:t>
      </w:r>
    </w:p>
    <w:p w14:paraId="40F48ED4" w14:textId="77777777" w:rsidR="00453B1D" w:rsidRPr="003F0693" w:rsidRDefault="00453B1D" w:rsidP="005F1C06">
      <w:pPr>
        <w:pStyle w:val="31"/>
        <w:spacing w:line="240" w:lineRule="auto"/>
        <w:ind w:left="142" w:firstLine="0"/>
        <w:rPr>
          <w:rFonts w:ascii="GHEA Grapalat" w:hAnsi="GHEA Grapalat"/>
          <w:i/>
          <w:lang w:val="af-ZA" w:eastAsia="ru-RU"/>
        </w:rPr>
      </w:pPr>
    </w:p>
    <w:p w14:paraId="01182B6B" w14:textId="77777777" w:rsidR="00453B1D" w:rsidRPr="003F0693" w:rsidRDefault="00453B1D" w:rsidP="005A765C">
      <w:pPr>
        <w:pStyle w:val="31"/>
        <w:spacing w:line="240" w:lineRule="auto"/>
        <w:ind w:left="142" w:firstLine="218"/>
        <w:rPr>
          <w:rFonts w:ascii="GHEA Grapalat" w:hAnsi="GHEA Grapalat"/>
          <w:i/>
          <w:lang w:val="af-ZA" w:eastAsia="ru-RU"/>
        </w:rPr>
      </w:pPr>
      <w:r w:rsidRPr="003F0693">
        <w:rPr>
          <w:rFonts w:ascii="GHEA Grapalat" w:hAnsi="GHEA Grapalat"/>
          <w:i/>
          <w:lang w:val="af-ZA" w:eastAsia="ru-RU"/>
        </w:rPr>
        <w:t xml:space="preserve">-  </w:t>
      </w:r>
      <w:r w:rsidRPr="005F1C06">
        <w:rPr>
          <w:rFonts w:ascii="GHEA Grapalat" w:hAnsi="GHEA Grapalat"/>
          <w:i/>
          <w:lang w:eastAsia="ru-RU"/>
        </w:rPr>
        <w:t>Եթե</w:t>
      </w:r>
      <w:r w:rsidRPr="003F0693">
        <w:rPr>
          <w:rFonts w:ascii="GHEA Grapalat" w:hAnsi="GHEA Grapalat"/>
          <w:i/>
          <w:lang w:val="af-ZA" w:eastAsia="ru-RU"/>
        </w:rPr>
        <w:t xml:space="preserve"> </w:t>
      </w:r>
      <w:r w:rsidRPr="005F1C06">
        <w:rPr>
          <w:rFonts w:ascii="GHEA Grapalat" w:hAnsi="GHEA Grapalat"/>
          <w:i/>
          <w:lang w:eastAsia="ru-RU"/>
        </w:rPr>
        <w:t>մասնակիցը</w:t>
      </w:r>
      <w:r w:rsidRPr="003F0693">
        <w:rPr>
          <w:rFonts w:ascii="GHEA Grapalat" w:hAnsi="GHEA Grapalat"/>
          <w:i/>
          <w:lang w:val="af-ZA" w:eastAsia="ru-RU"/>
        </w:rPr>
        <w:t xml:space="preserve"> «</w:t>
      </w:r>
      <w:r w:rsidRPr="005F1C06">
        <w:rPr>
          <w:rFonts w:ascii="GHEA Grapalat" w:hAnsi="GHEA Grapalat"/>
          <w:i/>
          <w:lang w:eastAsia="ru-RU"/>
        </w:rPr>
        <w:t>Իրավաբանական</w:t>
      </w:r>
      <w:r w:rsidRPr="003F0693">
        <w:rPr>
          <w:rFonts w:ascii="GHEA Grapalat" w:hAnsi="GHEA Grapalat"/>
          <w:i/>
          <w:lang w:val="af-ZA" w:eastAsia="ru-RU"/>
        </w:rPr>
        <w:t xml:space="preserve"> </w:t>
      </w:r>
      <w:r w:rsidRPr="005F1C06">
        <w:rPr>
          <w:rFonts w:ascii="GHEA Grapalat" w:hAnsi="GHEA Grapalat"/>
          <w:i/>
          <w:lang w:eastAsia="ru-RU"/>
        </w:rPr>
        <w:t>անձանց</w:t>
      </w:r>
      <w:r w:rsidRPr="003F0693">
        <w:rPr>
          <w:rFonts w:ascii="GHEA Grapalat" w:hAnsi="GHEA Grapalat"/>
          <w:i/>
          <w:lang w:val="af-ZA" w:eastAsia="ru-RU"/>
        </w:rPr>
        <w:t xml:space="preserve"> </w:t>
      </w:r>
      <w:r w:rsidRPr="005F1C06">
        <w:rPr>
          <w:rFonts w:ascii="GHEA Grapalat" w:hAnsi="GHEA Grapalat"/>
          <w:i/>
          <w:lang w:eastAsia="ru-RU"/>
        </w:rPr>
        <w:t>պետական</w:t>
      </w:r>
      <w:r w:rsidRPr="003F0693">
        <w:rPr>
          <w:rFonts w:ascii="GHEA Grapalat" w:hAnsi="GHEA Grapalat"/>
          <w:i/>
          <w:lang w:val="af-ZA" w:eastAsia="ru-RU"/>
        </w:rPr>
        <w:t xml:space="preserve"> </w:t>
      </w:r>
      <w:r w:rsidRPr="005F1C06">
        <w:rPr>
          <w:rFonts w:ascii="GHEA Grapalat" w:hAnsi="GHEA Grapalat"/>
          <w:i/>
          <w:lang w:eastAsia="ru-RU"/>
        </w:rPr>
        <w:t>գրանցման</w:t>
      </w:r>
      <w:r w:rsidRPr="003F0693">
        <w:rPr>
          <w:rFonts w:ascii="GHEA Grapalat" w:hAnsi="GHEA Grapalat"/>
          <w:i/>
          <w:lang w:val="af-ZA" w:eastAsia="ru-RU"/>
        </w:rPr>
        <w:t xml:space="preserve">, </w:t>
      </w:r>
      <w:r w:rsidRPr="005F1C06">
        <w:rPr>
          <w:rFonts w:ascii="GHEA Grapalat" w:hAnsi="GHEA Grapalat"/>
          <w:i/>
          <w:lang w:eastAsia="ru-RU"/>
        </w:rPr>
        <w:t>իրավաբանական</w:t>
      </w:r>
      <w:r w:rsidRPr="003F0693">
        <w:rPr>
          <w:rFonts w:ascii="GHEA Grapalat" w:hAnsi="GHEA Grapalat"/>
          <w:i/>
          <w:lang w:val="af-ZA" w:eastAsia="ru-RU"/>
        </w:rPr>
        <w:t xml:space="preserve"> </w:t>
      </w:r>
      <w:r w:rsidRPr="005F1C06">
        <w:rPr>
          <w:rFonts w:ascii="GHEA Grapalat" w:hAnsi="GHEA Grapalat"/>
          <w:i/>
          <w:lang w:eastAsia="ru-RU"/>
        </w:rPr>
        <w:t>անձանց</w:t>
      </w:r>
      <w:r w:rsidRPr="003F0693">
        <w:rPr>
          <w:rFonts w:ascii="GHEA Grapalat" w:hAnsi="GHEA Grapalat"/>
          <w:i/>
          <w:lang w:val="af-ZA" w:eastAsia="ru-RU"/>
        </w:rPr>
        <w:t xml:space="preserve"> </w:t>
      </w:r>
      <w:r w:rsidRPr="005F1C06">
        <w:rPr>
          <w:rFonts w:ascii="GHEA Grapalat" w:hAnsi="GHEA Grapalat"/>
          <w:i/>
          <w:lang w:eastAsia="ru-RU"/>
        </w:rPr>
        <w:t>ստորաբաժանումների</w:t>
      </w:r>
      <w:r w:rsidRPr="003F0693">
        <w:rPr>
          <w:rFonts w:ascii="GHEA Grapalat" w:hAnsi="GHEA Grapalat"/>
          <w:i/>
          <w:lang w:val="af-ZA" w:eastAsia="ru-RU"/>
        </w:rPr>
        <w:t xml:space="preserve">, </w:t>
      </w:r>
      <w:r w:rsidRPr="005F1C06">
        <w:rPr>
          <w:rFonts w:ascii="GHEA Grapalat" w:hAnsi="GHEA Grapalat"/>
          <w:i/>
          <w:lang w:eastAsia="ru-RU"/>
        </w:rPr>
        <w:t>հիմնարկների</w:t>
      </w:r>
      <w:r w:rsidRPr="003F0693">
        <w:rPr>
          <w:rFonts w:ascii="GHEA Grapalat" w:hAnsi="GHEA Grapalat"/>
          <w:i/>
          <w:lang w:val="af-ZA" w:eastAsia="ru-RU"/>
        </w:rPr>
        <w:t xml:space="preserve"> </w:t>
      </w:r>
      <w:r w:rsidRPr="005F1C06">
        <w:rPr>
          <w:rFonts w:ascii="GHEA Grapalat" w:hAnsi="GHEA Grapalat"/>
          <w:i/>
          <w:lang w:eastAsia="ru-RU"/>
        </w:rPr>
        <w:t>և</w:t>
      </w:r>
      <w:r w:rsidRPr="003F0693">
        <w:rPr>
          <w:rFonts w:ascii="GHEA Grapalat" w:hAnsi="GHEA Grapalat"/>
          <w:i/>
          <w:lang w:val="af-ZA" w:eastAsia="ru-RU"/>
        </w:rPr>
        <w:t xml:space="preserve"> </w:t>
      </w:r>
      <w:r w:rsidRPr="005F1C06">
        <w:rPr>
          <w:rFonts w:ascii="GHEA Grapalat" w:hAnsi="GHEA Grapalat"/>
          <w:i/>
          <w:lang w:eastAsia="ru-RU"/>
        </w:rPr>
        <w:t>անհատ</w:t>
      </w:r>
      <w:r w:rsidRPr="003F0693">
        <w:rPr>
          <w:rFonts w:ascii="GHEA Grapalat" w:hAnsi="GHEA Grapalat"/>
          <w:i/>
          <w:lang w:val="af-ZA" w:eastAsia="ru-RU"/>
        </w:rPr>
        <w:t xml:space="preserve"> </w:t>
      </w:r>
      <w:r w:rsidRPr="005F1C06">
        <w:rPr>
          <w:rFonts w:ascii="GHEA Grapalat" w:hAnsi="GHEA Grapalat"/>
          <w:i/>
          <w:lang w:eastAsia="ru-RU"/>
        </w:rPr>
        <w:t>ձեռնարկատերերի</w:t>
      </w:r>
      <w:r w:rsidRPr="003F0693">
        <w:rPr>
          <w:rFonts w:ascii="GHEA Grapalat" w:hAnsi="GHEA Grapalat"/>
          <w:i/>
          <w:lang w:val="af-ZA" w:eastAsia="ru-RU"/>
        </w:rPr>
        <w:t xml:space="preserve"> </w:t>
      </w:r>
      <w:r w:rsidRPr="005F1C06">
        <w:rPr>
          <w:rFonts w:ascii="GHEA Grapalat" w:hAnsi="GHEA Grapalat"/>
          <w:i/>
          <w:lang w:eastAsia="ru-RU"/>
        </w:rPr>
        <w:t>պետական</w:t>
      </w:r>
      <w:r w:rsidRPr="003F0693">
        <w:rPr>
          <w:rFonts w:ascii="GHEA Grapalat" w:hAnsi="GHEA Grapalat"/>
          <w:i/>
          <w:lang w:val="af-ZA" w:eastAsia="ru-RU"/>
        </w:rPr>
        <w:t xml:space="preserve"> </w:t>
      </w:r>
      <w:r w:rsidRPr="005F1C06">
        <w:rPr>
          <w:rFonts w:ascii="GHEA Grapalat" w:hAnsi="GHEA Grapalat"/>
          <w:i/>
          <w:lang w:eastAsia="ru-RU"/>
        </w:rPr>
        <w:t>հաշվառման</w:t>
      </w:r>
      <w:r w:rsidRPr="003F0693">
        <w:rPr>
          <w:rFonts w:ascii="GHEA Grapalat" w:hAnsi="GHEA Grapalat"/>
          <w:i/>
          <w:lang w:val="af-ZA" w:eastAsia="ru-RU"/>
        </w:rPr>
        <w:t xml:space="preserve"> </w:t>
      </w:r>
      <w:r w:rsidRPr="005F1C06">
        <w:rPr>
          <w:rFonts w:ascii="GHEA Grapalat" w:hAnsi="GHEA Grapalat"/>
          <w:i/>
          <w:lang w:eastAsia="ru-RU"/>
        </w:rPr>
        <w:t>մասին</w:t>
      </w:r>
      <w:r w:rsidRPr="003F0693">
        <w:rPr>
          <w:rFonts w:ascii="GHEA Grapalat" w:hAnsi="GHEA Grapalat"/>
          <w:i/>
          <w:lang w:val="af-ZA" w:eastAsia="ru-RU"/>
        </w:rPr>
        <w:t xml:space="preserve">» </w:t>
      </w:r>
      <w:r w:rsidRPr="005F1C06">
        <w:rPr>
          <w:rFonts w:ascii="GHEA Grapalat" w:hAnsi="GHEA Grapalat"/>
          <w:i/>
          <w:lang w:eastAsia="ru-RU"/>
        </w:rPr>
        <w:t>օրենքի</w:t>
      </w:r>
      <w:r w:rsidRPr="003F0693">
        <w:rPr>
          <w:rFonts w:ascii="GHEA Grapalat" w:hAnsi="GHEA Grapalat"/>
          <w:i/>
          <w:lang w:val="af-ZA" w:eastAsia="ru-RU"/>
        </w:rPr>
        <w:t xml:space="preserve"> </w:t>
      </w:r>
      <w:r w:rsidRPr="005F1C06">
        <w:rPr>
          <w:rFonts w:ascii="GHEA Grapalat" w:hAnsi="GHEA Grapalat"/>
          <w:i/>
          <w:lang w:eastAsia="ru-RU"/>
        </w:rPr>
        <w:t>հիման</w:t>
      </w:r>
      <w:r w:rsidRPr="003F0693">
        <w:rPr>
          <w:rFonts w:ascii="GHEA Grapalat" w:hAnsi="GHEA Grapalat"/>
          <w:i/>
          <w:lang w:val="af-ZA" w:eastAsia="ru-RU"/>
        </w:rPr>
        <w:t xml:space="preserve"> </w:t>
      </w:r>
      <w:r w:rsidRPr="005F1C06">
        <w:rPr>
          <w:rFonts w:ascii="GHEA Grapalat" w:hAnsi="GHEA Grapalat"/>
          <w:i/>
          <w:lang w:eastAsia="ru-RU"/>
        </w:rPr>
        <w:t>վրա</w:t>
      </w:r>
      <w:r w:rsidRPr="003F0693">
        <w:rPr>
          <w:rFonts w:ascii="GHEA Grapalat" w:hAnsi="GHEA Grapalat"/>
          <w:i/>
          <w:lang w:val="af-ZA" w:eastAsia="ru-RU"/>
        </w:rPr>
        <w:t xml:space="preserve"> </w:t>
      </w:r>
      <w:r w:rsidRPr="005F1C06">
        <w:rPr>
          <w:rFonts w:ascii="GHEA Grapalat" w:hAnsi="GHEA Grapalat"/>
          <w:i/>
          <w:lang w:eastAsia="ru-RU"/>
        </w:rPr>
        <w:t>իրական</w:t>
      </w:r>
      <w:r w:rsidRPr="003F0693">
        <w:rPr>
          <w:rFonts w:ascii="GHEA Grapalat" w:hAnsi="GHEA Grapalat"/>
          <w:i/>
          <w:lang w:val="af-ZA" w:eastAsia="ru-RU"/>
        </w:rPr>
        <w:t xml:space="preserve"> </w:t>
      </w:r>
      <w:r w:rsidRPr="005F1C06">
        <w:rPr>
          <w:rFonts w:ascii="GHEA Grapalat" w:hAnsi="GHEA Grapalat"/>
          <w:i/>
          <w:lang w:eastAsia="ru-RU"/>
        </w:rPr>
        <w:t>շահառուների</w:t>
      </w:r>
      <w:r w:rsidRPr="003F0693">
        <w:rPr>
          <w:rFonts w:ascii="GHEA Grapalat" w:hAnsi="GHEA Grapalat"/>
          <w:i/>
          <w:lang w:val="af-ZA" w:eastAsia="ru-RU"/>
        </w:rPr>
        <w:t xml:space="preserve"> </w:t>
      </w:r>
      <w:r w:rsidRPr="005F1C06">
        <w:rPr>
          <w:rFonts w:ascii="GHEA Grapalat" w:hAnsi="GHEA Grapalat"/>
          <w:i/>
          <w:lang w:eastAsia="ru-RU"/>
        </w:rPr>
        <w:t>վերաբերյալ</w:t>
      </w:r>
      <w:r w:rsidRPr="003F0693">
        <w:rPr>
          <w:rFonts w:ascii="GHEA Grapalat" w:hAnsi="GHEA Grapalat"/>
          <w:i/>
          <w:lang w:val="af-ZA" w:eastAsia="ru-RU"/>
        </w:rPr>
        <w:t xml:space="preserve"> </w:t>
      </w:r>
      <w:r w:rsidRPr="005F1C06">
        <w:rPr>
          <w:rFonts w:ascii="GHEA Grapalat" w:hAnsi="GHEA Grapalat"/>
          <w:i/>
          <w:lang w:eastAsia="ru-RU"/>
        </w:rPr>
        <w:t>հայտարարագիր</w:t>
      </w:r>
      <w:r w:rsidRPr="003F0693">
        <w:rPr>
          <w:rFonts w:ascii="GHEA Grapalat" w:hAnsi="GHEA Grapalat"/>
          <w:i/>
          <w:lang w:val="af-ZA" w:eastAsia="ru-RU"/>
        </w:rPr>
        <w:t xml:space="preserve"> </w:t>
      </w:r>
      <w:r w:rsidRPr="005F1C06">
        <w:rPr>
          <w:rFonts w:ascii="GHEA Grapalat" w:hAnsi="GHEA Grapalat"/>
          <w:i/>
          <w:lang w:eastAsia="ru-RU"/>
        </w:rPr>
        <w:t>ներկայացնելու</w:t>
      </w:r>
      <w:r w:rsidRPr="003F0693">
        <w:rPr>
          <w:rFonts w:ascii="GHEA Grapalat" w:hAnsi="GHEA Grapalat"/>
          <w:i/>
          <w:lang w:val="af-ZA" w:eastAsia="ru-RU"/>
        </w:rPr>
        <w:t xml:space="preserve"> </w:t>
      </w:r>
      <w:r w:rsidRPr="005F1C06">
        <w:rPr>
          <w:rFonts w:ascii="GHEA Grapalat" w:hAnsi="GHEA Grapalat"/>
          <w:i/>
          <w:lang w:eastAsia="ru-RU"/>
        </w:rPr>
        <w:t>պարտականություն</w:t>
      </w:r>
      <w:r w:rsidRPr="003F0693">
        <w:rPr>
          <w:rFonts w:ascii="GHEA Grapalat" w:hAnsi="GHEA Grapalat"/>
          <w:i/>
          <w:lang w:val="af-ZA" w:eastAsia="ru-RU"/>
        </w:rPr>
        <w:t xml:space="preserve"> </w:t>
      </w:r>
      <w:r w:rsidRPr="005F1C06">
        <w:rPr>
          <w:rFonts w:ascii="GHEA Grapalat" w:hAnsi="GHEA Grapalat"/>
          <w:i/>
          <w:lang w:eastAsia="ru-RU"/>
        </w:rPr>
        <w:t>ունեցող</w:t>
      </w:r>
      <w:r w:rsidRPr="003F0693">
        <w:rPr>
          <w:rFonts w:ascii="GHEA Grapalat" w:hAnsi="GHEA Grapalat"/>
          <w:i/>
          <w:lang w:val="af-ZA" w:eastAsia="ru-RU"/>
        </w:rPr>
        <w:t xml:space="preserve"> </w:t>
      </w:r>
      <w:r w:rsidRPr="005F1C06">
        <w:rPr>
          <w:rFonts w:ascii="GHEA Grapalat" w:hAnsi="GHEA Grapalat"/>
          <w:i/>
          <w:lang w:eastAsia="ru-RU"/>
        </w:rPr>
        <w:t>իրավաբանական</w:t>
      </w:r>
      <w:r w:rsidRPr="003F0693">
        <w:rPr>
          <w:rFonts w:ascii="GHEA Grapalat" w:hAnsi="GHEA Grapalat"/>
          <w:i/>
          <w:lang w:val="af-ZA" w:eastAsia="ru-RU"/>
        </w:rPr>
        <w:t xml:space="preserve"> </w:t>
      </w:r>
      <w:r w:rsidRPr="005F1C06">
        <w:rPr>
          <w:rFonts w:ascii="GHEA Grapalat" w:hAnsi="GHEA Grapalat"/>
          <w:i/>
          <w:lang w:eastAsia="ru-RU"/>
        </w:rPr>
        <w:t>անձ</w:t>
      </w:r>
      <w:r w:rsidRPr="003F0693">
        <w:rPr>
          <w:rFonts w:ascii="GHEA Grapalat" w:hAnsi="GHEA Grapalat"/>
          <w:i/>
          <w:lang w:val="af-ZA" w:eastAsia="ru-RU"/>
        </w:rPr>
        <w:t xml:space="preserve"> </w:t>
      </w:r>
      <w:r w:rsidRPr="005F1C06">
        <w:rPr>
          <w:rFonts w:ascii="GHEA Grapalat" w:hAnsi="GHEA Grapalat"/>
          <w:i/>
          <w:lang w:eastAsia="ru-RU"/>
        </w:rPr>
        <w:t>չէ</w:t>
      </w:r>
      <w:r w:rsidRPr="003F0693">
        <w:rPr>
          <w:rFonts w:ascii="GHEA Grapalat" w:hAnsi="GHEA Grapalat"/>
          <w:i/>
          <w:lang w:val="af-ZA" w:eastAsia="ru-RU"/>
        </w:rPr>
        <w:t xml:space="preserve">, </w:t>
      </w:r>
      <w:r w:rsidRPr="005F1C06">
        <w:rPr>
          <w:rFonts w:ascii="GHEA Grapalat" w:hAnsi="GHEA Grapalat"/>
          <w:i/>
          <w:lang w:eastAsia="ru-RU"/>
        </w:rPr>
        <w:t>կամ</w:t>
      </w:r>
      <w:r w:rsidRPr="003F0693">
        <w:rPr>
          <w:rFonts w:ascii="GHEA Grapalat" w:hAnsi="GHEA Grapalat"/>
          <w:i/>
          <w:lang w:val="af-ZA" w:eastAsia="ru-RU"/>
        </w:rPr>
        <w:t xml:space="preserve"> </w:t>
      </w:r>
      <w:r w:rsidRPr="005F1C06">
        <w:rPr>
          <w:rFonts w:ascii="GHEA Grapalat" w:hAnsi="GHEA Grapalat"/>
          <w:i/>
          <w:lang w:eastAsia="ru-RU"/>
        </w:rPr>
        <w:t>եթե</w:t>
      </w:r>
      <w:r w:rsidRPr="003F0693">
        <w:rPr>
          <w:rFonts w:ascii="GHEA Grapalat" w:hAnsi="GHEA Grapalat"/>
          <w:i/>
          <w:lang w:val="af-ZA" w:eastAsia="ru-RU"/>
        </w:rPr>
        <w:t xml:space="preserve"> </w:t>
      </w:r>
      <w:r w:rsidRPr="005F1C06">
        <w:rPr>
          <w:rFonts w:ascii="GHEA Grapalat" w:hAnsi="GHEA Grapalat"/>
          <w:i/>
          <w:lang w:eastAsia="ru-RU"/>
        </w:rPr>
        <w:t>այդպիսի</w:t>
      </w:r>
      <w:r w:rsidRPr="003F0693">
        <w:rPr>
          <w:rFonts w:ascii="GHEA Grapalat" w:hAnsi="GHEA Grapalat"/>
          <w:i/>
          <w:lang w:val="af-ZA" w:eastAsia="ru-RU"/>
        </w:rPr>
        <w:t xml:space="preserve"> </w:t>
      </w:r>
      <w:r w:rsidRPr="005F1C06">
        <w:rPr>
          <w:rFonts w:ascii="GHEA Grapalat" w:hAnsi="GHEA Grapalat"/>
          <w:i/>
          <w:lang w:eastAsia="ru-RU"/>
        </w:rPr>
        <w:t>իրավաբանական</w:t>
      </w:r>
      <w:r w:rsidRPr="003F0693">
        <w:rPr>
          <w:rFonts w:ascii="GHEA Grapalat" w:hAnsi="GHEA Grapalat"/>
          <w:i/>
          <w:lang w:val="af-ZA" w:eastAsia="ru-RU"/>
        </w:rPr>
        <w:t xml:space="preserve"> </w:t>
      </w:r>
      <w:r w:rsidRPr="005F1C06">
        <w:rPr>
          <w:rFonts w:ascii="GHEA Grapalat" w:hAnsi="GHEA Grapalat"/>
          <w:i/>
          <w:lang w:eastAsia="ru-RU"/>
        </w:rPr>
        <w:t>անձ</w:t>
      </w:r>
      <w:r w:rsidRPr="003F0693">
        <w:rPr>
          <w:rFonts w:ascii="GHEA Grapalat" w:hAnsi="GHEA Grapalat"/>
          <w:i/>
          <w:lang w:val="af-ZA" w:eastAsia="ru-RU"/>
        </w:rPr>
        <w:t xml:space="preserve"> </w:t>
      </w:r>
      <w:r w:rsidRPr="005F1C06">
        <w:rPr>
          <w:rFonts w:ascii="GHEA Grapalat" w:hAnsi="GHEA Grapalat"/>
          <w:i/>
          <w:lang w:eastAsia="ru-RU"/>
        </w:rPr>
        <w:t>է</w:t>
      </w:r>
      <w:r w:rsidRPr="003F0693">
        <w:rPr>
          <w:rFonts w:ascii="GHEA Grapalat" w:hAnsi="GHEA Grapalat"/>
          <w:i/>
          <w:lang w:val="af-ZA" w:eastAsia="ru-RU"/>
        </w:rPr>
        <w:t xml:space="preserve"> </w:t>
      </w:r>
      <w:r w:rsidRPr="005F1C06">
        <w:rPr>
          <w:rFonts w:ascii="GHEA Grapalat" w:hAnsi="GHEA Grapalat"/>
          <w:i/>
          <w:lang w:eastAsia="ru-RU"/>
        </w:rPr>
        <w:t>սակայն</w:t>
      </w:r>
      <w:r w:rsidRPr="003F0693">
        <w:rPr>
          <w:rFonts w:ascii="GHEA Grapalat" w:hAnsi="GHEA Grapalat"/>
          <w:i/>
          <w:lang w:val="af-ZA" w:eastAsia="ru-RU"/>
        </w:rPr>
        <w:t xml:space="preserve"> </w:t>
      </w:r>
      <w:r w:rsidRPr="005F1C06">
        <w:rPr>
          <w:rFonts w:ascii="GHEA Grapalat" w:hAnsi="GHEA Grapalat"/>
          <w:i/>
          <w:lang w:eastAsia="ru-RU"/>
        </w:rPr>
        <w:t>հայտը</w:t>
      </w:r>
      <w:r w:rsidRPr="003F0693">
        <w:rPr>
          <w:rFonts w:ascii="GHEA Grapalat" w:hAnsi="GHEA Grapalat"/>
          <w:i/>
          <w:lang w:val="af-ZA" w:eastAsia="ru-RU"/>
        </w:rPr>
        <w:t xml:space="preserve"> </w:t>
      </w:r>
      <w:r w:rsidRPr="005F1C06">
        <w:rPr>
          <w:rFonts w:ascii="GHEA Grapalat" w:hAnsi="GHEA Grapalat"/>
          <w:i/>
          <w:lang w:eastAsia="ru-RU"/>
        </w:rPr>
        <w:t>ներկայացնելու</w:t>
      </w:r>
      <w:r w:rsidRPr="003F0693">
        <w:rPr>
          <w:rFonts w:ascii="GHEA Grapalat" w:hAnsi="GHEA Grapalat"/>
          <w:i/>
          <w:lang w:val="af-ZA" w:eastAsia="ru-RU"/>
        </w:rPr>
        <w:t xml:space="preserve"> </w:t>
      </w:r>
      <w:r w:rsidRPr="005F1C06">
        <w:rPr>
          <w:rFonts w:ascii="GHEA Grapalat" w:hAnsi="GHEA Grapalat"/>
          <w:i/>
          <w:lang w:eastAsia="ru-RU"/>
        </w:rPr>
        <w:t>օրվա</w:t>
      </w:r>
      <w:r w:rsidRPr="003F0693">
        <w:rPr>
          <w:rFonts w:ascii="GHEA Grapalat" w:hAnsi="GHEA Grapalat"/>
          <w:i/>
          <w:lang w:val="af-ZA" w:eastAsia="ru-RU"/>
        </w:rPr>
        <w:t xml:space="preserve"> </w:t>
      </w:r>
      <w:r w:rsidRPr="005F1C06">
        <w:rPr>
          <w:rFonts w:ascii="GHEA Grapalat" w:hAnsi="GHEA Grapalat"/>
          <w:i/>
          <w:lang w:eastAsia="ru-RU"/>
        </w:rPr>
        <w:t>դրությամբ</w:t>
      </w:r>
      <w:r w:rsidRPr="003F0693">
        <w:rPr>
          <w:rFonts w:ascii="GHEA Grapalat" w:hAnsi="GHEA Grapalat"/>
          <w:i/>
          <w:lang w:val="af-ZA" w:eastAsia="ru-RU"/>
        </w:rPr>
        <w:t xml:space="preserve"> </w:t>
      </w:r>
      <w:r w:rsidRPr="005F1C06">
        <w:rPr>
          <w:rFonts w:ascii="GHEA Grapalat" w:hAnsi="GHEA Grapalat"/>
          <w:i/>
          <w:lang w:eastAsia="ru-RU"/>
        </w:rPr>
        <w:t>պարտավոր</w:t>
      </w:r>
      <w:r w:rsidRPr="003F0693">
        <w:rPr>
          <w:rFonts w:ascii="GHEA Grapalat" w:hAnsi="GHEA Grapalat"/>
          <w:i/>
          <w:lang w:val="af-ZA" w:eastAsia="ru-RU"/>
        </w:rPr>
        <w:t xml:space="preserve"> </w:t>
      </w:r>
      <w:r w:rsidRPr="005F1C06">
        <w:rPr>
          <w:rFonts w:ascii="GHEA Grapalat" w:hAnsi="GHEA Grapalat"/>
          <w:i/>
          <w:lang w:eastAsia="ru-RU"/>
        </w:rPr>
        <w:t>չէր</w:t>
      </w:r>
      <w:r w:rsidRPr="003F0693">
        <w:rPr>
          <w:rFonts w:ascii="GHEA Grapalat" w:hAnsi="GHEA Grapalat"/>
          <w:i/>
          <w:lang w:val="af-ZA" w:eastAsia="ru-RU"/>
        </w:rPr>
        <w:t xml:space="preserve"> </w:t>
      </w:r>
      <w:r w:rsidRPr="005F1C06">
        <w:rPr>
          <w:rFonts w:ascii="GHEA Grapalat" w:hAnsi="GHEA Grapalat"/>
          <w:i/>
          <w:lang w:eastAsia="ru-RU"/>
        </w:rPr>
        <w:t>իրավաբանական</w:t>
      </w:r>
      <w:r w:rsidRPr="003F0693">
        <w:rPr>
          <w:rFonts w:ascii="GHEA Grapalat" w:hAnsi="GHEA Grapalat"/>
          <w:i/>
          <w:lang w:val="af-ZA" w:eastAsia="ru-RU"/>
        </w:rPr>
        <w:t xml:space="preserve"> </w:t>
      </w:r>
      <w:r w:rsidRPr="005F1C06">
        <w:rPr>
          <w:rFonts w:ascii="GHEA Grapalat" w:hAnsi="GHEA Grapalat"/>
          <w:i/>
          <w:lang w:eastAsia="ru-RU"/>
        </w:rPr>
        <w:t>անձանց</w:t>
      </w:r>
      <w:r w:rsidRPr="003F0693">
        <w:rPr>
          <w:rFonts w:ascii="GHEA Grapalat" w:hAnsi="GHEA Grapalat"/>
          <w:i/>
          <w:lang w:val="af-ZA" w:eastAsia="ru-RU"/>
        </w:rPr>
        <w:t xml:space="preserve"> </w:t>
      </w:r>
      <w:r w:rsidRPr="005F1C06">
        <w:rPr>
          <w:rFonts w:ascii="GHEA Grapalat" w:hAnsi="GHEA Grapalat"/>
          <w:i/>
          <w:lang w:eastAsia="ru-RU"/>
        </w:rPr>
        <w:t>պետական</w:t>
      </w:r>
      <w:r w:rsidRPr="003F0693">
        <w:rPr>
          <w:rFonts w:ascii="GHEA Grapalat" w:hAnsi="GHEA Grapalat"/>
          <w:i/>
          <w:lang w:val="af-ZA" w:eastAsia="ru-RU"/>
        </w:rPr>
        <w:t xml:space="preserve"> </w:t>
      </w:r>
      <w:r w:rsidRPr="005F1C06">
        <w:rPr>
          <w:rFonts w:ascii="GHEA Grapalat" w:hAnsi="GHEA Grapalat"/>
          <w:i/>
          <w:lang w:eastAsia="ru-RU"/>
        </w:rPr>
        <w:t>ռեգիստրի</w:t>
      </w:r>
      <w:r w:rsidRPr="003F0693">
        <w:rPr>
          <w:rFonts w:ascii="GHEA Grapalat" w:hAnsi="GHEA Grapalat"/>
          <w:i/>
          <w:lang w:val="af-ZA" w:eastAsia="ru-RU"/>
        </w:rPr>
        <w:t xml:space="preserve"> </w:t>
      </w:r>
      <w:r w:rsidRPr="005F1C06">
        <w:rPr>
          <w:rFonts w:ascii="GHEA Grapalat" w:hAnsi="GHEA Grapalat"/>
          <w:i/>
          <w:lang w:eastAsia="ru-RU"/>
        </w:rPr>
        <w:t>գործակալությունում</w:t>
      </w:r>
      <w:r w:rsidRPr="003F0693">
        <w:rPr>
          <w:rFonts w:ascii="GHEA Grapalat" w:hAnsi="GHEA Grapalat"/>
          <w:i/>
          <w:lang w:val="af-ZA" w:eastAsia="ru-RU"/>
        </w:rPr>
        <w:t xml:space="preserve"> </w:t>
      </w:r>
      <w:r w:rsidRPr="005F1C06">
        <w:rPr>
          <w:rFonts w:ascii="GHEA Grapalat" w:hAnsi="GHEA Grapalat"/>
          <w:i/>
          <w:lang w:eastAsia="ru-RU"/>
        </w:rPr>
        <w:t>գրանցել</w:t>
      </w:r>
      <w:r w:rsidRPr="003F0693">
        <w:rPr>
          <w:rFonts w:ascii="GHEA Grapalat" w:hAnsi="GHEA Grapalat"/>
          <w:i/>
          <w:lang w:val="af-ZA" w:eastAsia="ru-RU"/>
        </w:rPr>
        <w:t xml:space="preserve"> </w:t>
      </w:r>
      <w:r w:rsidRPr="005F1C06">
        <w:rPr>
          <w:rFonts w:ascii="GHEA Grapalat" w:hAnsi="GHEA Grapalat"/>
          <w:i/>
          <w:lang w:eastAsia="ru-RU"/>
        </w:rPr>
        <w:t>իր</w:t>
      </w:r>
      <w:r w:rsidRPr="003F0693">
        <w:rPr>
          <w:rFonts w:ascii="GHEA Grapalat" w:hAnsi="GHEA Grapalat"/>
          <w:i/>
          <w:lang w:val="af-ZA" w:eastAsia="ru-RU"/>
        </w:rPr>
        <w:t xml:space="preserve"> </w:t>
      </w:r>
      <w:r w:rsidRPr="005F1C06">
        <w:rPr>
          <w:rFonts w:ascii="GHEA Grapalat" w:hAnsi="GHEA Grapalat"/>
          <w:i/>
          <w:lang w:eastAsia="ru-RU"/>
        </w:rPr>
        <w:t>իրական</w:t>
      </w:r>
      <w:r w:rsidRPr="003F0693">
        <w:rPr>
          <w:rFonts w:ascii="GHEA Grapalat" w:hAnsi="GHEA Grapalat"/>
          <w:i/>
          <w:lang w:val="af-ZA" w:eastAsia="ru-RU"/>
        </w:rPr>
        <w:t xml:space="preserve"> </w:t>
      </w:r>
      <w:r w:rsidRPr="005F1C06">
        <w:rPr>
          <w:rFonts w:ascii="GHEA Grapalat" w:hAnsi="GHEA Grapalat"/>
          <w:i/>
          <w:lang w:eastAsia="ru-RU"/>
        </w:rPr>
        <w:t>շահառուների</w:t>
      </w:r>
      <w:r w:rsidRPr="003F0693">
        <w:rPr>
          <w:rFonts w:ascii="GHEA Grapalat" w:hAnsi="GHEA Grapalat"/>
          <w:i/>
          <w:lang w:val="af-ZA" w:eastAsia="ru-RU"/>
        </w:rPr>
        <w:t xml:space="preserve"> </w:t>
      </w:r>
      <w:r w:rsidRPr="005F1C06">
        <w:rPr>
          <w:rFonts w:ascii="GHEA Grapalat" w:hAnsi="GHEA Grapalat"/>
          <w:i/>
          <w:lang w:eastAsia="ru-RU"/>
        </w:rPr>
        <w:t>վերաբերյալ</w:t>
      </w:r>
      <w:r w:rsidRPr="003F069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3F0693">
        <w:rPr>
          <w:rFonts w:ascii="GHEA Grapalat" w:hAnsi="GHEA Grapalat"/>
          <w:i/>
          <w:lang w:val="af-ZA"/>
        </w:rPr>
        <w:t xml:space="preserve"> </w:t>
      </w:r>
      <w:r w:rsidRPr="005F1C06">
        <w:rPr>
          <w:rFonts w:ascii="GHEA Grapalat" w:hAnsi="GHEA Grapalat"/>
          <w:i/>
        </w:rPr>
        <w:t>ապա</w:t>
      </w:r>
      <w:r w:rsidRPr="003F0693">
        <w:rPr>
          <w:rFonts w:ascii="GHEA Grapalat" w:hAnsi="GHEA Grapalat"/>
          <w:i/>
          <w:lang w:val="af-ZA"/>
        </w:rPr>
        <w:t xml:space="preserve"> </w:t>
      </w:r>
      <w:r w:rsidRPr="005F1C06">
        <w:rPr>
          <w:rFonts w:ascii="GHEA Grapalat" w:hAnsi="GHEA Grapalat"/>
          <w:i/>
        </w:rPr>
        <w:t>դիմում</w:t>
      </w:r>
      <w:r w:rsidRPr="003F0693">
        <w:rPr>
          <w:rFonts w:ascii="GHEA Grapalat" w:hAnsi="GHEA Grapalat"/>
          <w:i/>
          <w:lang w:val="af-ZA"/>
        </w:rPr>
        <w:t xml:space="preserve">- </w:t>
      </w:r>
      <w:r w:rsidRPr="005F1C06">
        <w:rPr>
          <w:rFonts w:ascii="GHEA Grapalat" w:hAnsi="GHEA Grapalat"/>
          <w:i/>
        </w:rPr>
        <w:t>հայտարարությունը</w:t>
      </w:r>
      <w:r w:rsidRPr="003F0693">
        <w:rPr>
          <w:rFonts w:ascii="GHEA Grapalat" w:hAnsi="GHEA Grapalat"/>
          <w:i/>
          <w:lang w:val="af-ZA"/>
        </w:rPr>
        <w:t xml:space="preserve"> </w:t>
      </w:r>
      <w:r w:rsidRPr="005F1C06">
        <w:rPr>
          <w:rFonts w:ascii="GHEA Grapalat" w:hAnsi="GHEA Grapalat"/>
          <w:i/>
        </w:rPr>
        <w:t>լրացնելիս</w:t>
      </w:r>
      <w:r w:rsidRPr="003F0693">
        <w:rPr>
          <w:rFonts w:ascii="GHEA Grapalat" w:hAnsi="GHEA Grapalat"/>
          <w:i/>
          <w:lang w:val="af-ZA"/>
        </w:rPr>
        <w:t xml:space="preserve"> &lt;&lt; </w:t>
      </w:r>
      <w:r w:rsidRPr="005F1C06">
        <w:rPr>
          <w:rFonts w:ascii="GHEA Grapalat" w:hAnsi="GHEA Grapalat"/>
          <w:i/>
        </w:rPr>
        <w:t>տեղեկություններ</w:t>
      </w:r>
      <w:r w:rsidRPr="003F0693">
        <w:rPr>
          <w:rFonts w:ascii="GHEA Grapalat" w:hAnsi="GHEA Grapalat"/>
          <w:i/>
          <w:lang w:val="af-ZA"/>
        </w:rPr>
        <w:t xml:space="preserve"> </w:t>
      </w:r>
      <w:r w:rsidRPr="005F1C06">
        <w:rPr>
          <w:rFonts w:ascii="GHEA Grapalat" w:hAnsi="GHEA Grapalat"/>
          <w:i/>
        </w:rPr>
        <w:t>պարունակող</w:t>
      </w:r>
      <w:r w:rsidRPr="003F0693">
        <w:rPr>
          <w:rFonts w:ascii="GHEA Grapalat" w:hAnsi="GHEA Grapalat"/>
          <w:i/>
          <w:lang w:val="af-ZA"/>
        </w:rPr>
        <w:t xml:space="preserve"> </w:t>
      </w:r>
      <w:r w:rsidRPr="005F1C06">
        <w:rPr>
          <w:rFonts w:ascii="GHEA Grapalat" w:hAnsi="GHEA Grapalat"/>
          <w:i/>
        </w:rPr>
        <w:t>կայքէջի</w:t>
      </w:r>
      <w:r w:rsidRPr="003F0693">
        <w:rPr>
          <w:rFonts w:ascii="GHEA Grapalat" w:hAnsi="GHEA Grapalat"/>
          <w:i/>
          <w:lang w:val="af-ZA"/>
        </w:rPr>
        <w:t xml:space="preserve"> </w:t>
      </w:r>
      <w:r w:rsidRPr="005F1C06">
        <w:rPr>
          <w:rFonts w:ascii="GHEA Grapalat" w:hAnsi="GHEA Grapalat"/>
          <w:i/>
        </w:rPr>
        <w:t>հղումը՝</w:t>
      </w:r>
      <w:r w:rsidRPr="003F0693">
        <w:rPr>
          <w:rFonts w:ascii="GHEA Grapalat" w:hAnsi="GHEA Grapalat"/>
          <w:i/>
          <w:lang w:val="af-ZA"/>
        </w:rPr>
        <w:t xml:space="preserve"> &gt;&gt; </w:t>
      </w:r>
      <w:r w:rsidRPr="005F1C06">
        <w:rPr>
          <w:rFonts w:ascii="GHEA Grapalat" w:hAnsi="GHEA Grapalat"/>
          <w:i/>
        </w:rPr>
        <w:t>բառերը</w:t>
      </w:r>
      <w:r w:rsidRPr="003F0693">
        <w:rPr>
          <w:rFonts w:ascii="GHEA Grapalat" w:hAnsi="GHEA Grapalat"/>
          <w:i/>
          <w:lang w:val="af-ZA"/>
        </w:rPr>
        <w:t xml:space="preserve"> </w:t>
      </w:r>
      <w:r w:rsidRPr="005F1C06">
        <w:rPr>
          <w:rFonts w:ascii="GHEA Grapalat" w:hAnsi="GHEA Grapalat"/>
          <w:i/>
        </w:rPr>
        <w:t>փոխարինում</w:t>
      </w:r>
      <w:r w:rsidRPr="003F0693">
        <w:rPr>
          <w:rFonts w:ascii="GHEA Grapalat" w:hAnsi="GHEA Grapalat"/>
          <w:i/>
          <w:lang w:val="af-ZA"/>
        </w:rPr>
        <w:t xml:space="preserve"> </w:t>
      </w:r>
      <w:r w:rsidRPr="005F1C06">
        <w:rPr>
          <w:rFonts w:ascii="GHEA Grapalat" w:hAnsi="GHEA Grapalat"/>
          <w:i/>
        </w:rPr>
        <w:t>է</w:t>
      </w:r>
      <w:r w:rsidRPr="003F0693">
        <w:rPr>
          <w:rFonts w:ascii="GHEA Grapalat" w:hAnsi="GHEA Grapalat"/>
          <w:i/>
          <w:lang w:val="af-ZA"/>
        </w:rPr>
        <w:t xml:space="preserve"> &lt;&lt;</w:t>
      </w:r>
      <w:r w:rsidRPr="005F1C06">
        <w:rPr>
          <w:rFonts w:ascii="GHEA Grapalat" w:hAnsi="GHEA Grapalat"/>
          <w:i/>
        </w:rPr>
        <w:t>հայտարարագիր՝</w:t>
      </w:r>
      <w:r w:rsidRPr="003F069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3F0693">
        <w:rPr>
          <w:rFonts w:ascii="GHEA Grapalat" w:hAnsi="GHEA Grapalat"/>
          <w:i/>
          <w:lang w:val="af-ZA"/>
        </w:rPr>
        <w:t xml:space="preserve">  </w:t>
      </w:r>
      <w:r>
        <w:rPr>
          <w:rFonts w:ascii="GHEA Grapalat" w:hAnsi="GHEA Grapalat"/>
          <w:i/>
        </w:rPr>
        <w:t>հավելված</w:t>
      </w:r>
      <w:r w:rsidRPr="003F0693">
        <w:rPr>
          <w:rFonts w:ascii="GHEA Grapalat" w:hAnsi="GHEA Grapalat"/>
          <w:i/>
          <w:lang w:val="af-ZA"/>
        </w:rPr>
        <w:t xml:space="preserve"> 1․2-</w:t>
      </w:r>
      <w:r w:rsidRPr="005F1C06">
        <w:rPr>
          <w:rFonts w:ascii="GHEA Grapalat" w:hAnsi="GHEA Grapalat"/>
          <w:i/>
        </w:rPr>
        <w:t>ի</w:t>
      </w:r>
      <w:r w:rsidRPr="003F0693">
        <w:rPr>
          <w:rFonts w:ascii="GHEA Grapalat" w:hAnsi="GHEA Grapalat"/>
          <w:i/>
          <w:lang w:val="af-ZA"/>
        </w:rPr>
        <w:t xml:space="preserve">&gt;&gt; </w:t>
      </w:r>
      <w:r w:rsidRPr="005F1C06">
        <w:rPr>
          <w:rFonts w:ascii="GHEA Grapalat" w:hAnsi="GHEA Grapalat"/>
          <w:i/>
        </w:rPr>
        <w:t>բառերով</w:t>
      </w:r>
      <w:r w:rsidRPr="003F0693">
        <w:rPr>
          <w:rFonts w:ascii="GHEA Grapalat" w:hAnsi="GHEA Grapalat"/>
          <w:i/>
          <w:lang w:val="af-ZA"/>
        </w:rPr>
        <w:t>,</w:t>
      </w:r>
    </w:p>
    <w:p w14:paraId="17465787" w14:textId="77777777" w:rsidR="00453B1D" w:rsidRPr="003F0693" w:rsidRDefault="00453B1D" w:rsidP="005F1C06">
      <w:pPr>
        <w:pStyle w:val="af2"/>
        <w:jc w:val="both"/>
        <w:rPr>
          <w:rFonts w:ascii="GHEA Grapalat" w:hAnsi="GHEA Grapalat"/>
          <w:i/>
          <w:lang w:val="af-ZA"/>
        </w:rPr>
      </w:pPr>
    </w:p>
    <w:p w14:paraId="00989D9B" w14:textId="77777777" w:rsidR="00453B1D" w:rsidRPr="003F0693" w:rsidRDefault="00453B1D" w:rsidP="005F1C06">
      <w:pPr>
        <w:pStyle w:val="af2"/>
        <w:jc w:val="both"/>
        <w:rPr>
          <w:rFonts w:ascii="GHEA Grapalat" w:hAnsi="GHEA Grapalat"/>
          <w:i/>
          <w:lang w:val="af-ZA"/>
        </w:rPr>
      </w:pPr>
      <w:r w:rsidRPr="003F0693">
        <w:rPr>
          <w:rFonts w:ascii="GHEA Grapalat" w:hAnsi="GHEA Grapalat"/>
          <w:i/>
          <w:lang w:val="af-ZA"/>
        </w:rPr>
        <w:tab/>
        <w:t>-</w:t>
      </w:r>
      <w:r w:rsidRPr="005F1C06">
        <w:rPr>
          <w:rFonts w:ascii="GHEA Grapalat" w:hAnsi="GHEA Grapalat"/>
          <w:i/>
          <w:lang w:val="en-US"/>
        </w:rPr>
        <w:t>եթե</w:t>
      </w:r>
      <w:r w:rsidRPr="003F0693">
        <w:rPr>
          <w:rFonts w:ascii="GHEA Grapalat" w:hAnsi="GHEA Grapalat"/>
          <w:i/>
          <w:lang w:val="af-ZA"/>
        </w:rPr>
        <w:t xml:space="preserve"> </w:t>
      </w:r>
      <w:r w:rsidRPr="005F1C06">
        <w:rPr>
          <w:rFonts w:ascii="GHEA Grapalat" w:hAnsi="GHEA Grapalat"/>
          <w:i/>
          <w:lang w:val="en-US"/>
        </w:rPr>
        <w:t>մասնակիցը</w:t>
      </w:r>
      <w:r w:rsidRPr="003F0693">
        <w:rPr>
          <w:rFonts w:ascii="GHEA Grapalat" w:hAnsi="GHEA Grapalat"/>
          <w:i/>
          <w:lang w:val="af-ZA"/>
        </w:rPr>
        <w:t xml:space="preserve"> </w:t>
      </w:r>
      <w:r w:rsidRPr="005F1C06">
        <w:rPr>
          <w:rFonts w:ascii="GHEA Grapalat" w:hAnsi="GHEA Grapalat"/>
          <w:i/>
          <w:lang w:val="en-US"/>
        </w:rPr>
        <w:t>անհատ</w:t>
      </w:r>
      <w:r w:rsidRPr="003F0693">
        <w:rPr>
          <w:rFonts w:ascii="GHEA Grapalat" w:hAnsi="GHEA Grapalat"/>
          <w:i/>
          <w:lang w:val="af-ZA"/>
        </w:rPr>
        <w:t xml:space="preserve"> </w:t>
      </w:r>
      <w:r w:rsidRPr="005F1C06">
        <w:rPr>
          <w:rFonts w:ascii="GHEA Grapalat" w:hAnsi="GHEA Grapalat"/>
          <w:i/>
          <w:lang w:val="en-US"/>
        </w:rPr>
        <w:t>ձեռնարկատեր</w:t>
      </w:r>
      <w:r w:rsidRPr="003F0693">
        <w:rPr>
          <w:rFonts w:ascii="GHEA Grapalat" w:hAnsi="GHEA Grapalat"/>
          <w:i/>
          <w:lang w:val="af-ZA"/>
        </w:rPr>
        <w:t xml:space="preserve">  </w:t>
      </w:r>
      <w:r w:rsidRPr="005F1C06">
        <w:rPr>
          <w:rFonts w:ascii="GHEA Grapalat" w:hAnsi="GHEA Grapalat"/>
          <w:i/>
          <w:lang w:val="en-US"/>
        </w:rPr>
        <w:t>է</w:t>
      </w:r>
      <w:r w:rsidRPr="003F0693">
        <w:rPr>
          <w:rFonts w:ascii="GHEA Grapalat" w:hAnsi="GHEA Grapalat"/>
          <w:i/>
          <w:lang w:val="af-ZA"/>
        </w:rPr>
        <w:t xml:space="preserve"> </w:t>
      </w:r>
      <w:r w:rsidRPr="005F1C06">
        <w:rPr>
          <w:rFonts w:ascii="GHEA Grapalat" w:hAnsi="GHEA Grapalat"/>
          <w:i/>
          <w:lang w:val="en-US"/>
        </w:rPr>
        <w:t>կամ</w:t>
      </w:r>
      <w:r w:rsidRPr="003F0693">
        <w:rPr>
          <w:rFonts w:ascii="GHEA Grapalat" w:hAnsi="GHEA Grapalat"/>
          <w:i/>
          <w:lang w:val="af-ZA"/>
        </w:rPr>
        <w:t xml:space="preserve"> </w:t>
      </w:r>
      <w:r w:rsidRPr="005F1C06">
        <w:rPr>
          <w:rFonts w:ascii="GHEA Grapalat" w:hAnsi="GHEA Grapalat"/>
          <w:i/>
          <w:lang w:val="en-US"/>
        </w:rPr>
        <w:t>ֆիզիկական</w:t>
      </w:r>
      <w:r w:rsidRPr="003F0693">
        <w:rPr>
          <w:rFonts w:ascii="GHEA Grapalat" w:hAnsi="GHEA Grapalat"/>
          <w:i/>
          <w:lang w:val="af-ZA"/>
        </w:rPr>
        <w:t xml:space="preserve"> </w:t>
      </w:r>
      <w:r w:rsidRPr="005F1C06">
        <w:rPr>
          <w:rFonts w:ascii="GHEA Grapalat" w:hAnsi="GHEA Grapalat"/>
          <w:i/>
          <w:lang w:val="en-US"/>
        </w:rPr>
        <w:t>անձ</w:t>
      </w:r>
      <w:r w:rsidRPr="003F0693">
        <w:rPr>
          <w:rFonts w:ascii="GHEA Grapalat" w:hAnsi="GHEA Grapalat"/>
          <w:i/>
          <w:lang w:val="af-ZA"/>
        </w:rPr>
        <w:t xml:space="preserve">, </w:t>
      </w:r>
      <w:r w:rsidRPr="005F1C06">
        <w:rPr>
          <w:rFonts w:ascii="GHEA Grapalat" w:hAnsi="GHEA Grapalat"/>
          <w:i/>
          <w:lang w:val="en-US"/>
        </w:rPr>
        <w:t>ապա</w:t>
      </w:r>
      <w:r w:rsidRPr="003F0693">
        <w:rPr>
          <w:rFonts w:ascii="GHEA Grapalat" w:hAnsi="GHEA Grapalat"/>
          <w:i/>
          <w:lang w:val="af-ZA"/>
        </w:rPr>
        <w:t xml:space="preserve"> </w:t>
      </w:r>
      <w:r w:rsidRPr="005F1C06">
        <w:rPr>
          <w:rFonts w:ascii="GHEA Grapalat" w:hAnsi="GHEA Grapalat"/>
          <w:i/>
          <w:lang w:val="en-US"/>
        </w:rPr>
        <w:t>իրական</w:t>
      </w:r>
      <w:r w:rsidRPr="003F0693">
        <w:rPr>
          <w:rFonts w:ascii="GHEA Grapalat" w:hAnsi="GHEA Grapalat"/>
          <w:i/>
          <w:lang w:val="af-ZA"/>
        </w:rPr>
        <w:t xml:space="preserve"> </w:t>
      </w:r>
      <w:r w:rsidRPr="005F1C06">
        <w:rPr>
          <w:rFonts w:ascii="GHEA Grapalat" w:hAnsi="GHEA Grapalat"/>
          <w:i/>
          <w:lang w:val="en-US"/>
        </w:rPr>
        <w:t>շահառուների</w:t>
      </w:r>
      <w:r w:rsidRPr="003F0693">
        <w:rPr>
          <w:rFonts w:ascii="GHEA Grapalat" w:hAnsi="GHEA Grapalat"/>
          <w:i/>
          <w:lang w:val="af-ZA"/>
        </w:rPr>
        <w:t xml:space="preserve"> </w:t>
      </w:r>
      <w:r w:rsidRPr="005F1C06">
        <w:rPr>
          <w:rFonts w:ascii="GHEA Grapalat" w:hAnsi="GHEA Grapalat"/>
          <w:i/>
          <w:lang w:val="en-US"/>
        </w:rPr>
        <w:t>վերաբերյալ</w:t>
      </w:r>
      <w:r w:rsidRPr="003F0693">
        <w:rPr>
          <w:rFonts w:ascii="GHEA Grapalat" w:hAnsi="GHEA Grapalat"/>
          <w:i/>
          <w:lang w:val="af-ZA"/>
        </w:rPr>
        <w:t xml:space="preserve"> </w:t>
      </w:r>
      <w:r w:rsidRPr="005F1C06">
        <w:rPr>
          <w:rFonts w:ascii="GHEA Grapalat" w:hAnsi="GHEA Grapalat"/>
          <w:i/>
          <w:lang w:val="en-US"/>
        </w:rPr>
        <w:t>տեղեկատվություն</w:t>
      </w:r>
      <w:r w:rsidRPr="003F0693">
        <w:rPr>
          <w:rFonts w:ascii="GHEA Grapalat" w:hAnsi="GHEA Grapalat"/>
          <w:i/>
          <w:lang w:val="af-ZA"/>
        </w:rPr>
        <w:t xml:space="preserve"> </w:t>
      </w:r>
      <w:r w:rsidRPr="005F1C06">
        <w:rPr>
          <w:rFonts w:ascii="GHEA Grapalat" w:hAnsi="GHEA Grapalat"/>
          <w:i/>
          <w:lang w:val="en-US"/>
        </w:rPr>
        <w:t>չի</w:t>
      </w:r>
      <w:r w:rsidRPr="003F0693">
        <w:rPr>
          <w:rFonts w:ascii="GHEA Grapalat" w:hAnsi="GHEA Grapalat"/>
          <w:i/>
          <w:lang w:val="af-ZA"/>
        </w:rPr>
        <w:t xml:space="preserve"> </w:t>
      </w:r>
      <w:r w:rsidRPr="005F1C06">
        <w:rPr>
          <w:rFonts w:ascii="GHEA Grapalat" w:hAnsi="GHEA Grapalat"/>
          <w:i/>
          <w:lang w:val="en-US"/>
        </w:rPr>
        <w:t>ներկայացնում</w:t>
      </w:r>
      <w:r w:rsidRPr="003F0693">
        <w:rPr>
          <w:rFonts w:ascii="GHEA Grapalat" w:hAnsi="GHEA Grapalat"/>
          <w:i/>
          <w:lang w:val="af-ZA"/>
        </w:rPr>
        <w:t>:</w:t>
      </w:r>
    </w:p>
    <w:p w14:paraId="79E2EDD4" w14:textId="77777777" w:rsidR="00453B1D" w:rsidRPr="00BF58CA" w:rsidRDefault="00453B1D" w:rsidP="005F1C06">
      <w:pPr>
        <w:pStyle w:val="af2"/>
        <w:jc w:val="both"/>
        <w:rPr>
          <w:rFonts w:ascii="GHEA Grapalat" w:hAnsi="GHEA Grapalat"/>
          <w:i/>
          <w:sz w:val="16"/>
          <w:szCs w:val="16"/>
          <w:lang w:val="hy-AM"/>
        </w:rPr>
      </w:pPr>
    </w:p>
    <w:p w14:paraId="11CACE26" w14:textId="77777777" w:rsidR="00453B1D" w:rsidRPr="00463A0B" w:rsidDel="006C3873" w:rsidRDefault="00453B1D" w:rsidP="00CE3A99">
      <w:pPr>
        <w:jc w:val="both"/>
        <w:rPr>
          <w:del w:id="0" w:author="User" w:date="2019-05-26T09:52:00Z"/>
          <w:rFonts w:ascii="GHEA Grapalat" w:hAnsi="GHEA Grapalat" w:cs="Sylfaen"/>
          <w:sz w:val="20"/>
          <w:lang w:val="hy-AM"/>
        </w:rPr>
      </w:pPr>
    </w:p>
  </w:footnote>
  <w:footnote w:id="7">
    <w:p w14:paraId="2C535342" w14:textId="77777777" w:rsidR="00453B1D" w:rsidRPr="006265F4" w:rsidRDefault="00453B1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13ADE172" w14:textId="77777777" w:rsidR="00453B1D" w:rsidRPr="006265F4" w:rsidRDefault="00453B1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10AE9D6C" w14:textId="77777777" w:rsidR="00453B1D" w:rsidRPr="006265F4" w:rsidDel="00856FDE" w:rsidRDefault="00453B1D" w:rsidP="00B2572B">
      <w:pPr>
        <w:pStyle w:val="af2"/>
        <w:rPr>
          <w:del w:id="1" w:author="User" w:date="2019-05-26T09:57:00Z"/>
          <w:i/>
          <w:lang w:val="af-ZA"/>
        </w:rPr>
      </w:pPr>
    </w:p>
  </w:footnote>
  <w:footnote w:id="8">
    <w:p w14:paraId="15D9E4E5" w14:textId="77777777" w:rsidR="00453B1D" w:rsidRPr="00521F87" w:rsidRDefault="00453B1D" w:rsidP="00071D1C">
      <w:pPr>
        <w:pStyle w:val="af2"/>
        <w:jc w:val="both"/>
        <w:rPr>
          <w:rFonts w:ascii="Calibri" w:hAnsi="Calibri"/>
          <w:sz w:val="16"/>
          <w:szCs w:val="16"/>
          <w:lang w:val="hy-AM"/>
        </w:rPr>
      </w:pPr>
    </w:p>
  </w:footnote>
  <w:footnote w:id="9">
    <w:p w14:paraId="632EE28E" w14:textId="77777777" w:rsidR="00453B1D" w:rsidRPr="006265F4" w:rsidDel="002877FC" w:rsidRDefault="00453B1D" w:rsidP="00071D1C">
      <w:pPr>
        <w:pStyle w:val="af2"/>
        <w:jc w:val="both"/>
        <w:rPr>
          <w:del w:id="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18B658BA" w14:textId="77777777" w:rsidR="00453B1D" w:rsidRPr="006265F4" w:rsidDel="002877FC" w:rsidRDefault="00453B1D" w:rsidP="00071D1C">
      <w:pPr>
        <w:pStyle w:val="af2"/>
        <w:jc w:val="both"/>
        <w:rPr>
          <w:del w:id="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1">
    <w:nsid w:val="1CEC4409"/>
    <w:multiLevelType w:val="hybridMultilevel"/>
    <w:tmpl w:val="84D8C9D8"/>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15:restartNumberingAfterBreak="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1">
    <w:nsid w:val="26DB55FB"/>
    <w:multiLevelType w:val="multilevel"/>
    <w:tmpl w:val="17660BA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1">
    <w:nsid w:val="5147540E"/>
    <w:multiLevelType w:val="multilevel"/>
    <w:tmpl w:val="E4342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E1C83"/>
    <w:multiLevelType w:val="hybridMultilevel"/>
    <w:tmpl w:val="2DDE23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10"/>
  </w:num>
  <w:num w:numId="31">
    <w:abstractNumId w:val="19"/>
  </w:num>
  <w:num w:numId="32">
    <w:abstractNumId w:val="7"/>
  </w:num>
  <w:num w:numId="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pos w:val="sectEnd"/>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D32"/>
    <w:rsid w:val="00012E2C"/>
    <w:rsid w:val="00013093"/>
    <w:rsid w:val="000132F3"/>
    <w:rsid w:val="00013C24"/>
    <w:rsid w:val="000149F3"/>
    <w:rsid w:val="00014B97"/>
    <w:rsid w:val="00014D2F"/>
    <w:rsid w:val="000165AF"/>
    <w:rsid w:val="00017484"/>
    <w:rsid w:val="000206DA"/>
    <w:rsid w:val="00020C83"/>
    <w:rsid w:val="00021831"/>
    <w:rsid w:val="00021C2E"/>
    <w:rsid w:val="00022E84"/>
    <w:rsid w:val="00023384"/>
    <w:rsid w:val="000238FE"/>
    <w:rsid w:val="000246E6"/>
    <w:rsid w:val="00025353"/>
    <w:rsid w:val="0002629B"/>
    <w:rsid w:val="00026351"/>
    <w:rsid w:val="00026FA4"/>
    <w:rsid w:val="000275BF"/>
    <w:rsid w:val="00030D40"/>
    <w:rsid w:val="00031141"/>
    <w:rsid w:val="000312D9"/>
    <w:rsid w:val="000313A6"/>
    <w:rsid w:val="000329AC"/>
    <w:rsid w:val="00033019"/>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9CA"/>
    <w:rsid w:val="000911CA"/>
    <w:rsid w:val="00091EBC"/>
    <w:rsid w:val="00092D0A"/>
    <w:rsid w:val="0009380C"/>
    <w:rsid w:val="0009449B"/>
    <w:rsid w:val="000946A3"/>
    <w:rsid w:val="000952D8"/>
    <w:rsid w:val="00095EB1"/>
    <w:rsid w:val="00096865"/>
    <w:rsid w:val="00097DE8"/>
    <w:rsid w:val="000A2585"/>
    <w:rsid w:val="000A37CE"/>
    <w:rsid w:val="000A56ED"/>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DA6"/>
    <w:rsid w:val="000C165F"/>
    <w:rsid w:val="000C36C6"/>
    <w:rsid w:val="000C5A09"/>
    <w:rsid w:val="000C6F81"/>
    <w:rsid w:val="000C78C9"/>
    <w:rsid w:val="000D07E4"/>
    <w:rsid w:val="000D10F1"/>
    <w:rsid w:val="000D16B6"/>
    <w:rsid w:val="000D2054"/>
    <w:rsid w:val="000D2527"/>
    <w:rsid w:val="000D2B66"/>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2F67"/>
    <w:rsid w:val="000F332D"/>
    <w:rsid w:val="000F338E"/>
    <w:rsid w:val="000F3939"/>
    <w:rsid w:val="000F3B31"/>
    <w:rsid w:val="000F3D76"/>
    <w:rsid w:val="000F494F"/>
    <w:rsid w:val="000F4B2E"/>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3EB"/>
    <w:rsid w:val="00113F0D"/>
    <w:rsid w:val="00115905"/>
    <w:rsid w:val="001159FA"/>
    <w:rsid w:val="0011611E"/>
    <w:rsid w:val="00116E47"/>
    <w:rsid w:val="00117020"/>
    <w:rsid w:val="00117354"/>
    <w:rsid w:val="00117964"/>
    <w:rsid w:val="00117DAA"/>
    <w:rsid w:val="001207AE"/>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29D"/>
    <w:rsid w:val="001355F9"/>
    <w:rsid w:val="00135840"/>
    <w:rsid w:val="001369CB"/>
    <w:rsid w:val="001377BA"/>
    <w:rsid w:val="00137A5C"/>
    <w:rsid w:val="00142496"/>
    <w:rsid w:val="00143BD7"/>
    <w:rsid w:val="00143E8C"/>
    <w:rsid w:val="0014472E"/>
    <w:rsid w:val="00144F73"/>
    <w:rsid w:val="001458D6"/>
    <w:rsid w:val="00145CC3"/>
    <w:rsid w:val="001476E6"/>
    <w:rsid w:val="00147CD0"/>
    <w:rsid w:val="00147F14"/>
    <w:rsid w:val="00150BAA"/>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A19"/>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50"/>
    <w:rsid w:val="00183004"/>
    <w:rsid w:val="0018301A"/>
    <w:rsid w:val="001830FF"/>
    <w:rsid w:val="00183D7B"/>
    <w:rsid w:val="00183FEA"/>
    <w:rsid w:val="00184D18"/>
    <w:rsid w:val="00184F17"/>
    <w:rsid w:val="00185684"/>
    <w:rsid w:val="0018591C"/>
    <w:rsid w:val="00185DF9"/>
    <w:rsid w:val="00191D5F"/>
    <w:rsid w:val="00192606"/>
    <w:rsid w:val="00192A1F"/>
    <w:rsid w:val="001932A7"/>
    <w:rsid w:val="00193871"/>
    <w:rsid w:val="00194598"/>
    <w:rsid w:val="00194DBD"/>
    <w:rsid w:val="00194E35"/>
    <w:rsid w:val="00195835"/>
    <w:rsid w:val="00195F24"/>
    <w:rsid w:val="00196487"/>
    <w:rsid w:val="00197D76"/>
    <w:rsid w:val="001A23A6"/>
    <w:rsid w:val="001A2579"/>
    <w:rsid w:val="001A2F72"/>
    <w:rsid w:val="001A3FEC"/>
    <w:rsid w:val="001A43A4"/>
    <w:rsid w:val="001A4EF7"/>
    <w:rsid w:val="001A5BC8"/>
    <w:rsid w:val="001A5C02"/>
    <w:rsid w:val="001A6F2E"/>
    <w:rsid w:val="001B0D9A"/>
    <w:rsid w:val="001B1370"/>
    <w:rsid w:val="001B1FC4"/>
    <w:rsid w:val="001B21A3"/>
    <w:rsid w:val="001B37D2"/>
    <w:rsid w:val="001B45A9"/>
    <w:rsid w:val="001B478E"/>
    <w:rsid w:val="001B6FCF"/>
    <w:rsid w:val="001B7698"/>
    <w:rsid w:val="001C07C6"/>
    <w:rsid w:val="001C0849"/>
    <w:rsid w:val="001C0B2D"/>
    <w:rsid w:val="001C2254"/>
    <w:rsid w:val="001C3D83"/>
    <w:rsid w:val="001C3F6C"/>
    <w:rsid w:val="001C76F7"/>
    <w:rsid w:val="001C7C1A"/>
    <w:rsid w:val="001D1139"/>
    <w:rsid w:val="001D1D00"/>
    <w:rsid w:val="001D2D62"/>
    <w:rsid w:val="001D5B63"/>
    <w:rsid w:val="001D5FF7"/>
    <w:rsid w:val="001D6531"/>
    <w:rsid w:val="001D7228"/>
    <w:rsid w:val="001D74FA"/>
    <w:rsid w:val="001D78C5"/>
    <w:rsid w:val="001E0216"/>
    <w:rsid w:val="001E17BA"/>
    <w:rsid w:val="001E2794"/>
    <w:rsid w:val="001E2814"/>
    <w:rsid w:val="001E55B2"/>
    <w:rsid w:val="001E5866"/>
    <w:rsid w:val="001E58DD"/>
    <w:rsid w:val="001E7733"/>
    <w:rsid w:val="001F0335"/>
    <w:rsid w:val="001F0371"/>
    <w:rsid w:val="001F1DF0"/>
    <w:rsid w:val="001F3094"/>
    <w:rsid w:val="001F3237"/>
    <w:rsid w:val="001F386B"/>
    <w:rsid w:val="001F48D9"/>
    <w:rsid w:val="001F5A2C"/>
    <w:rsid w:val="001F5FDE"/>
    <w:rsid w:val="001F6578"/>
    <w:rsid w:val="001F760C"/>
    <w:rsid w:val="00201683"/>
    <w:rsid w:val="002017CB"/>
    <w:rsid w:val="00201DA0"/>
    <w:rsid w:val="00201F2E"/>
    <w:rsid w:val="00202F4D"/>
    <w:rsid w:val="002032CE"/>
    <w:rsid w:val="00203917"/>
    <w:rsid w:val="00203B57"/>
    <w:rsid w:val="00204B03"/>
    <w:rsid w:val="00204E53"/>
    <w:rsid w:val="00205689"/>
    <w:rsid w:val="00205F61"/>
    <w:rsid w:val="0020701A"/>
    <w:rsid w:val="002070C3"/>
    <w:rsid w:val="00207CF7"/>
    <w:rsid w:val="002100B3"/>
    <w:rsid w:val="002101F2"/>
    <w:rsid w:val="002106E6"/>
    <w:rsid w:val="002106FC"/>
    <w:rsid w:val="00210CBE"/>
    <w:rsid w:val="00210F0C"/>
    <w:rsid w:val="00211425"/>
    <w:rsid w:val="002115A9"/>
    <w:rsid w:val="002137E6"/>
    <w:rsid w:val="00213EB8"/>
    <w:rsid w:val="00217710"/>
    <w:rsid w:val="00220491"/>
    <w:rsid w:val="00220ACB"/>
    <w:rsid w:val="00220C7C"/>
    <w:rsid w:val="002218FE"/>
    <w:rsid w:val="00222819"/>
    <w:rsid w:val="002240AB"/>
    <w:rsid w:val="00224DBA"/>
    <w:rsid w:val="002250D8"/>
    <w:rsid w:val="0022515E"/>
    <w:rsid w:val="002252CD"/>
    <w:rsid w:val="00226412"/>
    <w:rsid w:val="002273AD"/>
    <w:rsid w:val="0022770A"/>
    <w:rsid w:val="00227C9F"/>
    <w:rsid w:val="00230B12"/>
    <w:rsid w:val="00230C8F"/>
    <w:rsid w:val="0023354E"/>
    <w:rsid w:val="0023571C"/>
    <w:rsid w:val="00236B75"/>
    <w:rsid w:val="00237A50"/>
    <w:rsid w:val="0024027D"/>
    <w:rsid w:val="00240289"/>
    <w:rsid w:val="0024041A"/>
    <w:rsid w:val="0024186B"/>
    <w:rsid w:val="0024205E"/>
    <w:rsid w:val="00244642"/>
    <w:rsid w:val="00244B38"/>
    <w:rsid w:val="002469A7"/>
    <w:rsid w:val="00246F46"/>
    <w:rsid w:val="00247252"/>
    <w:rsid w:val="00247ACA"/>
    <w:rsid w:val="0025145E"/>
    <w:rsid w:val="00251E84"/>
    <w:rsid w:val="00252C9C"/>
    <w:rsid w:val="00254240"/>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14A"/>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AAF"/>
    <w:rsid w:val="002C5EA7"/>
    <w:rsid w:val="002C6CF7"/>
    <w:rsid w:val="002C7037"/>
    <w:rsid w:val="002C7B8B"/>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B6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96F"/>
    <w:rsid w:val="00307F3C"/>
    <w:rsid w:val="003101E4"/>
    <w:rsid w:val="00310A82"/>
    <w:rsid w:val="00310B6E"/>
    <w:rsid w:val="00310ED2"/>
    <w:rsid w:val="00311076"/>
    <w:rsid w:val="003141B6"/>
    <w:rsid w:val="00316381"/>
    <w:rsid w:val="003169A4"/>
    <w:rsid w:val="0032071C"/>
    <w:rsid w:val="003209E7"/>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ACF"/>
    <w:rsid w:val="00352DB8"/>
    <w:rsid w:val="00353890"/>
    <w:rsid w:val="0035513C"/>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B89"/>
    <w:rsid w:val="00363E98"/>
    <w:rsid w:val="00364B2B"/>
    <w:rsid w:val="00364E7A"/>
    <w:rsid w:val="003650C5"/>
    <w:rsid w:val="00365FCC"/>
    <w:rsid w:val="003675B2"/>
    <w:rsid w:val="00370ECD"/>
    <w:rsid w:val="0037177E"/>
    <w:rsid w:val="003717D2"/>
    <w:rsid w:val="00372A85"/>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646A"/>
    <w:rsid w:val="00396D60"/>
    <w:rsid w:val="003972CC"/>
    <w:rsid w:val="0039754F"/>
    <w:rsid w:val="00397DC0"/>
    <w:rsid w:val="003A0A31"/>
    <w:rsid w:val="003A145D"/>
    <w:rsid w:val="003A282A"/>
    <w:rsid w:val="003A2BE0"/>
    <w:rsid w:val="003A377C"/>
    <w:rsid w:val="003A5049"/>
    <w:rsid w:val="003A5533"/>
    <w:rsid w:val="003A57F0"/>
    <w:rsid w:val="003A62A4"/>
    <w:rsid w:val="003A645E"/>
    <w:rsid w:val="003A6F45"/>
    <w:rsid w:val="003A7A32"/>
    <w:rsid w:val="003A7FC7"/>
    <w:rsid w:val="003B0939"/>
    <w:rsid w:val="003B09B4"/>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9A5"/>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1"/>
    <w:rsid w:val="003E246C"/>
    <w:rsid w:val="003E2931"/>
    <w:rsid w:val="003E316E"/>
    <w:rsid w:val="003E3996"/>
    <w:rsid w:val="003E3B26"/>
    <w:rsid w:val="003E3FD0"/>
    <w:rsid w:val="003E4184"/>
    <w:rsid w:val="003E41FC"/>
    <w:rsid w:val="003E63F7"/>
    <w:rsid w:val="003E6971"/>
    <w:rsid w:val="003E7802"/>
    <w:rsid w:val="003E7941"/>
    <w:rsid w:val="003F0693"/>
    <w:rsid w:val="003F1EEA"/>
    <w:rsid w:val="003F208A"/>
    <w:rsid w:val="003F264A"/>
    <w:rsid w:val="003F288F"/>
    <w:rsid w:val="003F300B"/>
    <w:rsid w:val="003F3419"/>
    <w:rsid w:val="003F3613"/>
    <w:rsid w:val="003F3AE8"/>
    <w:rsid w:val="003F4C5E"/>
    <w:rsid w:val="003F6CF8"/>
    <w:rsid w:val="003F7B41"/>
    <w:rsid w:val="00400DEC"/>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015"/>
    <w:rsid w:val="0043399E"/>
    <w:rsid w:val="00433F39"/>
    <w:rsid w:val="004348F9"/>
    <w:rsid w:val="00434D1C"/>
    <w:rsid w:val="0043558D"/>
    <w:rsid w:val="004361D6"/>
    <w:rsid w:val="0043641B"/>
    <w:rsid w:val="0043694E"/>
    <w:rsid w:val="00436DF8"/>
    <w:rsid w:val="00436F47"/>
    <w:rsid w:val="00437CDB"/>
    <w:rsid w:val="00440390"/>
    <w:rsid w:val="00441C20"/>
    <w:rsid w:val="00441CC1"/>
    <w:rsid w:val="00441D04"/>
    <w:rsid w:val="004421C4"/>
    <w:rsid w:val="00443208"/>
    <w:rsid w:val="00443B7A"/>
    <w:rsid w:val="00444069"/>
    <w:rsid w:val="004454D8"/>
    <w:rsid w:val="0044556F"/>
    <w:rsid w:val="004460B1"/>
    <w:rsid w:val="0044660E"/>
    <w:rsid w:val="00447808"/>
    <w:rsid w:val="00447FFD"/>
    <w:rsid w:val="004504F0"/>
    <w:rsid w:val="00452896"/>
    <w:rsid w:val="00453B1D"/>
    <w:rsid w:val="00454D73"/>
    <w:rsid w:val="0045525D"/>
    <w:rsid w:val="004553DE"/>
    <w:rsid w:val="00455EC9"/>
    <w:rsid w:val="00457745"/>
    <w:rsid w:val="00457C54"/>
    <w:rsid w:val="00460CA5"/>
    <w:rsid w:val="0046188C"/>
    <w:rsid w:val="00463606"/>
    <w:rsid w:val="004636DA"/>
    <w:rsid w:val="00463808"/>
    <w:rsid w:val="00463A0B"/>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0C6"/>
    <w:rsid w:val="0049223B"/>
    <w:rsid w:val="004929E4"/>
    <w:rsid w:val="00493AF9"/>
    <w:rsid w:val="00496E18"/>
    <w:rsid w:val="004974D8"/>
    <w:rsid w:val="004A08CB"/>
    <w:rsid w:val="004A0AC1"/>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8EC"/>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0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247"/>
    <w:rsid w:val="004F78EF"/>
    <w:rsid w:val="00501516"/>
    <w:rsid w:val="0050161D"/>
    <w:rsid w:val="00501A05"/>
    <w:rsid w:val="00502330"/>
    <w:rsid w:val="00502397"/>
    <w:rsid w:val="005024D2"/>
    <w:rsid w:val="00503AE1"/>
    <w:rsid w:val="00503BFB"/>
    <w:rsid w:val="00504841"/>
    <w:rsid w:val="00504862"/>
    <w:rsid w:val="00504D57"/>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F87"/>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0D8C"/>
    <w:rsid w:val="005C1C00"/>
    <w:rsid w:val="005C4C12"/>
    <w:rsid w:val="005C4EBF"/>
    <w:rsid w:val="005C6159"/>
    <w:rsid w:val="005C6F56"/>
    <w:rsid w:val="005D00A5"/>
    <w:rsid w:val="005D00D6"/>
    <w:rsid w:val="005D07B2"/>
    <w:rsid w:val="005D0D93"/>
    <w:rsid w:val="005D1A14"/>
    <w:rsid w:val="005D26DF"/>
    <w:rsid w:val="005D2EDB"/>
    <w:rsid w:val="005D3674"/>
    <w:rsid w:val="005D4D30"/>
    <w:rsid w:val="005D4D37"/>
    <w:rsid w:val="005D5D7D"/>
    <w:rsid w:val="005D6138"/>
    <w:rsid w:val="005D6AD4"/>
    <w:rsid w:val="005D71EF"/>
    <w:rsid w:val="005D7469"/>
    <w:rsid w:val="005D7A7E"/>
    <w:rsid w:val="005E0E50"/>
    <w:rsid w:val="005E1F72"/>
    <w:rsid w:val="005E24FD"/>
    <w:rsid w:val="005E2581"/>
    <w:rsid w:val="005E2CE5"/>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2E22"/>
    <w:rsid w:val="005F35FC"/>
    <w:rsid w:val="005F425D"/>
    <w:rsid w:val="005F53F2"/>
    <w:rsid w:val="005F6A90"/>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0FE5"/>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686"/>
    <w:rsid w:val="00631744"/>
    <w:rsid w:val="00633389"/>
    <w:rsid w:val="00633E1E"/>
    <w:rsid w:val="006348CE"/>
    <w:rsid w:val="00634DC9"/>
    <w:rsid w:val="00635D52"/>
    <w:rsid w:val="00637675"/>
    <w:rsid w:val="00637DAB"/>
    <w:rsid w:val="00641006"/>
    <w:rsid w:val="00641AD5"/>
    <w:rsid w:val="00642402"/>
    <w:rsid w:val="00642681"/>
    <w:rsid w:val="00642EFE"/>
    <w:rsid w:val="006436C9"/>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63C"/>
    <w:rsid w:val="00692C09"/>
    <w:rsid w:val="00692FA3"/>
    <w:rsid w:val="00693C4E"/>
    <w:rsid w:val="00694149"/>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34B2"/>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47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1BD1"/>
    <w:rsid w:val="00731D26"/>
    <w:rsid w:val="00734132"/>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69C"/>
    <w:rsid w:val="00767670"/>
    <w:rsid w:val="0076785A"/>
    <w:rsid w:val="007678FC"/>
    <w:rsid w:val="00767AD3"/>
    <w:rsid w:val="00767B04"/>
    <w:rsid w:val="007706D9"/>
    <w:rsid w:val="00771A7D"/>
    <w:rsid w:val="00771A92"/>
    <w:rsid w:val="00771C0F"/>
    <w:rsid w:val="00771DCB"/>
    <w:rsid w:val="00772280"/>
    <w:rsid w:val="00772F69"/>
    <w:rsid w:val="00773485"/>
    <w:rsid w:val="0077364F"/>
    <w:rsid w:val="00774C67"/>
    <w:rsid w:val="00774C7A"/>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2FBE"/>
    <w:rsid w:val="007F3495"/>
    <w:rsid w:val="007F503F"/>
    <w:rsid w:val="007F5A5F"/>
    <w:rsid w:val="007F6722"/>
    <w:rsid w:val="008012F3"/>
    <w:rsid w:val="008013DA"/>
    <w:rsid w:val="0080437A"/>
    <w:rsid w:val="008061D6"/>
    <w:rsid w:val="008069F0"/>
    <w:rsid w:val="00807178"/>
    <w:rsid w:val="0080763E"/>
    <w:rsid w:val="00807F1E"/>
    <w:rsid w:val="00807F3B"/>
    <w:rsid w:val="008105B4"/>
    <w:rsid w:val="00811618"/>
    <w:rsid w:val="00811D16"/>
    <w:rsid w:val="008128C9"/>
    <w:rsid w:val="00814170"/>
    <w:rsid w:val="00814DBD"/>
    <w:rsid w:val="00816505"/>
    <w:rsid w:val="00820257"/>
    <w:rsid w:val="0082102B"/>
    <w:rsid w:val="00821921"/>
    <w:rsid w:val="008223F5"/>
    <w:rsid w:val="008225FF"/>
    <w:rsid w:val="00822942"/>
    <w:rsid w:val="008229D3"/>
    <w:rsid w:val="00824D75"/>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873"/>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F48"/>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B93"/>
    <w:rsid w:val="00886035"/>
    <w:rsid w:val="008860CF"/>
    <w:rsid w:val="00886593"/>
    <w:rsid w:val="00886AA6"/>
    <w:rsid w:val="00886EFE"/>
    <w:rsid w:val="008870AF"/>
    <w:rsid w:val="00887807"/>
    <w:rsid w:val="008916DE"/>
    <w:rsid w:val="008920F8"/>
    <w:rsid w:val="00892927"/>
    <w:rsid w:val="0089384E"/>
    <w:rsid w:val="00895733"/>
    <w:rsid w:val="00896212"/>
    <w:rsid w:val="0089622B"/>
    <w:rsid w:val="00896A13"/>
    <w:rsid w:val="00897000"/>
    <w:rsid w:val="008A0AF2"/>
    <w:rsid w:val="008A120F"/>
    <w:rsid w:val="008A1E8D"/>
    <w:rsid w:val="008A2461"/>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11E"/>
    <w:rsid w:val="008C0E12"/>
    <w:rsid w:val="008C17DA"/>
    <w:rsid w:val="008C343E"/>
    <w:rsid w:val="008C353D"/>
    <w:rsid w:val="008C417C"/>
    <w:rsid w:val="008C5FC1"/>
    <w:rsid w:val="008C6A78"/>
    <w:rsid w:val="008C750C"/>
    <w:rsid w:val="008D0121"/>
    <w:rsid w:val="008D0870"/>
    <w:rsid w:val="008D0FB6"/>
    <w:rsid w:val="008D11AA"/>
    <w:rsid w:val="008D294A"/>
    <w:rsid w:val="008D2B99"/>
    <w:rsid w:val="008D3C71"/>
    <w:rsid w:val="008D493D"/>
    <w:rsid w:val="008D5016"/>
    <w:rsid w:val="008D522B"/>
    <w:rsid w:val="008D5704"/>
    <w:rsid w:val="008D5EE7"/>
    <w:rsid w:val="008D66BA"/>
    <w:rsid w:val="008D6EF8"/>
    <w:rsid w:val="008D76DE"/>
    <w:rsid w:val="008D77B2"/>
    <w:rsid w:val="008D7FF8"/>
    <w:rsid w:val="008E00F2"/>
    <w:rsid w:val="008E1FEB"/>
    <w:rsid w:val="008E24DC"/>
    <w:rsid w:val="008E2E73"/>
    <w:rsid w:val="008E3548"/>
    <w:rsid w:val="008E38E6"/>
    <w:rsid w:val="008E3B1B"/>
    <w:rsid w:val="008E4010"/>
    <w:rsid w:val="008E43BF"/>
    <w:rsid w:val="008E4477"/>
    <w:rsid w:val="008E5684"/>
    <w:rsid w:val="008E5B7C"/>
    <w:rsid w:val="008E5C09"/>
    <w:rsid w:val="008E60B3"/>
    <w:rsid w:val="008F2365"/>
    <w:rsid w:val="008F2B76"/>
    <w:rsid w:val="008F527F"/>
    <w:rsid w:val="008F53BC"/>
    <w:rsid w:val="008F5A7A"/>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1"/>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7CA"/>
    <w:rsid w:val="00947D03"/>
    <w:rsid w:val="00950D11"/>
    <w:rsid w:val="0095176C"/>
    <w:rsid w:val="0095199F"/>
    <w:rsid w:val="00953F12"/>
    <w:rsid w:val="00954F59"/>
    <w:rsid w:val="00955611"/>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A"/>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1F2"/>
    <w:rsid w:val="009F4638"/>
    <w:rsid w:val="009F5D9B"/>
    <w:rsid w:val="009F64A7"/>
    <w:rsid w:val="009F7683"/>
    <w:rsid w:val="009F7C54"/>
    <w:rsid w:val="009F7D78"/>
    <w:rsid w:val="00A00BCA"/>
    <w:rsid w:val="00A00E74"/>
    <w:rsid w:val="00A0285A"/>
    <w:rsid w:val="00A04DB0"/>
    <w:rsid w:val="00A067EA"/>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0EC8"/>
    <w:rsid w:val="00A22148"/>
    <w:rsid w:val="00A222D7"/>
    <w:rsid w:val="00A22548"/>
    <w:rsid w:val="00A22EB5"/>
    <w:rsid w:val="00A232D9"/>
    <w:rsid w:val="00A24827"/>
    <w:rsid w:val="00A249DB"/>
    <w:rsid w:val="00A24F80"/>
    <w:rsid w:val="00A2617E"/>
    <w:rsid w:val="00A27FAF"/>
    <w:rsid w:val="00A3062D"/>
    <w:rsid w:val="00A30B3F"/>
    <w:rsid w:val="00A31870"/>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382"/>
    <w:rsid w:val="00A51B73"/>
    <w:rsid w:val="00A51D7C"/>
    <w:rsid w:val="00A52061"/>
    <w:rsid w:val="00A524AC"/>
    <w:rsid w:val="00A530B3"/>
    <w:rsid w:val="00A5473D"/>
    <w:rsid w:val="00A5501E"/>
    <w:rsid w:val="00A5512C"/>
    <w:rsid w:val="00A558B9"/>
    <w:rsid w:val="00A55E59"/>
    <w:rsid w:val="00A55FEE"/>
    <w:rsid w:val="00A5611D"/>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6D4C"/>
    <w:rsid w:val="00A779D8"/>
    <w:rsid w:val="00A8134C"/>
    <w:rsid w:val="00A81620"/>
    <w:rsid w:val="00A81DD5"/>
    <w:rsid w:val="00A8214D"/>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DEC"/>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40B"/>
    <w:rsid w:val="00AB77E2"/>
    <w:rsid w:val="00AB7BCA"/>
    <w:rsid w:val="00AB7D2E"/>
    <w:rsid w:val="00AC082E"/>
    <w:rsid w:val="00AC3F2F"/>
    <w:rsid w:val="00AC45C7"/>
    <w:rsid w:val="00AC4EAF"/>
    <w:rsid w:val="00AC5807"/>
    <w:rsid w:val="00AC743C"/>
    <w:rsid w:val="00AC7A2E"/>
    <w:rsid w:val="00AD0651"/>
    <w:rsid w:val="00AD0AB3"/>
    <w:rsid w:val="00AD0BEB"/>
    <w:rsid w:val="00AD1BFE"/>
    <w:rsid w:val="00AD305B"/>
    <w:rsid w:val="00AD34C9"/>
    <w:rsid w:val="00AD522C"/>
    <w:rsid w:val="00AD6D6A"/>
    <w:rsid w:val="00AD7B20"/>
    <w:rsid w:val="00AD7C6F"/>
    <w:rsid w:val="00AE0B66"/>
    <w:rsid w:val="00AE1606"/>
    <w:rsid w:val="00AE210D"/>
    <w:rsid w:val="00AE224E"/>
    <w:rsid w:val="00AE26C8"/>
    <w:rsid w:val="00AE2768"/>
    <w:rsid w:val="00AE2EC8"/>
    <w:rsid w:val="00AE3822"/>
    <w:rsid w:val="00AE3B58"/>
    <w:rsid w:val="00AE4008"/>
    <w:rsid w:val="00AE43E4"/>
    <w:rsid w:val="00AE44A9"/>
    <w:rsid w:val="00AE468B"/>
    <w:rsid w:val="00AE52DD"/>
    <w:rsid w:val="00AE56B3"/>
    <w:rsid w:val="00AE5E4B"/>
    <w:rsid w:val="00AE679C"/>
    <w:rsid w:val="00AE73A7"/>
    <w:rsid w:val="00AF023B"/>
    <w:rsid w:val="00AF069F"/>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19E"/>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3CB"/>
    <w:rsid w:val="00B2283B"/>
    <w:rsid w:val="00B2394E"/>
    <w:rsid w:val="00B249D5"/>
    <w:rsid w:val="00B25447"/>
    <w:rsid w:val="00B2561E"/>
    <w:rsid w:val="00B2572B"/>
    <w:rsid w:val="00B25FC4"/>
    <w:rsid w:val="00B26428"/>
    <w:rsid w:val="00B2681D"/>
    <w:rsid w:val="00B27040"/>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67C"/>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1F33"/>
    <w:rsid w:val="00B82897"/>
    <w:rsid w:val="00B834EF"/>
    <w:rsid w:val="00B83C84"/>
    <w:rsid w:val="00B84F37"/>
    <w:rsid w:val="00B853BF"/>
    <w:rsid w:val="00B8636F"/>
    <w:rsid w:val="00B86BCB"/>
    <w:rsid w:val="00B9100A"/>
    <w:rsid w:val="00B925B0"/>
    <w:rsid w:val="00B92A2B"/>
    <w:rsid w:val="00B941D0"/>
    <w:rsid w:val="00B9492C"/>
    <w:rsid w:val="00B95FE0"/>
    <w:rsid w:val="00B96B73"/>
    <w:rsid w:val="00B97237"/>
    <w:rsid w:val="00B975FA"/>
    <w:rsid w:val="00B9796D"/>
    <w:rsid w:val="00B97D91"/>
    <w:rsid w:val="00BA18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E48"/>
    <w:rsid w:val="00BE6363"/>
    <w:rsid w:val="00BE6F5D"/>
    <w:rsid w:val="00BE7276"/>
    <w:rsid w:val="00BE7FE1"/>
    <w:rsid w:val="00BF009A"/>
    <w:rsid w:val="00BF0913"/>
    <w:rsid w:val="00BF1194"/>
    <w:rsid w:val="00BF1CEF"/>
    <w:rsid w:val="00BF1E2F"/>
    <w:rsid w:val="00BF3272"/>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A23"/>
    <w:rsid w:val="00C0413D"/>
    <w:rsid w:val="00C04470"/>
    <w:rsid w:val="00C105F6"/>
    <w:rsid w:val="00C11929"/>
    <w:rsid w:val="00C122A6"/>
    <w:rsid w:val="00C132F1"/>
    <w:rsid w:val="00C14561"/>
    <w:rsid w:val="00C14F1A"/>
    <w:rsid w:val="00C156C3"/>
    <w:rsid w:val="00C15BC3"/>
    <w:rsid w:val="00C16602"/>
    <w:rsid w:val="00C16CC3"/>
    <w:rsid w:val="00C16F3F"/>
    <w:rsid w:val="00C17414"/>
    <w:rsid w:val="00C207A1"/>
    <w:rsid w:val="00C2151D"/>
    <w:rsid w:val="00C22421"/>
    <w:rsid w:val="00C232E0"/>
    <w:rsid w:val="00C23B1B"/>
    <w:rsid w:val="00C23D48"/>
    <w:rsid w:val="00C23F1D"/>
    <w:rsid w:val="00C24256"/>
    <w:rsid w:val="00C25B21"/>
    <w:rsid w:val="00C26144"/>
    <w:rsid w:val="00C26B4D"/>
    <w:rsid w:val="00C26CF7"/>
    <w:rsid w:val="00C27455"/>
    <w:rsid w:val="00C3130B"/>
    <w:rsid w:val="00C31373"/>
    <w:rsid w:val="00C324F0"/>
    <w:rsid w:val="00C3373B"/>
    <w:rsid w:val="00C34414"/>
    <w:rsid w:val="00C346B2"/>
    <w:rsid w:val="00C3484C"/>
    <w:rsid w:val="00C35169"/>
    <w:rsid w:val="00C358EA"/>
    <w:rsid w:val="00C364E8"/>
    <w:rsid w:val="00C37789"/>
    <w:rsid w:val="00C3797F"/>
    <w:rsid w:val="00C37CE6"/>
    <w:rsid w:val="00C4095B"/>
    <w:rsid w:val="00C41159"/>
    <w:rsid w:val="00C4147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49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76C0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2DB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242"/>
    <w:rsid w:val="00CB759C"/>
    <w:rsid w:val="00CB79A4"/>
    <w:rsid w:val="00CC0A8D"/>
    <w:rsid w:val="00CC0E9A"/>
    <w:rsid w:val="00CC16CF"/>
    <w:rsid w:val="00CC2E47"/>
    <w:rsid w:val="00CC32EA"/>
    <w:rsid w:val="00CC3419"/>
    <w:rsid w:val="00CC3A77"/>
    <w:rsid w:val="00CC43F3"/>
    <w:rsid w:val="00CC49B7"/>
    <w:rsid w:val="00CC518E"/>
    <w:rsid w:val="00CC73F0"/>
    <w:rsid w:val="00CC7693"/>
    <w:rsid w:val="00CD043A"/>
    <w:rsid w:val="00CD1668"/>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12F"/>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889"/>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6E3E"/>
    <w:rsid w:val="00D371A7"/>
    <w:rsid w:val="00D40327"/>
    <w:rsid w:val="00D411B6"/>
    <w:rsid w:val="00D433D6"/>
    <w:rsid w:val="00D4557B"/>
    <w:rsid w:val="00D463EA"/>
    <w:rsid w:val="00D46D5B"/>
    <w:rsid w:val="00D46FA8"/>
    <w:rsid w:val="00D47316"/>
    <w:rsid w:val="00D47494"/>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AC4"/>
    <w:rsid w:val="00D84287"/>
    <w:rsid w:val="00D84988"/>
    <w:rsid w:val="00D85304"/>
    <w:rsid w:val="00D86538"/>
    <w:rsid w:val="00D873FE"/>
    <w:rsid w:val="00D875CB"/>
    <w:rsid w:val="00D875F5"/>
    <w:rsid w:val="00D879FD"/>
    <w:rsid w:val="00D93027"/>
    <w:rsid w:val="00D95A57"/>
    <w:rsid w:val="00D9650F"/>
    <w:rsid w:val="00D970D2"/>
    <w:rsid w:val="00D974F4"/>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B703A"/>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03F"/>
    <w:rsid w:val="00E34189"/>
    <w:rsid w:val="00E34F0D"/>
    <w:rsid w:val="00E3606F"/>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7A6"/>
    <w:rsid w:val="00E54297"/>
    <w:rsid w:val="00E54B2C"/>
    <w:rsid w:val="00E5510F"/>
    <w:rsid w:val="00E6008B"/>
    <w:rsid w:val="00E601A1"/>
    <w:rsid w:val="00E6044F"/>
    <w:rsid w:val="00E60526"/>
    <w:rsid w:val="00E61E2C"/>
    <w:rsid w:val="00E6298E"/>
    <w:rsid w:val="00E6367A"/>
    <w:rsid w:val="00E63C8D"/>
    <w:rsid w:val="00E64337"/>
    <w:rsid w:val="00E656BF"/>
    <w:rsid w:val="00E659CB"/>
    <w:rsid w:val="00E65F37"/>
    <w:rsid w:val="00E66866"/>
    <w:rsid w:val="00E674AE"/>
    <w:rsid w:val="00E67BA7"/>
    <w:rsid w:val="00E700E1"/>
    <w:rsid w:val="00E71CEE"/>
    <w:rsid w:val="00E73B1B"/>
    <w:rsid w:val="00E74033"/>
    <w:rsid w:val="00E74264"/>
    <w:rsid w:val="00E749B7"/>
    <w:rsid w:val="00E74BF6"/>
    <w:rsid w:val="00E7522C"/>
    <w:rsid w:val="00E7544B"/>
    <w:rsid w:val="00E75857"/>
    <w:rsid w:val="00E765B7"/>
    <w:rsid w:val="00E76F31"/>
    <w:rsid w:val="00E77EEE"/>
    <w:rsid w:val="00E8042C"/>
    <w:rsid w:val="00E805B6"/>
    <w:rsid w:val="00E81D32"/>
    <w:rsid w:val="00E83BAF"/>
    <w:rsid w:val="00E84171"/>
    <w:rsid w:val="00E85044"/>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3B7"/>
    <w:rsid w:val="00EA059F"/>
    <w:rsid w:val="00EA06E9"/>
    <w:rsid w:val="00EA150B"/>
    <w:rsid w:val="00EA1765"/>
    <w:rsid w:val="00EA3E33"/>
    <w:rsid w:val="00EA3FD0"/>
    <w:rsid w:val="00EA40DF"/>
    <w:rsid w:val="00EA4B24"/>
    <w:rsid w:val="00EA58C8"/>
    <w:rsid w:val="00EA6243"/>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3D1F"/>
    <w:rsid w:val="00EF4630"/>
    <w:rsid w:val="00EF4BBA"/>
    <w:rsid w:val="00EF6526"/>
    <w:rsid w:val="00EF6DF2"/>
    <w:rsid w:val="00EF7868"/>
    <w:rsid w:val="00EF7B76"/>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130"/>
    <w:rsid w:val="00F2770D"/>
    <w:rsid w:val="00F27778"/>
    <w:rsid w:val="00F306B1"/>
    <w:rsid w:val="00F339E3"/>
    <w:rsid w:val="00F35120"/>
    <w:rsid w:val="00F36E1F"/>
    <w:rsid w:val="00F377C0"/>
    <w:rsid w:val="00F37F2C"/>
    <w:rsid w:val="00F400E7"/>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1E87"/>
    <w:rsid w:val="00F63223"/>
    <w:rsid w:val="00F63A05"/>
    <w:rsid w:val="00F64BF8"/>
    <w:rsid w:val="00F64DF9"/>
    <w:rsid w:val="00F658E7"/>
    <w:rsid w:val="00F676CB"/>
    <w:rsid w:val="00F67946"/>
    <w:rsid w:val="00F67CD4"/>
    <w:rsid w:val="00F7009A"/>
    <w:rsid w:val="00F70A3D"/>
    <w:rsid w:val="00F70E55"/>
    <w:rsid w:val="00F7167A"/>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FB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780"/>
    <w:rsid w:val="00FC6B2B"/>
    <w:rsid w:val="00FC730D"/>
    <w:rsid w:val="00FD06E3"/>
    <w:rsid w:val="00FD0747"/>
    <w:rsid w:val="00FD1148"/>
    <w:rsid w:val="00FD26FA"/>
    <w:rsid w:val="00FD2748"/>
    <w:rsid w:val="00FD2843"/>
    <w:rsid w:val="00FD2B51"/>
    <w:rsid w:val="00FD3950"/>
    <w:rsid w:val="00FD4D7A"/>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7D9"/>
    <w:rsid w:val="00FF0FE2"/>
    <w:rsid w:val="00FF1424"/>
    <w:rsid w:val="00FF1D27"/>
    <w:rsid w:val="00FF207E"/>
    <w:rsid w:val="00FF28EE"/>
    <w:rsid w:val="00FF2E56"/>
    <w:rsid w:val="00FF3050"/>
    <w:rsid w:val="00FF331F"/>
    <w:rsid w:val="00FF3D6A"/>
    <w:rsid w:val="00FF3E3D"/>
    <w:rsid w:val="00FF3F8F"/>
    <w:rsid w:val="00FF5F00"/>
    <w:rsid w:val="00FF6156"/>
    <w:rsid w:val="00FF6934"/>
    <w:rsid w:val="00FF69B7"/>
    <w:rsid w:val="00FF6ACF"/>
    <w:rsid w:val="00FF6FFD"/>
    <w:rsid w:val="00FF73B6"/>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08F0C03"/>
  <w15:chartTrackingRefBased/>
  <w15:docId w15:val="{52EE7D95-06B6-40D1-875B-FA0CEA889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customStyle="1" w:styleId="af">
    <w:name w:val="Название"/>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customStyle="1" w:styleId="af4">
    <w:name w:val="Обычный (веб)"/>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3">
    <w:name w:val="Неразрешенное упоминание1"/>
    <w:uiPriority w:val="99"/>
    <w:semiHidden/>
    <w:unhideWhenUsed/>
    <w:rsid w:val="007B3D9D"/>
    <w:rPr>
      <w:color w:val="605E5C"/>
      <w:shd w:val="clear" w:color="auto" w:fill="E1DFDD"/>
    </w:rPr>
  </w:style>
  <w:style w:type="paragraph" w:customStyle="1" w:styleId="Heading1a">
    <w:name w:val="Heading 1a"/>
    <w:rsid w:val="00EF7B76"/>
    <w:pPr>
      <w:keepNext/>
      <w:keepLines/>
      <w:tabs>
        <w:tab w:val="left" w:pos="-720"/>
      </w:tabs>
      <w:suppressAutoHyphens/>
      <w:jc w:val="center"/>
    </w:pPr>
    <w:rPr>
      <w:b/>
      <w:smallCaps/>
      <w:sz w:val="32"/>
      <w:lang w:val="en-US" w:eastAsia="en-US"/>
    </w:rPr>
  </w:style>
  <w:style w:type="paragraph" w:styleId="aff4">
    <w:name w:val="Normal (Web)"/>
    <w:basedOn w:val="a"/>
    <w:uiPriority w:val="99"/>
    <w:rsid w:val="00453B1D"/>
    <w:pPr>
      <w:spacing w:before="100" w:beforeAutospacing="1" w:after="100" w:afterAutospacing="1"/>
    </w:pPr>
  </w:style>
  <w:style w:type="paragraph" w:customStyle="1" w:styleId="aff5">
    <w:basedOn w:val="a"/>
    <w:next w:val="aff4"/>
    <w:uiPriority w:val="99"/>
    <w:rsid w:val="00FD395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4317353">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03789674">
      <w:bodyDiv w:val="1"/>
      <w:marLeft w:val="0"/>
      <w:marRight w:val="0"/>
      <w:marTop w:val="0"/>
      <w:marBottom w:val="0"/>
      <w:divBdr>
        <w:top w:val="none" w:sz="0" w:space="0" w:color="auto"/>
        <w:left w:val="none" w:sz="0" w:space="0" w:color="auto"/>
        <w:bottom w:val="none" w:sz="0" w:space="0" w:color="auto"/>
        <w:right w:val="none" w:sz="0" w:space="0" w:color="auto"/>
      </w:divBdr>
    </w:div>
    <w:div w:id="573202081">
      <w:bodyDiv w:val="1"/>
      <w:marLeft w:val="0"/>
      <w:marRight w:val="0"/>
      <w:marTop w:val="0"/>
      <w:marBottom w:val="0"/>
      <w:divBdr>
        <w:top w:val="none" w:sz="0" w:space="0" w:color="auto"/>
        <w:left w:val="none" w:sz="0" w:space="0" w:color="auto"/>
        <w:bottom w:val="none" w:sz="0" w:space="0" w:color="auto"/>
        <w:right w:val="none" w:sz="0" w:space="0" w:color="auto"/>
      </w:divBdr>
    </w:div>
    <w:div w:id="61429175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75494789">
      <w:bodyDiv w:val="1"/>
      <w:marLeft w:val="0"/>
      <w:marRight w:val="0"/>
      <w:marTop w:val="0"/>
      <w:marBottom w:val="0"/>
      <w:divBdr>
        <w:top w:val="none" w:sz="0" w:space="0" w:color="auto"/>
        <w:left w:val="none" w:sz="0" w:space="0" w:color="auto"/>
        <w:bottom w:val="none" w:sz="0" w:space="0" w:color="auto"/>
        <w:right w:val="none" w:sz="0" w:space="0" w:color="auto"/>
      </w:divBdr>
    </w:div>
    <w:div w:id="746611505">
      <w:bodyDiv w:val="1"/>
      <w:marLeft w:val="0"/>
      <w:marRight w:val="0"/>
      <w:marTop w:val="0"/>
      <w:marBottom w:val="0"/>
      <w:divBdr>
        <w:top w:val="none" w:sz="0" w:space="0" w:color="auto"/>
        <w:left w:val="none" w:sz="0" w:space="0" w:color="auto"/>
        <w:bottom w:val="none" w:sz="0" w:space="0" w:color="auto"/>
        <w:right w:val="none" w:sz="0" w:space="0" w:color="auto"/>
      </w:divBdr>
    </w:div>
    <w:div w:id="107597419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906982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16161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9875715">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23460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323216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968262">
      <w:bodyDiv w:val="1"/>
      <w:marLeft w:val="0"/>
      <w:marRight w:val="0"/>
      <w:marTop w:val="0"/>
      <w:marBottom w:val="0"/>
      <w:divBdr>
        <w:top w:val="none" w:sz="0" w:space="0" w:color="auto"/>
        <w:left w:val="none" w:sz="0" w:space="0" w:color="auto"/>
        <w:bottom w:val="none" w:sz="0" w:space="0" w:color="auto"/>
        <w:right w:val="none" w:sz="0" w:space="0" w:color="auto"/>
      </w:divBdr>
    </w:div>
    <w:div w:id="202763658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BC308-C39A-49DE-9BF7-06BFED8E9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69</Pages>
  <Words>20361</Words>
  <Characters>116059</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136148</CharactersWithSpaces>
  <SharedDoc>false</SharedDoc>
  <HLinks>
    <vt:vector size="12" baseType="variant">
      <vt:variant>
        <vt:i4>1441793</vt:i4>
      </vt:variant>
      <vt:variant>
        <vt:i4>60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Hovhannisyan</cp:lastModifiedBy>
  <cp:revision>7</cp:revision>
  <cp:lastPrinted>2021-09-16T05:52:00Z</cp:lastPrinted>
  <dcterms:created xsi:type="dcterms:W3CDTF">2022-01-21T15:33:00Z</dcterms:created>
  <dcterms:modified xsi:type="dcterms:W3CDTF">2022-01-24T07:24:00Z</dcterms:modified>
</cp:coreProperties>
</file>